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D21AA">
        <w:fldChar w:fldCharType="begin"/>
      </w:r>
      <w:r w:rsidR="00AD21AA">
        <w:instrText xml:space="preserve"> DOCPROPERTY  TSG/WGRef  \* MERGEFORMAT </w:instrText>
      </w:r>
      <w:r w:rsidR="00AD21AA">
        <w:fldChar w:fldCharType="separate"/>
      </w:r>
      <w:r w:rsidR="003609EF">
        <w:rPr>
          <w:b/>
          <w:noProof/>
          <w:sz w:val="24"/>
        </w:rPr>
        <w:t>RAN5</w:t>
      </w:r>
      <w:r w:rsidR="00AD21AA">
        <w:rPr>
          <w:b/>
          <w:noProof/>
          <w:sz w:val="24"/>
        </w:rPr>
        <w:fldChar w:fldCharType="end"/>
      </w:r>
      <w:r w:rsidR="00C66BA2">
        <w:rPr>
          <w:b/>
          <w:noProof/>
          <w:sz w:val="24"/>
        </w:rPr>
        <w:t xml:space="preserve"> </w:t>
      </w:r>
      <w:r>
        <w:rPr>
          <w:b/>
          <w:noProof/>
          <w:sz w:val="24"/>
        </w:rPr>
        <w:t>Meeting #</w:t>
      </w:r>
      <w:r w:rsidR="00AD21AA">
        <w:fldChar w:fldCharType="begin"/>
      </w:r>
      <w:r w:rsidR="00AD21AA">
        <w:instrText xml:space="preserve"> DOCPROPERTY  MtgSeq  \* MERGEFORMAT </w:instrText>
      </w:r>
      <w:r w:rsidR="00AD21AA">
        <w:fldChar w:fldCharType="separate"/>
      </w:r>
      <w:r w:rsidR="00EB09B7" w:rsidRPr="00EB09B7">
        <w:rPr>
          <w:b/>
          <w:noProof/>
          <w:sz w:val="24"/>
        </w:rPr>
        <w:t>90</w:t>
      </w:r>
      <w:r w:rsidR="00AD21AA">
        <w:rPr>
          <w:b/>
          <w:noProof/>
          <w:sz w:val="24"/>
        </w:rPr>
        <w:fldChar w:fldCharType="end"/>
      </w:r>
      <w:r w:rsidR="00AD21AA">
        <w:fldChar w:fldCharType="begin"/>
      </w:r>
      <w:r w:rsidR="00AD21AA">
        <w:instrText xml:space="preserve"> DOCPROPERTY  MtgTitle  \* MERGEFORMAT </w:instrText>
      </w:r>
      <w:r w:rsidR="00AD21AA">
        <w:fldChar w:fldCharType="separate"/>
      </w:r>
      <w:r w:rsidR="00EB09B7">
        <w:rPr>
          <w:b/>
          <w:noProof/>
          <w:sz w:val="24"/>
        </w:rPr>
        <w:t>-e</w:t>
      </w:r>
      <w:r w:rsidR="00AD21AA">
        <w:rPr>
          <w:b/>
          <w:noProof/>
          <w:sz w:val="24"/>
        </w:rPr>
        <w:fldChar w:fldCharType="end"/>
      </w:r>
      <w:r>
        <w:rPr>
          <w:b/>
          <w:i/>
          <w:noProof/>
          <w:sz w:val="28"/>
        </w:rPr>
        <w:tab/>
      </w:r>
      <w:r w:rsidR="00AD21AA">
        <w:fldChar w:fldCharType="begin"/>
      </w:r>
      <w:r w:rsidR="00AD21AA">
        <w:instrText xml:space="preserve"> DOCPROPERTY  Tdoc#  \* MERGEFORMAT </w:instrText>
      </w:r>
      <w:r w:rsidR="00AD21AA">
        <w:fldChar w:fldCharType="separate"/>
      </w:r>
      <w:r w:rsidR="00E13F3D" w:rsidRPr="00E13F3D">
        <w:rPr>
          <w:b/>
          <w:i/>
          <w:noProof/>
          <w:sz w:val="28"/>
        </w:rPr>
        <w:t>R5-210942</w:t>
      </w:r>
      <w:r w:rsidR="00AD21AA">
        <w:rPr>
          <w:b/>
          <w:i/>
          <w:noProof/>
          <w:sz w:val="28"/>
        </w:rPr>
        <w:fldChar w:fldCharType="end"/>
      </w:r>
    </w:p>
    <w:p w14:paraId="7CB45193" w14:textId="77777777" w:rsidR="001E41F3" w:rsidRDefault="00AD21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21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21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21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21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21AA">
            <w:pPr>
              <w:pStyle w:val="CRCoverPage"/>
              <w:spacing w:after="0"/>
              <w:ind w:left="100"/>
              <w:rPr>
                <w:noProof/>
              </w:rPr>
            </w:pPr>
            <w:r>
              <w:fldChar w:fldCharType="begin"/>
            </w:r>
            <w:r>
              <w:instrText xml:space="preserve"> DOCPROPERTY  CrTitle  \* MERGEFORMAT </w:instrText>
            </w:r>
            <w:r>
              <w:fldChar w:fldCharType="separate"/>
            </w:r>
            <w:r w:rsidR="002640DD">
              <w:t>Moving of principles for reference sensitivity test point selection from attachments to annexes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21A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9E3EF" w:rsidR="001E41F3" w:rsidRDefault="00454C56" w:rsidP="00547111">
            <w:pPr>
              <w:pStyle w:val="CRCoverPage"/>
              <w:spacing w:after="0"/>
              <w:ind w:left="100"/>
              <w:rPr>
                <w:noProof/>
              </w:rPr>
            </w:pPr>
            <w:r>
              <w:t>R5</w:t>
            </w:r>
            <w:r w:rsidR="00AD21AA">
              <w:fldChar w:fldCharType="begin"/>
            </w:r>
            <w:r w:rsidR="00AD21AA">
              <w:instrText xml:space="preserve"> DOCPROPERTY  SourceIfTsg  \* MERGEFORMAT </w:instrText>
            </w:r>
            <w:r w:rsidR="00AD21AA">
              <w:fldChar w:fldCharType="separate"/>
            </w:r>
            <w:r w:rsidR="00AD21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21A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21A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21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21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C56" w14:paraId="1256F52C" w14:textId="77777777" w:rsidTr="00547111">
        <w:tc>
          <w:tcPr>
            <w:tcW w:w="2694" w:type="dxa"/>
            <w:gridSpan w:val="2"/>
            <w:tcBorders>
              <w:top w:val="single" w:sz="4" w:space="0" w:color="auto"/>
              <w:left w:val="single" w:sz="4" w:space="0" w:color="auto"/>
            </w:tcBorders>
          </w:tcPr>
          <w:p w14:paraId="52C87DB0" w14:textId="77777777" w:rsidR="00454C56" w:rsidRDefault="00454C56" w:rsidP="00454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19E1F" w:rsidR="00454C56" w:rsidRDefault="00454C56" w:rsidP="00454C56">
            <w:pPr>
              <w:pStyle w:val="CRCoverPage"/>
              <w:spacing w:after="0"/>
              <w:ind w:left="100"/>
              <w:rPr>
                <w:noProof/>
              </w:rPr>
            </w:pPr>
            <w:r>
              <w:rPr>
                <w:rStyle w:val="jlqj4b"/>
                <w:lang w:val="en"/>
              </w:rPr>
              <w:t xml:space="preserve">The principles for </w:t>
            </w:r>
            <w:r>
              <w:rPr>
                <w:noProof/>
                <w:lang w:eastAsia="zh-CN"/>
              </w:rPr>
              <w:t xml:space="preserve">reference sensitivity </w:t>
            </w:r>
            <w:r>
              <w:rPr>
                <w:rStyle w:val="jlqj4b"/>
                <w:lang w:val="en"/>
              </w:rPr>
              <w:t xml:space="preserve">test point selection are today saved as a </w:t>
            </w:r>
            <w:proofErr w:type="gramStart"/>
            <w:r>
              <w:rPr>
                <w:rStyle w:val="jlqj4b"/>
                <w:lang w:val="en"/>
              </w:rPr>
              <w:t>zipped attachments</w:t>
            </w:r>
            <w:proofErr w:type="gramEnd"/>
            <w:r>
              <w:rPr>
                <w:rStyle w:val="jlqj4b"/>
                <w:lang w:val="en"/>
              </w:rPr>
              <w:t xml:space="preserve"> to TR 38.905.</w:t>
            </w:r>
            <w:r>
              <w:rPr>
                <w:rStyle w:val="viiyi"/>
                <w:lang w:val="en"/>
              </w:rPr>
              <w:t xml:space="preserve"> </w:t>
            </w:r>
            <w:r>
              <w:rPr>
                <w:rStyle w:val="jlqj4b"/>
                <w:lang w:val="en"/>
              </w:rPr>
              <w:t xml:space="preserve">The purpose of this CR is to move the text with the principles of </w:t>
            </w:r>
            <w:r>
              <w:rPr>
                <w:noProof/>
                <w:lang w:eastAsia="zh-CN"/>
              </w:rPr>
              <w:t xml:space="preserve">reference sensitivity </w:t>
            </w:r>
            <w:r>
              <w:rPr>
                <w:rStyle w:val="jlqj4b"/>
                <w:lang w:val="en"/>
              </w:rPr>
              <w:t>test point selection into</w:t>
            </w:r>
            <w:r>
              <w:t xml:space="preserve"> TR 38.905 annex</w:t>
            </w:r>
            <w:r>
              <w:t>e</w:t>
            </w:r>
            <w:r>
              <w:t>s.</w:t>
            </w:r>
          </w:p>
        </w:tc>
      </w:tr>
      <w:tr w:rsidR="00454C56" w14:paraId="4CA74D09" w14:textId="77777777" w:rsidTr="00547111">
        <w:tc>
          <w:tcPr>
            <w:tcW w:w="2694" w:type="dxa"/>
            <w:gridSpan w:val="2"/>
            <w:tcBorders>
              <w:left w:val="single" w:sz="4" w:space="0" w:color="auto"/>
            </w:tcBorders>
          </w:tcPr>
          <w:p w14:paraId="2D0866D6"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365DEF04" w14:textId="77777777" w:rsidR="00454C56" w:rsidRDefault="00454C56" w:rsidP="00454C56">
            <w:pPr>
              <w:pStyle w:val="CRCoverPage"/>
              <w:spacing w:after="0"/>
              <w:rPr>
                <w:noProof/>
                <w:sz w:val="8"/>
                <w:szCs w:val="8"/>
              </w:rPr>
            </w:pPr>
          </w:p>
        </w:tc>
      </w:tr>
      <w:tr w:rsidR="00454C56" w14:paraId="21016551" w14:textId="77777777" w:rsidTr="00547111">
        <w:tc>
          <w:tcPr>
            <w:tcW w:w="2694" w:type="dxa"/>
            <w:gridSpan w:val="2"/>
            <w:tcBorders>
              <w:left w:val="single" w:sz="4" w:space="0" w:color="auto"/>
            </w:tcBorders>
          </w:tcPr>
          <w:p w14:paraId="49433147" w14:textId="77777777" w:rsidR="00454C56" w:rsidRDefault="00454C56" w:rsidP="00454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6E13A" w14:textId="77777777" w:rsidR="00454C56" w:rsidRPr="002F7965" w:rsidRDefault="00454C56" w:rsidP="00454C56">
            <w:pPr>
              <w:spacing w:afterLines="20" w:after="48"/>
              <w:ind w:left="91"/>
              <w:rPr>
                <w:rFonts w:ascii="Arial" w:hAnsi="Arial"/>
                <w:noProof/>
              </w:rPr>
            </w:pPr>
            <w:r w:rsidRPr="002F7965">
              <w:rPr>
                <w:rFonts w:ascii="Arial" w:hAnsi="Arial"/>
                <w:noProof/>
                <w:lang w:eastAsia="zh-CN"/>
              </w:rPr>
              <w:t xml:space="preserve">Information </w:t>
            </w:r>
            <w:r w:rsidRPr="002F7965">
              <w:rPr>
                <w:rFonts w:ascii="Arial" w:hAnsi="Arial"/>
                <w:noProof/>
              </w:rPr>
              <w:t xml:space="preserve">on </w:t>
            </w:r>
            <w:r w:rsidRPr="00124DA7">
              <w:rPr>
                <w:rFonts w:ascii="Arial" w:hAnsi="Arial"/>
                <w:noProof/>
              </w:rPr>
              <w:t xml:space="preserve">principles for reference sensitivity test point selection have </w:t>
            </w:r>
            <w:r w:rsidRPr="002F7965">
              <w:rPr>
                <w:rFonts w:ascii="Arial" w:hAnsi="Arial"/>
                <w:noProof/>
              </w:rPr>
              <w:t xml:space="preserve">been </w:t>
            </w:r>
            <w:r>
              <w:rPr>
                <w:rFonts w:ascii="Arial" w:hAnsi="Arial"/>
                <w:noProof/>
              </w:rPr>
              <w:t>copied</w:t>
            </w:r>
            <w:r w:rsidRPr="002F7965">
              <w:rPr>
                <w:rFonts w:ascii="Arial" w:hAnsi="Arial"/>
                <w:noProof/>
              </w:rPr>
              <w:t xml:space="preserve"> to:</w:t>
            </w:r>
          </w:p>
          <w:p w14:paraId="5A1B5133" w14:textId="77777777" w:rsidR="00454C56"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B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38.521-1_TPanalysis_38.905_7.3A_CA_Reference_sensitivity v4.zip</w:t>
            </w:r>
          </w:p>
          <w:p w14:paraId="6506F747" w14:textId="77777777" w:rsidR="00454C56" w:rsidRPr="002F7965"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C </w:t>
            </w:r>
            <w:r>
              <w:rPr>
                <w:rFonts w:ascii="Arial" w:hAnsi="Arial"/>
                <w:noProof/>
                <w:lang w:eastAsia="zh-CN"/>
              </w:rPr>
              <w:br/>
              <w:t>(</w:t>
            </w:r>
            <w:r w:rsidRPr="001F7563">
              <w:rPr>
                <w:rFonts w:ascii="Arial" w:hAnsi="Arial"/>
                <w:noProof/>
                <w:lang w:eastAsia="zh-CN"/>
              </w:rPr>
              <w:t xml:space="preserve">for </w:t>
            </w:r>
            <w:r>
              <w:rPr>
                <w:rFonts w:ascii="Arial" w:hAnsi="Arial"/>
                <w:noProof/>
                <w:lang w:eastAsia="zh-CN"/>
              </w:rPr>
              <w:t xml:space="preserve">future </w:t>
            </w:r>
            <w:r w:rsidRPr="001F7563">
              <w:rPr>
                <w:rFonts w:ascii="Arial" w:hAnsi="Arial"/>
                <w:noProof/>
                <w:lang w:eastAsia="zh-CN"/>
              </w:rPr>
              <w:t>FR2 NR CA</w:t>
            </w:r>
            <w:r>
              <w:rPr>
                <w:rFonts w:ascii="Arial" w:hAnsi="Arial"/>
                <w:noProof/>
                <w:lang w:eastAsia="zh-CN"/>
              </w:rPr>
              <w:t>, currently marked as FFS)</w:t>
            </w:r>
          </w:p>
          <w:p w14:paraId="57495242" w14:textId="77777777" w:rsidR="00454C56" w:rsidRPr="00003208" w:rsidRDefault="00454C56" w:rsidP="00454C56">
            <w:pPr>
              <w:numPr>
                <w:ilvl w:val="0"/>
                <w:numId w:val="1"/>
              </w:numPr>
              <w:spacing w:after="40"/>
              <w:ind w:left="714" w:hanging="357"/>
              <w:rPr>
                <w:rFonts w:ascii="Arial" w:hAnsi="Arial"/>
                <w:noProof/>
                <w:lang w:eastAsia="zh-CN"/>
              </w:rPr>
            </w:pPr>
            <w:r>
              <w:rPr>
                <w:rFonts w:ascii="Arial" w:hAnsi="Arial"/>
                <w:noProof/>
                <w:lang w:eastAsia="zh-CN"/>
              </w:rPr>
              <w:t xml:space="preserve">Annex D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38.521-3_TP analysis_7.3B_RxSense_EN-DC with FR1_v2.zip</w:t>
            </w:r>
          </w:p>
          <w:p w14:paraId="32E5844C" w14:textId="77777777" w:rsidR="00454C56" w:rsidRDefault="00454C56" w:rsidP="00454C56">
            <w:pPr>
              <w:spacing w:after="40"/>
              <w:ind w:left="93"/>
              <w:rPr>
                <w:rStyle w:val="jlqj4b"/>
                <w:lang w:val="en"/>
              </w:rPr>
            </w:pPr>
            <w:r w:rsidRPr="00124DA7">
              <w:rPr>
                <w:rStyle w:val="jlqj4b"/>
                <w:lang w:val="en"/>
              </w:rPr>
              <w:t xml:space="preserve">Minor editorial corrections have been made to the </w:t>
            </w:r>
            <w:r>
              <w:rPr>
                <w:rStyle w:val="jlqj4b"/>
                <w:lang w:val="en"/>
              </w:rPr>
              <w:t>text from the zip-files above</w:t>
            </w:r>
            <w:r w:rsidRPr="00124DA7">
              <w:rPr>
                <w:rStyle w:val="jlqj4b"/>
                <w:lang w:val="en"/>
              </w:rPr>
              <w:t xml:space="preserve"> to fit in an annex.</w:t>
            </w:r>
          </w:p>
          <w:p w14:paraId="31C656EC" w14:textId="648BD13E" w:rsidR="00454C56" w:rsidRDefault="00454C56" w:rsidP="00454C56">
            <w:pPr>
              <w:pStyle w:val="CRCoverPage"/>
              <w:spacing w:after="0"/>
              <w:ind w:left="100"/>
              <w:rPr>
                <w:noProof/>
              </w:rPr>
            </w:pPr>
            <w:r w:rsidRPr="007E4DDD">
              <w:rPr>
                <w:rStyle w:val="jlqj4b"/>
                <w:lang w:val="en"/>
              </w:rPr>
              <w:t>The intention with this text move is not to replace all reference sensitivity zip files but only those that are CA / DC config dependent.</w:t>
            </w:r>
            <w:r>
              <w:rPr>
                <w:rStyle w:val="jlqj4b"/>
                <w:lang w:val="en"/>
              </w:rPr>
              <w:t xml:space="preserve"> </w:t>
            </w:r>
          </w:p>
        </w:tc>
      </w:tr>
      <w:tr w:rsidR="00454C56" w14:paraId="1F886379" w14:textId="77777777" w:rsidTr="00547111">
        <w:tc>
          <w:tcPr>
            <w:tcW w:w="2694" w:type="dxa"/>
            <w:gridSpan w:val="2"/>
            <w:tcBorders>
              <w:left w:val="single" w:sz="4" w:space="0" w:color="auto"/>
            </w:tcBorders>
          </w:tcPr>
          <w:p w14:paraId="4D989623"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71C4A204" w14:textId="77777777" w:rsidR="00454C56" w:rsidRDefault="00454C56" w:rsidP="00454C56">
            <w:pPr>
              <w:pStyle w:val="CRCoverPage"/>
              <w:spacing w:after="0"/>
              <w:rPr>
                <w:noProof/>
                <w:sz w:val="8"/>
                <w:szCs w:val="8"/>
              </w:rPr>
            </w:pPr>
          </w:p>
        </w:tc>
      </w:tr>
      <w:tr w:rsidR="00454C56" w14:paraId="678D7BF9" w14:textId="77777777" w:rsidTr="00547111">
        <w:tc>
          <w:tcPr>
            <w:tcW w:w="2694" w:type="dxa"/>
            <w:gridSpan w:val="2"/>
            <w:tcBorders>
              <w:left w:val="single" w:sz="4" w:space="0" w:color="auto"/>
              <w:bottom w:val="single" w:sz="4" w:space="0" w:color="auto"/>
            </w:tcBorders>
          </w:tcPr>
          <w:p w14:paraId="4E5CE1B6" w14:textId="77777777" w:rsidR="00454C56" w:rsidRDefault="00454C56" w:rsidP="00454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30C1C" w:rsidR="00454C56" w:rsidRDefault="00454C56" w:rsidP="00454C56">
            <w:pPr>
              <w:pStyle w:val="CRCoverPage"/>
              <w:spacing w:after="0"/>
              <w:ind w:left="100"/>
              <w:rPr>
                <w:noProof/>
              </w:rPr>
            </w:pPr>
            <w:r>
              <w:rPr>
                <w:rStyle w:val="jlqj4b"/>
                <w:noProof/>
              </w:rPr>
              <w:t>Information on the principles for test point selection will be difficult to find and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BCE8B" w:rsidR="001E41F3" w:rsidRDefault="00454C56">
            <w:pPr>
              <w:pStyle w:val="CRCoverPage"/>
              <w:spacing w:after="0"/>
              <w:ind w:left="100"/>
              <w:rPr>
                <w:noProof/>
              </w:rPr>
            </w:pPr>
            <w:r>
              <w:rPr>
                <w:noProof/>
              </w:rPr>
              <w:t>B.1, B.2, B.3, B.4, B.5, B.6, B.7 B.8, C, D.1, D.2, D.2.1, D.2.2, D.2.3, D.2.4, D.2.5, D.2.6, D.2.6.1, D.2.6.2, D.2.6.3, D.2.7, D.2.8, D.2.8.1, D.2.8.2, D.2.9, D.2.9.1, D.2.9.2, D.2.10, D.2.11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54C56" w14:paraId="76F95A8B" w14:textId="77777777" w:rsidTr="00547111">
        <w:tc>
          <w:tcPr>
            <w:tcW w:w="2694" w:type="dxa"/>
            <w:gridSpan w:val="2"/>
            <w:tcBorders>
              <w:left w:val="single" w:sz="4" w:space="0" w:color="auto"/>
            </w:tcBorders>
          </w:tcPr>
          <w:p w14:paraId="335EAB52" w14:textId="77777777" w:rsidR="00454C56" w:rsidRDefault="00454C56" w:rsidP="00454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C56" w:rsidRDefault="00454C56" w:rsidP="00454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C6ACE6D" w:rsidR="00454C56" w:rsidRDefault="00454C56" w:rsidP="00454C56">
            <w:pPr>
              <w:pStyle w:val="CRCoverPage"/>
              <w:spacing w:after="0"/>
              <w:jc w:val="center"/>
              <w:rPr>
                <w:b/>
                <w:caps/>
                <w:noProof/>
              </w:rPr>
            </w:pPr>
            <w:r w:rsidRPr="002F7965">
              <w:rPr>
                <w:b/>
                <w:caps/>
                <w:noProof/>
              </w:rPr>
              <w:t>N</w:t>
            </w:r>
          </w:p>
        </w:tc>
        <w:tc>
          <w:tcPr>
            <w:tcW w:w="2977" w:type="dxa"/>
            <w:gridSpan w:val="4"/>
          </w:tcPr>
          <w:p w14:paraId="304CCBCB" w14:textId="77777777" w:rsidR="00454C56" w:rsidRDefault="00454C56" w:rsidP="00454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C56" w:rsidRDefault="00454C56" w:rsidP="00454C56">
            <w:pPr>
              <w:pStyle w:val="CRCoverPage"/>
              <w:spacing w:after="0"/>
              <w:ind w:left="99"/>
              <w:rPr>
                <w:noProof/>
              </w:rPr>
            </w:pPr>
          </w:p>
        </w:tc>
      </w:tr>
      <w:tr w:rsidR="00454C56" w14:paraId="34ACE2EB" w14:textId="77777777" w:rsidTr="00547111">
        <w:tc>
          <w:tcPr>
            <w:tcW w:w="2694" w:type="dxa"/>
            <w:gridSpan w:val="2"/>
            <w:tcBorders>
              <w:left w:val="single" w:sz="4" w:space="0" w:color="auto"/>
            </w:tcBorders>
          </w:tcPr>
          <w:p w14:paraId="571382F3" w14:textId="77777777" w:rsidR="00454C56" w:rsidRDefault="00454C56" w:rsidP="00454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E2F3F" w:rsidR="00454C56" w:rsidRDefault="00454C56" w:rsidP="00454C56">
            <w:pPr>
              <w:pStyle w:val="CRCoverPage"/>
              <w:spacing w:after="0"/>
              <w:jc w:val="center"/>
              <w:rPr>
                <w:b/>
                <w:caps/>
                <w:noProof/>
              </w:rPr>
            </w:pPr>
            <w:r w:rsidRPr="002F7965">
              <w:rPr>
                <w:b/>
                <w:caps/>
                <w:noProof/>
              </w:rPr>
              <w:t>X</w:t>
            </w:r>
          </w:p>
        </w:tc>
        <w:tc>
          <w:tcPr>
            <w:tcW w:w="2977" w:type="dxa"/>
            <w:gridSpan w:val="4"/>
          </w:tcPr>
          <w:p w14:paraId="7DB274D8" w14:textId="77777777" w:rsidR="00454C56" w:rsidRDefault="00454C56" w:rsidP="00454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C56" w:rsidRDefault="00454C56" w:rsidP="00454C56">
            <w:pPr>
              <w:pStyle w:val="CRCoverPage"/>
              <w:spacing w:after="0"/>
              <w:ind w:left="99"/>
              <w:rPr>
                <w:noProof/>
              </w:rPr>
            </w:pPr>
            <w:r>
              <w:rPr>
                <w:noProof/>
              </w:rPr>
              <w:t xml:space="preserve">TS/TR ... CR ... </w:t>
            </w:r>
          </w:p>
        </w:tc>
      </w:tr>
      <w:tr w:rsidR="00454C56" w14:paraId="446DDBAC" w14:textId="77777777" w:rsidTr="00547111">
        <w:tc>
          <w:tcPr>
            <w:tcW w:w="2694" w:type="dxa"/>
            <w:gridSpan w:val="2"/>
            <w:tcBorders>
              <w:left w:val="single" w:sz="4" w:space="0" w:color="auto"/>
            </w:tcBorders>
          </w:tcPr>
          <w:p w14:paraId="678A1AA6" w14:textId="77777777" w:rsidR="00454C56" w:rsidRDefault="00454C56" w:rsidP="00454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76344" w:rsidR="00454C56" w:rsidRDefault="00454C56" w:rsidP="00454C56">
            <w:pPr>
              <w:pStyle w:val="CRCoverPage"/>
              <w:spacing w:after="0"/>
              <w:jc w:val="center"/>
              <w:rPr>
                <w:b/>
                <w:caps/>
                <w:noProof/>
              </w:rPr>
            </w:pPr>
            <w:r w:rsidRPr="002F7965">
              <w:rPr>
                <w:b/>
                <w:caps/>
                <w:noProof/>
              </w:rPr>
              <w:t>X</w:t>
            </w:r>
          </w:p>
        </w:tc>
        <w:tc>
          <w:tcPr>
            <w:tcW w:w="2977" w:type="dxa"/>
            <w:gridSpan w:val="4"/>
          </w:tcPr>
          <w:p w14:paraId="1A4306D9" w14:textId="77777777" w:rsidR="00454C56" w:rsidRDefault="00454C56" w:rsidP="00454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C56" w:rsidRDefault="00454C56" w:rsidP="00454C56">
            <w:pPr>
              <w:pStyle w:val="CRCoverPage"/>
              <w:spacing w:after="0"/>
              <w:ind w:left="99"/>
              <w:rPr>
                <w:noProof/>
              </w:rPr>
            </w:pPr>
            <w:r>
              <w:rPr>
                <w:noProof/>
              </w:rPr>
              <w:t xml:space="preserve">TS/TR ... CR ... </w:t>
            </w:r>
          </w:p>
        </w:tc>
      </w:tr>
      <w:tr w:rsidR="00454C56" w14:paraId="55C714D2" w14:textId="77777777" w:rsidTr="00547111">
        <w:tc>
          <w:tcPr>
            <w:tcW w:w="2694" w:type="dxa"/>
            <w:gridSpan w:val="2"/>
            <w:tcBorders>
              <w:left w:val="single" w:sz="4" w:space="0" w:color="auto"/>
            </w:tcBorders>
          </w:tcPr>
          <w:p w14:paraId="45913E62" w14:textId="77777777" w:rsidR="00454C56" w:rsidRDefault="00454C56" w:rsidP="00454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830AB" w:rsidR="00454C56" w:rsidRDefault="00454C56" w:rsidP="00454C56">
            <w:pPr>
              <w:pStyle w:val="CRCoverPage"/>
              <w:spacing w:after="0"/>
              <w:jc w:val="center"/>
              <w:rPr>
                <w:b/>
                <w:caps/>
                <w:noProof/>
              </w:rPr>
            </w:pPr>
            <w:r w:rsidRPr="002F7965">
              <w:rPr>
                <w:b/>
                <w:caps/>
                <w:noProof/>
              </w:rPr>
              <w:t>X</w:t>
            </w:r>
          </w:p>
        </w:tc>
        <w:tc>
          <w:tcPr>
            <w:tcW w:w="2977" w:type="dxa"/>
            <w:gridSpan w:val="4"/>
          </w:tcPr>
          <w:p w14:paraId="1B4FF921" w14:textId="77777777" w:rsidR="00454C56" w:rsidRDefault="00454C56" w:rsidP="00454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C56" w:rsidRDefault="00454C56" w:rsidP="00454C5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B971D" w14:textId="77777777" w:rsidR="00454C56" w:rsidRPr="00F935C7" w:rsidRDefault="00454C56"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lastRenderedPageBreak/>
        <w:t>[Start of changes]</w:t>
      </w:r>
      <w:bookmarkStart w:id="1" w:name="_Toc27418759"/>
      <w:bookmarkStart w:id="2" w:name="_Toc36042413"/>
      <w:bookmarkStart w:id="3" w:name="_Toc43899741"/>
      <w:r w:rsidRPr="00F935C7">
        <w:rPr>
          <w:rFonts w:asciiTheme="minorHAnsi" w:hAnsiTheme="minorHAnsi" w:cstheme="minorHAnsi"/>
          <w:noProof/>
          <w:color w:val="0000FF"/>
          <w:sz w:val="36"/>
          <w:szCs w:val="36"/>
        </w:rPr>
        <w:t xml:space="preserve"> </w:t>
      </w:r>
    </w:p>
    <w:p w14:paraId="31513397" w14:textId="77777777" w:rsidR="00454C56" w:rsidRPr="00C302B2" w:rsidRDefault="00454C56" w:rsidP="00454C56">
      <w:pPr>
        <w:pStyle w:val="Heading1"/>
      </w:pPr>
      <w:bookmarkStart w:id="4" w:name="_Toc27418764"/>
      <w:bookmarkStart w:id="5" w:name="_Toc36042419"/>
      <w:bookmarkStart w:id="6" w:name="_Toc43899747"/>
      <w:bookmarkStart w:id="7" w:name="_Toc51767659"/>
      <w:bookmarkStart w:id="8" w:name="_Toc59039997"/>
      <w:bookmarkEnd w:id="1"/>
      <w:bookmarkEnd w:id="2"/>
      <w:bookmarkEnd w:id="3"/>
      <w:r w:rsidRPr="00C302B2">
        <w:t>Annex A: Derivation documents</w:t>
      </w:r>
      <w:bookmarkEnd w:id="4"/>
      <w:bookmarkEnd w:id="5"/>
      <w:bookmarkEnd w:id="6"/>
      <w:bookmarkEnd w:id="7"/>
      <w:bookmarkEnd w:id="8"/>
    </w:p>
    <w:p w14:paraId="1334F70F" w14:textId="77777777" w:rsidR="00454C56" w:rsidRPr="00C302B2" w:rsidRDefault="00454C56" w:rsidP="00454C56">
      <w:r w:rsidRPr="00C302B2">
        <w:t xml:space="preserve">The documents and spreadsheets used to give the background for the selected test points for each test case are included in the present document as zip files. </w:t>
      </w:r>
    </w:p>
    <w:p w14:paraId="71F6ADB3" w14:textId="77777777" w:rsidR="00454C56" w:rsidRPr="00C302B2" w:rsidRDefault="00454C56" w:rsidP="00454C56">
      <w:r w:rsidRPr="00C302B2">
        <w:t>The name of the zip shall:</w:t>
      </w:r>
    </w:p>
    <w:p w14:paraId="1F728F29" w14:textId="77777777" w:rsidR="00454C56" w:rsidRPr="00C302B2" w:rsidRDefault="00454C56" w:rsidP="00454C56">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08EAD75D" w14:textId="77777777" w:rsidR="00454C56" w:rsidRPr="00C302B2" w:rsidRDefault="00454C56" w:rsidP="00454C56">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3454B87E" w14:textId="77777777" w:rsidR="00454C56" w:rsidRPr="00C302B2" w:rsidRDefault="00454C56" w:rsidP="00454C56">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31368BF9" w14:textId="77777777" w:rsidR="00454C56" w:rsidRPr="00C302B2" w:rsidRDefault="00454C56" w:rsidP="00454C56">
      <w:pPr>
        <w:ind w:left="284"/>
      </w:pPr>
      <w:r w:rsidRPr="00C302B2">
        <w:t>Concatenated example file name: “</w:t>
      </w:r>
      <w:r w:rsidRPr="00C302B2">
        <w:rPr>
          <w:i/>
        </w:rPr>
        <w:t>38.521-1_TPanalysis</w:t>
      </w:r>
      <w:r w:rsidRPr="00C302B2">
        <w:t>_</w:t>
      </w:r>
      <w:r w:rsidRPr="00C302B2">
        <w:rPr>
          <w:i/>
        </w:rPr>
        <w:t>6.2.1_MOP.zip</w:t>
      </w:r>
      <w:r w:rsidRPr="00C302B2">
        <w:t>”.</w:t>
      </w:r>
    </w:p>
    <w:p w14:paraId="14A48CE7" w14:textId="77777777" w:rsidR="00454C56" w:rsidRPr="002F7965" w:rsidRDefault="00454C56" w:rsidP="00454C56">
      <w:pPr>
        <w:rPr>
          <w:ins w:id="9" w:author="///" w:date="2021-02-02T14:41:00Z"/>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07BE2B4D" w14:textId="77777777" w:rsidR="00454C56" w:rsidRDefault="00454C56" w:rsidP="00454C56">
      <w:pPr>
        <w:rPr>
          <w:ins w:id="10" w:author="///" w:date="2021-02-05T22:47:00Z"/>
          <w:rFonts w:eastAsia="MS Mincho"/>
          <w:noProof/>
          <w:lang w:eastAsia="de-DE"/>
        </w:rPr>
      </w:pPr>
      <w:ins w:id="11" w:author="///" w:date="2021-02-05T22:47:00Z">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ins>
    </w:p>
    <w:p w14:paraId="258FD0FC" w14:textId="77777777" w:rsidR="00454C56" w:rsidRDefault="00454C56" w:rsidP="00454C56">
      <w:pPr>
        <w:spacing w:after="0"/>
        <w:rPr>
          <w:rFonts w:eastAsia="MS Mincho"/>
          <w:noProof/>
          <w:lang w:eastAsia="de-DE"/>
        </w:rPr>
      </w:pPr>
      <w:r>
        <w:rPr>
          <w:rFonts w:eastAsia="MS Mincho"/>
          <w:noProof/>
          <w:lang w:eastAsia="de-DE"/>
        </w:rPr>
        <w:br w:type="page"/>
      </w:r>
    </w:p>
    <w:p w14:paraId="19512D3D" w14:textId="77777777" w:rsidR="00454C56" w:rsidRPr="00C302B2" w:rsidRDefault="00454C56" w:rsidP="00454C56">
      <w:pPr>
        <w:pStyle w:val="Heading1"/>
        <w:rPr>
          <w:ins w:id="12" w:author="///" w:date="2021-02-05T22:51:00Z"/>
        </w:rPr>
      </w:pPr>
      <w:ins w:id="13" w:author="///" w:date="2021-02-05T22:51:00Z">
        <w:r w:rsidRPr="00C302B2">
          <w:lastRenderedPageBreak/>
          <w:t xml:space="preserve">Annex </w:t>
        </w:r>
        <w:r>
          <w:t>B</w:t>
        </w:r>
        <w:r w:rsidRPr="00C302B2">
          <w:t xml:space="preserve">: </w:t>
        </w:r>
        <w:r w:rsidRPr="00006F3D">
          <w:t>Principles for test point selection for NR CA reference sensitivity test cases</w:t>
        </w:r>
      </w:ins>
    </w:p>
    <w:p w14:paraId="5A4140E5" w14:textId="77777777" w:rsidR="00454C56" w:rsidRPr="002F7965" w:rsidRDefault="00454C56" w:rsidP="00454C56">
      <w:pPr>
        <w:rPr>
          <w:ins w:id="14" w:author="///" w:date="2021-02-05T22:51:00Z"/>
          <w:rFonts w:eastAsia="MS Mincho"/>
          <w:noProof/>
          <w:lang w:eastAsia="de-DE"/>
        </w:rPr>
      </w:pPr>
    </w:p>
    <w:p w14:paraId="146372D3" w14:textId="77777777" w:rsidR="00454C56" w:rsidRPr="002F7965" w:rsidRDefault="00454C56" w:rsidP="00454C56">
      <w:pPr>
        <w:pStyle w:val="Heading1"/>
        <w:rPr>
          <w:ins w:id="15" w:author="///" w:date="2021-02-05T22:51:00Z"/>
          <w:noProof/>
        </w:rPr>
      </w:pPr>
      <w:ins w:id="16" w:author="///" w:date="2021-02-05T22:51:00Z">
        <w:r>
          <w:rPr>
            <w:noProof/>
          </w:rPr>
          <w:t>B</w:t>
        </w:r>
        <w:r w:rsidRPr="002F7965">
          <w:rPr>
            <w:noProof/>
          </w:rPr>
          <w:t>.1</w:t>
        </w:r>
        <w:r w:rsidRPr="002F7965">
          <w:rPr>
            <w:noProof/>
          </w:rPr>
          <w:tab/>
          <w:t>General</w:t>
        </w:r>
      </w:ins>
    </w:p>
    <w:p w14:paraId="4638D621" w14:textId="77777777" w:rsidR="00454C56" w:rsidRPr="002F7965" w:rsidRDefault="00454C56" w:rsidP="00454C56">
      <w:pPr>
        <w:ind w:left="840" w:hanging="840"/>
        <w:rPr>
          <w:ins w:id="17" w:author="///" w:date="2021-02-05T22:51:00Z"/>
        </w:rPr>
      </w:pPr>
      <w:ins w:id="18" w:author="///" w:date="2021-02-05T22:51:00Z">
        <w:r w:rsidRPr="002F7965">
          <w:t>From TS 38.521-1 [2] (Table 7.3.2.4.1-1), the initial conditions used for NR RX reference sensitivity is given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454C56" w:rsidRPr="002F7965" w14:paraId="565527D8" w14:textId="77777777" w:rsidTr="00A21710">
        <w:trPr>
          <w:ins w:id="19" w:author="///" w:date="2021-02-05T22:51:00Z"/>
        </w:trPr>
        <w:tc>
          <w:tcPr>
            <w:tcW w:w="5000" w:type="pct"/>
            <w:gridSpan w:val="5"/>
            <w:shd w:val="clear" w:color="auto" w:fill="auto"/>
          </w:tcPr>
          <w:p w14:paraId="0D7B82CA" w14:textId="77777777" w:rsidR="00454C56" w:rsidRPr="002F7965" w:rsidRDefault="00454C56" w:rsidP="00A21710">
            <w:pPr>
              <w:pStyle w:val="TAH"/>
              <w:rPr>
                <w:ins w:id="20" w:author="///" w:date="2021-02-05T22:51:00Z"/>
              </w:rPr>
            </w:pPr>
            <w:ins w:id="21" w:author="///" w:date="2021-02-05T22:51:00Z">
              <w:r w:rsidRPr="002F7965">
                <w:t>Initial Conditions</w:t>
              </w:r>
            </w:ins>
          </w:p>
        </w:tc>
      </w:tr>
      <w:tr w:rsidR="00454C56" w:rsidRPr="002F7965" w14:paraId="6C150C17" w14:textId="77777777" w:rsidTr="00A21710">
        <w:trPr>
          <w:ins w:id="22" w:author="///" w:date="2021-02-05T22:51:00Z"/>
        </w:trPr>
        <w:tc>
          <w:tcPr>
            <w:tcW w:w="2132" w:type="pct"/>
            <w:gridSpan w:val="3"/>
            <w:shd w:val="clear" w:color="auto" w:fill="auto"/>
          </w:tcPr>
          <w:p w14:paraId="1BE6669B" w14:textId="77777777" w:rsidR="00454C56" w:rsidRPr="002F7965" w:rsidRDefault="00454C56" w:rsidP="00A21710">
            <w:pPr>
              <w:pStyle w:val="TAL"/>
              <w:rPr>
                <w:ins w:id="23" w:author="///" w:date="2021-02-05T22:51:00Z"/>
              </w:rPr>
            </w:pPr>
            <w:ins w:id="24" w:author="///" w:date="2021-02-05T22:51:00Z">
              <w:r w:rsidRPr="002F7965">
                <w:t>Test Environment as specified in TS 38.508-1 [5] subclause 4.1</w:t>
              </w:r>
            </w:ins>
          </w:p>
        </w:tc>
        <w:tc>
          <w:tcPr>
            <w:tcW w:w="2868" w:type="pct"/>
            <w:gridSpan w:val="2"/>
          </w:tcPr>
          <w:p w14:paraId="70FB19AE" w14:textId="77777777" w:rsidR="00454C56" w:rsidRPr="002F7965" w:rsidRDefault="00454C56" w:rsidP="00A21710">
            <w:pPr>
              <w:pStyle w:val="TAL"/>
              <w:rPr>
                <w:ins w:id="25" w:author="///" w:date="2021-02-05T22:51:00Z"/>
                <w:lang w:eastAsia="zh-CN"/>
              </w:rPr>
            </w:pPr>
            <w:ins w:id="26" w:author="///" w:date="2021-02-05T22:51:00Z">
              <w:r w:rsidRPr="002F7965">
                <w:t>Normal, TL/VL, TL/VH, TH/VL, TH/VH</w:t>
              </w:r>
            </w:ins>
          </w:p>
        </w:tc>
      </w:tr>
      <w:tr w:rsidR="00454C56" w:rsidRPr="002F7965" w14:paraId="5122B2DC" w14:textId="77777777" w:rsidTr="00A21710">
        <w:trPr>
          <w:ins w:id="27" w:author="///" w:date="2021-02-05T22:51:00Z"/>
        </w:trPr>
        <w:tc>
          <w:tcPr>
            <w:tcW w:w="2132" w:type="pct"/>
            <w:gridSpan w:val="3"/>
            <w:shd w:val="clear" w:color="auto" w:fill="auto"/>
          </w:tcPr>
          <w:p w14:paraId="7E7DAD23" w14:textId="77777777" w:rsidR="00454C56" w:rsidRPr="002F7965" w:rsidRDefault="00454C56" w:rsidP="00A21710">
            <w:pPr>
              <w:pStyle w:val="TAL"/>
              <w:rPr>
                <w:ins w:id="28" w:author="///" w:date="2021-02-05T22:51:00Z"/>
              </w:rPr>
            </w:pPr>
            <w:ins w:id="29" w:author="///" w:date="2021-02-05T22:51:00Z">
              <w:r w:rsidRPr="002F7965">
                <w:t>Test Frequencies as specified in TS 38.508-1 [5] subclause4.3.1</w:t>
              </w:r>
            </w:ins>
          </w:p>
        </w:tc>
        <w:tc>
          <w:tcPr>
            <w:tcW w:w="2868" w:type="pct"/>
            <w:gridSpan w:val="2"/>
          </w:tcPr>
          <w:p w14:paraId="36680F60" w14:textId="77777777" w:rsidR="00454C56" w:rsidRPr="002F7965" w:rsidRDefault="00454C56" w:rsidP="00A21710">
            <w:pPr>
              <w:pStyle w:val="TAL"/>
              <w:rPr>
                <w:ins w:id="30" w:author="///" w:date="2021-02-05T22:51:00Z"/>
                <w:lang w:eastAsia="zh-CN"/>
              </w:rPr>
            </w:pPr>
            <w:ins w:id="31" w:author="///" w:date="2021-02-05T22:51:00Z">
              <w:r w:rsidRPr="002F7965">
                <w:t xml:space="preserve">Low range, </w:t>
              </w:r>
              <w:proofErr w:type="spellStart"/>
              <w:r w:rsidRPr="002F7965">
                <w:t>Mid range</w:t>
              </w:r>
              <w:proofErr w:type="spellEnd"/>
              <w:r w:rsidRPr="002F7965">
                <w:t>, High range</w:t>
              </w:r>
              <w:r w:rsidRPr="002F7965">
                <w:rPr>
                  <w:szCs w:val="18"/>
                </w:rPr>
                <w:t xml:space="preserve"> (NOTE 4)</w:t>
              </w:r>
            </w:ins>
          </w:p>
        </w:tc>
      </w:tr>
      <w:tr w:rsidR="00454C56" w:rsidRPr="002F7965" w14:paraId="631BB999" w14:textId="77777777" w:rsidTr="00A21710">
        <w:trPr>
          <w:ins w:id="32" w:author="///" w:date="2021-02-05T22:51:00Z"/>
        </w:trPr>
        <w:tc>
          <w:tcPr>
            <w:tcW w:w="2132" w:type="pct"/>
            <w:gridSpan w:val="3"/>
            <w:shd w:val="clear" w:color="auto" w:fill="auto"/>
          </w:tcPr>
          <w:p w14:paraId="3B348BB9" w14:textId="77777777" w:rsidR="00454C56" w:rsidRPr="002F7965" w:rsidRDefault="00454C56" w:rsidP="00A21710">
            <w:pPr>
              <w:pStyle w:val="TAL"/>
              <w:rPr>
                <w:ins w:id="33" w:author="///" w:date="2021-02-05T22:51:00Z"/>
                <w:szCs w:val="18"/>
              </w:rPr>
            </w:pPr>
            <w:ins w:id="34" w:author="///" w:date="2021-02-05T22:51:00Z">
              <w:r w:rsidRPr="002F7965">
                <w:rPr>
                  <w:szCs w:val="18"/>
                </w:rPr>
                <w:t>Test Channel Bandwidths as specified in TS 38.508-1 [5] subclause 4.3.1</w:t>
              </w:r>
            </w:ins>
          </w:p>
        </w:tc>
        <w:tc>
          <w:tcPr>
            <w:tcW w:w="2868" w:type="pct"/>
            <w:gridSpan w:val="2"/>
          </w:tcPr>
          <w:p w14:paraId="69E0FDF7" w14:textId="77777777" w:rsidR="00454C56" w:rsidRPr="002F7965" w:rsidRDefault="00454C56" w:rsidP="00A21710">
            <w:pPr>
              <w:pStyle w:val="TAL"/>
              <w:rPr>
                <w:ins w:id="35" w:author="///" w:date="2021-02-05T22:51:00Z"/>
                <w:szCs w:val="18"/>
              </w:rPr>
            </w:pPr>
            <w:ins w:id="36" w:author="///" w:date="2021-02-05T22:51:00Z">
              <w:r w:rsidRPr="002F7965">
                <w:rPr>
                  <w:szCs w:val="18"/>
                </w:rPr>
                <w:t>Lowest, Mid, Highest (NOTE 4)</w:t>
              </w:r>
            </w:ins>
          </w:p>
          <w:p w14:paraId="777BCAB0" w14:textId="77777777" w:rsidR="00454C56" w:rsidRPr="002F7965" w:rsidRDefault="00454C56" w:rsidP="00A21710">
            <w:pPr>
              <w:pStyle w:val="TAL"/>
              <w:rPr>
                <w:ins w:id="37" w:author="///" w:date="2021-02-05T22:51:00Z"/>
                <w:szCs w:val="18"/>
                <w:lang w:eastAsia="zh-CN"/>
              </w:rPr>
            </w:pPr>
            <w:ins w:id="38" w:author="///" w:date="2021-02-05T22:51:00Z">
              <w:r w:rsidRPr="002F7965">
                <w:rPr>
                  <w:szCs w:val="18"/>
                </w:rPr>
                <w:t>Lowest UL / Lowest DL, Lowest UL / Highest DL (NOTE 3)</w:t>
              </w:r>
            </w:ins>
          </w:p>
        </w:tc>
      </w:tr>
      <w:tr w:rsidR="00454C56" w:rsidRPr="002F7965" w14:paraId="1F5AD915" w14:textId="77777777" w:rsidTr="00A21710">
        <w:trPr>
          <w:ins w:id="39" w:author="///" w:date="2021-02-05T22:51:00Z"/>
        </w:trPr>
        <w:tc>
          <w:tcPr>
            <w:tcW w:w="2132" w:type="pct"/>
            <w:gridSpan w:val="3"/>
            <w:shd w:val="clear" w:color="auto" w:fill="auto"/>
          </w:tcPr>
          <w:p w14:paraId="39ABFF92" w14:textId="77777777" w:rsidR="00454C56" w:rsidRPr="002F7965" w:rsidRDefault="00454C56" w:rsidP="00A21710">
            <w:pPr>
              <w:pStyle w:val="TAL"/>
              <w:rPr>
                <w:ins w:id="40" w:author="///" w:date="2021-02-05T22:51:00Z"/>
                <w:szCs w:val="18"/>
              </w:rPr>
            </w:pPr>
            <w:ins w:id="41" w:author="///" w:date="2021-02-05T22:51:00Z">
              <w:r w:rsidRPr="002F7965">
                <w:rPr>
                  <w:szCs w:val="18"/>
                </w:rPr>
                <w:t xml:space="preserve">Test SCS as specified in </w:t>
              </w:r>
              <w:r w:rsidRPr="002F7965">
                <w:t>Table 5.3.5-1</w:t>
              </w:r>
            </w:ins>
          </w:p>
        </w:tc>
        <w:tc>
          <w:tcPr>
            <w:tcW w:w="2868" w:type="pct"/>
            <w:gridSpan w:val="2"/>
          </w:tcPr>
          <w:p w14:paraId="1678477A" w14:textId="77777777" w:rsidR="00454C56" w:rsidRPr="002F7965" w:rsidRDefault="00454C56" w:rsidP="00A21710">
            <w:pPr>
              <w:keepNext/>
              <w:keepLines/>
              <w:spacing w:after="0"/>
              <w:rPr>
                <w:ins w:id="42" w:author="///" w:date="2021-02-05T22:51:00Z"/>
                <w:rFonts w:ascii="Arial" w:hAnsi="Arial"/>
                <w:sz w:val="18"/>
                <w:szCs w:val="18"/>
              </w:rPr>
            </w:pPr>
            <w:ins w:id="43" w:author="///" w:date="2021-02-05T22:51:00Z">
              <w:r w:rsidRPr="002F7965">
                <w:rPr>
                  <w:rFonts w:ascii="Arial" w:hAnsi="Arial"/>
                  <w:sz w:val="18"/>
                  <w:szCs w:val="18"/>
                </w:rPr>
                <w:t>Lowest</w:t>
              </w:r>
            </w:ins>
          </w:p>
        </w:tc>
      </w:tr>
      <w:tr w:rsidR="00454C56" w:rsidRPr="002F7965" w14:paraId="62302C5E" w14:textId="77777777" w:rsidTr="00A21710">
        <w:trPr>
          <w:ins w:id="44" w:author="///" w:date="2021-02-05T22:51:00Z"/>
        </w:trPr>
        <w:tc>
          <w:tcPr>
            <w:tcW w:w="5000" w:type="pct"/>
            <w:gridSpan w:val="5"/>
            <w:shd w:val="clear" w:color="auto" w:fill="auto"/>
          </w:tcPr>
          <w:p w14:paraId="7B46B239" w14:textId="77777777" w:rsidR="00454C56" w:rsidRPr="002F7965" w:rsidRDefault="00454C56" w:rsidP="00A21710">
            <w:pPr>
              <w:pStyle w:val="TAH"/>
              <w:rPr>
                <w:ins w:id="45" w:author="///" w:date="2021-02-05T22:51:00Z"/>
              </w:rPr>
            </w:pPr>
            <w:ins w:id="46" w:author="///" w:date="2021-02-05T22:51:00Z">
              <w:r w:rsidRPr="002F7965">
                <w:t>Test Parameters</w:t>
              </w:r>
            </w:ins>
          </w:p>
        </w:tc>
      </w:tr>
      <w:tr w:rsidR="00454C56" w:rsidRPr="002F7965" w14:paraId="2845A822" w14:textId="77777777" w:rsidTr="00A21710">
        <w:trPr>
          <w:ins w:id="47" w:author="///" w:date="2021-02-05T22:51:00Z"/>
        </w:trPr>
        <w:tc>
          <w:tcPr>
            <w:tcW w:w="559" w:type="pct"/>
            <w:shd w:val="clear" w:color="auto" w:fill="auto"/>
          </w:tcPr>
          <w:p w14:paraId="6D22EF22" w14:textId="77777777" w:rsidR="00454C56" w:rsidRPr="002F7965" w:rsidRDefault="00454C56" w:rsidP="00A21710">
            <w:pPr>
              <w:pStyle w:val="TAH"/>
              <w:rPr>
                <w:ins w:id="48" w:author="///" w:date="2021-02-05T22:51:00Z"/>
                <w:lang w:eastAsia="zh-CN"/>
              </w:rPr>
            </w:pPr>
            <w:ins w:id="49" w:author="///" w:date="2021-02-05T22:51:00Z">
              <w:r w:rsidRPr="002F7965">
                <w:rPr>
                  <w:lang w:eastAsia="zh-CN"/>
                </w:rPr>
                <w:t>Test ID</w:t>
              </w:r>
            </w:ins>
          </w:p>
        </w:tc>
        <w:tc>
          <w:tcPr>
            <w:tcW w:w="1573" w:type="pct"/>
            <w:gridSpan w:val="2"/>
            <w:shd w:val="clear" w:color="auto" w:fill="auto"/>
          </w:tcPr>
          <w:p w14:paraId="703CD526" w14:textId="77777777" w:rsidR="00454C56" w:rsidRPr="002F7965" w:rsidRDefault="00454C56" w:rsidP="00A21710">
            <w:pPr>
              <w:pStyle w:val="TAH"/>
              <w:rPr>
                <w:ins w:id="50" w:author="///" w:date="2021-02-05T22:51:00Z"/>
              </w:rPr>
            </w:pPr>
            <w:ins w:id="51" w:author="///" w:date="2021-02-05T22:51:00Z">
              <w:r w:rsidRPr="002F7965">
                <w:t>Downlink Configuration</w:t>
              </w:r>
            </w:ins>
          </w:p>
        </w:tc>
        <w:tc>
          <w:tcPr>
            <w:tcW w:w="2868" w:type="pct"/>
            <w:gridSpan w:val="2"/>
          </w:tcPr>
          <w:p w14:paraId="68C9FEED" w14:textId="77777777" w:rsidR="00454C56" w:rsidRPr="002F7965" w:rsidRDefault="00454C56" w:rsidP="00A21710">
            <w:pPr>
              <w:pStyle w:val="TAH"/>
              <w:rPr>
                <w:ins w:id="52" w:author="///" w:date="2021-02-05T22:51:00Z"/>
                <w:lang w:eastAsia="zh-CN"/>
              </w:rPr>
            </w:pPr>
            <w:ins w:id="53" w:author="///" w:date="2021-02-05T22:51:00Z">
              <w:r w:rsidRPr="002F7965">
                <w:t>Uplink Configuration</w:t>
              </w:r>
            </w:ins>
          </w:p>
        </w:tc>
      </w:tr>
      <w:tr w:rsidR="00454C56" w:rsidRPr="002F7965" w14:paraId="080D137C" w14:textId="77777777" w:rsidTr="00A21710">
        <w:trPr>
          <w:ins w:id="54" w:author="///" w:date="2021-02-05T22:51:00Z"/>
        </w:trPr>
        <w:tc>
          <w:tcPr>
            <w:tcW w:w="559" w:type="pct"/>
            <w:shd w:val="clear" w:color="auto" w:fill="auto"/>
          </w:tcPr>
          <w:p w14:paraId="134FF89F" w14:textId="77777777" w:rsidR="00454C56" w:rsidRPr="002F7965" w:rsidRDefault="00454C56" w:rsidP="00A21710">
            <w:pPr>
              <w:pStyle w:val="TAH"/>
              <w:rPr>
                <w:ins w:id="55" w:author="///" w:date="2021-02-05T22:51:00Z"/>
                <w:lang w:eastAsia="zh-CN"/>
              </w:rPr>
            </w:pPr>
          </w:p>
        </w:tc>
        <w:tc>
          <w:tcPr>
            <w:tcW w:w="718" w:type="pct"/>
            <w:shd w:val="clear" w:color="auto" w:fill="auto"/>
          </w:tcPr>
          <w:p w14:paraId="7E019E2F" w14:textId="77777777" w:rsidR="00454C56" w:rsidRPr="002F7965" w:rsidRDefault="00454C56" w:rsidP="00A21710">
            <w:pPr>
              <w:pStyle w:val="TAH"/>
              <w:rPr>
                <w:ins w:id="56" w:author="///" w:date="2021-02-05T22:51:00Z"/>
              </w:rPr>
            </w:pPr>
            <w:ins w:id="57" w:author="///" w:date="2021-02-05T22:51:00Z">
              <w:r w:rsidRPr="002F7965">
                <w:rPr>
                  <w:lang w:eastAsia="zh-CN"/>
                </w:rPr>
                <w:t>Modulation</w:t>
              </w:r>
            </w:ins>
          </w:p>
        </w:tc>
        <w:tc>
          <w:tcPr>
            <w:tcW w:w="854" w:type="pct"/>
            <w:shd w:val="clear" w:color="auto" w:fill="auto"/>
          </w:tcPr>
          <w:p w14:paraId="1F1E7AA5" w14:textId="77777777" w:rsidR="00454C56" w:rsidRPr="002F7965" w:rsidRDefault="00454C56" w:rsidP="00A21710">
            <w:pPr>
              <w:pStyle w:val="TAH"/>
              <w:rPr>
                <w:ins w:id="58" w:author="///" w:date="2021-02-05T22:51:00Z"/>
              </w:rPr>
            </w:pPr>
            <w:ins w:id="59" w:author="///" w:date="2021-02-05T22:51:00Z">
              <w:r w:rsidRPr="002F7965">
                <w:rPr>
                  <w:lang w:eastAsia="zh-CN"/>
                </w:rPr>
                <w:t>RB allocation</w:t>
              </w:r>
            </w:ins>
          </w:p>
        </w:tc>
        <w:tc>
          <w:tcPr>
            <w:tcW w:w="1697" w:type="pct"/>
          </w:tcPr>
          <w:p w14:paraId="6F53D24C" w14:textId="77777777" w:rsidR="00454C56" w:rsidRPr="002F7965" w:rsidRDefault="00454C56" w:rsidP="00A21710">
            <w:pPr>
              <w:pStyle w:val="TAH"/>
              <w:rPr>
                <w:ins w:id="60" w:author="///" w:date="2021-02-05T22:51:00Z"/>
                <w:lang w:eastAsia="zh-CN"/>
              </w:rPr>
            </w:pPr>
            <w:ins w:id="61" w:author="///" w:date="2021-02-05T22:51:00Z">
              <w:r w:rsidRPr="002F7965">
                <w:rPr>
                  <w:lang w:eastAsia="zh-CN"/>
                </w:rPr>
                <w:t>Modulation</w:t>
              </w:r>
            </w:ins>
          </w:p>
        </w:tc>
        <w:tc>
          <w:tcPr>
            <w:tcW w:w="1171" w:type="pct"/>
            <w:shd w:val="clear" w:color="auto" w:fill="auto"/>
          </w:tcPr>
          <w:p w14:paraId="7DB79CF3" w14:textId="77777777" w:rsidR="00454C56" w:rsidRPr="002F7965" w:rsidRDefault="00454C56" w:rsidP="00A21710">
            <w:pPr>
              <w:pStyle w:val="TAH"/>
              <w:rPr>
                <w:ins w:id="62" w:author="///" w:date="2021-02-05T22:51:00Z"/>
                <w:lang w:eastAsia="zh-CN"/>
              </w:rPr>
            </w:pPr>
            <w:ins w:id="63" w:author="///" w:date="2021-02-05T22:51:00Z">
              <w:r w:rsidRPr="002F7965">
                <w:rPr>
                  <w:lang w:eastAsia="zh-CN"/>
                </w:rPr>
                <w:t>RB allocation</w:t>
              </w:r>
            </w:ins>
          </w:p>
        </w:tc>
      </w:tr>
      <w:tr w:rsidR="00454C56" w:rsidRPr="002F7965" w14:paraId="5D0BC722" w14:textId="77777777" w:rsidTr="00A21710">
        <w:trPr>
          <w:trHeight w:val="424"/>
          <w:ins w:id="64" w:author="///" w:date="2021-02-05T22:51:00Z"/>
        </w:trPr>
        <w:tc>
          <w:tcPr>
            <w:tcW w:w="559" w:type="pct"/>
            <w:shd w:val="clear" w:color="auto" w:fill="auto"/>
          </w:tcPr>
          <w:p w14:paraId="78B1439A" w14:textId="77777777" w:rsidR="00454C56" w:rsidRPr="002F7965" w:rsidRDefault="00454C56" w:rsidP="00A21710">
            <w:pPr>
              <w:pStyle w:val="TAC"/>
              <w:rPr>
                <w:ins w:id="65" w:author="///" w:date="2021-02-05T22:51:00Z"/>
                <w:lang w:eastAsia="zh-CN"/>
              </w:rPr>
            </w:pPr>
            <w:ins w:id="66" w:author="///" w:date="2021-02-05T22:51:00Z">
              <w:r w:rsidRPr="002F7965">
                <w:t>1</w:t>
              </w:r>
            </w:ins>
          </w:p>
        </w:tc>
        <w:tc>
          <w:tcPr>
            <w:tcW w:w="718" w:type="pct"/>
            <w:shd w:val="clear" w:color="auto" w:fill="auto"/>
          </w:tcPr>
          <w:p w14:paraId="437B56B1" w14:textId="77777777" w:rsidR="00454C56" w:rsidRPr="002F7965" w:rsidRDefault="00454C56" w:rsidP="00A21710">
            <w:pPr>
              <w:pStyle w:val="TAC"/>
              <w:rPr>
                <w:ins w:id="67" w:author="///" w:date="2021-02-05T22:51:00Z"/>
              </w:rPr>
            </w:pPr>
            <w:ins w:id="68" w:author="///" w:date="2021-02-05T22:51:00Z">
              <w:r w:rsidRPr="002F7965">
                <w:t>CP-OFDM QPSK</w:t>
              </w:r>
            </w:ins>
          </w:p>
        </w:tc>
        <w:tc>
          <w:tcPr>
            <w:tcW w:w="854" w:type="pct"/>
            <w:shd w:val="clear" w:color="auto" w:fill="auto"/>
          </w:tcPr>
          <w:p w14:paraId="6DB9A5EE" w14:textId="77777777" w:rsidR="00454C56" w:rsidRPr="002F7965" w:rsidRDefault="00454C56" w:rsidP="00A21710">
            <w:pPr>
              <w:pStyle w:val="TAC"/>
              <w:rPr>
                <w:ins w:id="69" w:author="///" w:date="2021-02-05T22:51:00Z"/>
              </w:rPr>
            </w:pPr>
            <w:ins w:id="70" w:author="///" w:date="2021-02-05T22:51:00Z">
              <w:r w:rsidRPr="002F7965">
                <w:t>Full RB (NOTE 1)</w:t>
              </w:r>
            </w:ins>
          </w:p>
        </w:tc>
        <w:tc>
          <w:tcPr>
            <w:tcW w:w="1697" w:type="pct"/>
          </w:tcPr>
          <w:p w14:paraId="061F8F4E" w14:textId="77777777" w:rsidR="00454C56" w:rsidRPr="002F7965" w:rsidRDefault="00454C56" w:rsidP="00A21710">
            <w:pPr>
              <w:pStyle w:val="TAC"/>
              <w:rPr>
                <w:ins w:id="71" w:author="///" w:date="2021-02-05T22:51:00Z"/>
              </w:rPr>
            </w:pPr>
            <w:ins w:id="72" w:author="///" w:date="2021-02-05T22:51:00Z">
              <w:r w:rsidRPr="002F7965">
                <w:t>DFT-s-OFDM QPSK</w:t>
              </w:r>
            </w:ins>
          </w:p>
        </w:tc>
        <w:tc>
          <w:tcPr>
            <w:tcW w:w="1171" w:type="pct"/>
            <w:shd w:val="clear" w:color="auto" w:fill="auto"/>
          </w:tcPr>
          <w:p w14:paraId="03C94FEC" w14:textId="77777777" w:rsidR="00454C56" w:rsidRPr="002F7965" w:rsidRDefault="00454C56" w:rsidP="00A21710">
            <w:pPr>
              <w:pStyle w:val="TAC"/>
              <w:rPr>
                <w:ins w:id="73" w:author="///" w:date="2021-02-05T22:51:00Z"/>
              </w:rPr>
            </w:pPr>
            <w:ins w:id="74" w:author="///" w:date="2021-02-05T22:51:00Z">
              <w:r w:rsidRPr="002F7965">
                <w:t>REFERENCE SENSITIVITY (NOTE 2)</w:t>
              </w:r>
            </w:ins>
          </w:p>
        </w:tc>
      </w:tr>
      <w:tr w:rsidR="00454C56" w:rsidRPr="002F7965" w14:paraId="3FA07459" w14:textId="77777777" w:rsidTr="00A21710">
        <w:trPr>
          <w:ins w:id="75" w:author="///" w:date="2021-02-05T22:51:00Z"/>
        </w:trPr>
        <w:tc>
          <w:tcPr>
            <w:tcW w:w="5000" w:type="pct"/>
            <w:gridSpan w:val="5"/>
            <w:shd w:val="clear" w:color="auto" w:fill="auto"/>
          </w:tcPr>
          <w:p w14:paraId="27E3383F" w14:textId="77777777" w:rsidR="00454C56" w:rsidRPr="002F7965" w:rsidRDefault="00454C56" w:rsidP="00A21710">
            <w:pPr>
              <w:pStyle w:val="TAN"/>
              <w:rPr>
                <w:ins w:id="76" w:author="///" w:date="2021-02-05T22:51:00Z"/>
                <w:lang w:eastAsia="zh-CN"/>
              </w:rPr>
            </w:pPr>
            <w:ins w:id="77" w:author="///" w:date="2021-02-05T22:51:00Z">
              <w:r w:rsidRPr="002F7965">
                <w:rPr>
                  <w:lang w:eastAsia="zh-CN"/>
                </w:rPr>
                <w:t xml:space="preserve">NOTE 1: </w:t>
              </w:r>
              <w:r w:rsidRPr="002F7965">
                <w:rPr>
                  <w:lang w:eastAsia="zh-CN"/>
                </w:rPr>
                <w:tab/>
                <w:t>Full RB allocation shall be used per each SCS and channel BW as specified in Table 7.3.2.4.1-2.</w:t>
              </w:r>
            </w:ins>
          </w:p>
          <w:p w14:paraId="52F19B02" w14:textId="77777777" w:rsidR="00454C56" w:rsidRPr="002F7965" w:rsidRDefault="00454C56" w:rsidP="00A21710">
            <w:pPr>
              <w:pStyle w:val="TAN"/>
              <w:rPr>
                <w:ins w:id="78" w:author="///" w:date="2021-02-05T22:51:00Z"/>
                <w:lang w:eastAsia="zh-CN"/>
              </w:rPr>
            </w:pPr>
            <w:ins w:id="79" w:author="///" w:date="2021-02-05T22:51:00Z">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ins>
          </w:p>
          <w:p w14:paraId="19D47891" w14:textId="77777777" w:rsidR="00454C56" w:rsidRPr="002F7965" w:rsidRDefault="00454C56" w:rsidP="00A21710">
            <w:pPr>
              <w:pStyle w:val="TAN"/>
              <w:rPr>
                <w:ins w:id="80" w:author="///" w:date="2021-02-05T22:51:00Z"/>
                <w:lang w:eastAsia="zh-CN"/>
              </w:rPr>
            </w:pPr>
            <w:ins w:id="81" w:author="///" w:date="2021-02-05T22:51:00Z">
              <w:r w:rsidRPr="002F7965">
                <w:rPr>
                  <w:lang w:eastAsia="zh-CN"/>
                </w:rPr>
                <w:t>NOTE 3:</w:t>
              </w:r>
              <w:r w:rsidRPr="002F7965">
                <w:rPr>
                  <w:lang w:eastAsia="zh-CN"/>
                </w:rPr>
                <w:tab/>
                <w:t>According to asymmetric channel bandwidths specified in clause 5.3.6.</w:t>
              </w:r>
            </w:ins>
          </w:p>
          <w:p w14:paraId="0722082E" w14:textId="77777777" w:rsidR="00454C56" w:rsidRPr="002F7965" w:rsidRDefault="00454C56" w:rsidP="00A21710">
            <w:pPr>
              <w:pStyle w:val="TAN"/>
              <w:rPr>
                <w:ins w:id="82" w:author="///" w:date="2021-02-05T22:51:00Z"/>
                <w:lang w:eastAsia="zh-CN"/>
              </w:rPr>
            </w:pPr>
            <w:ins w:id="83" w:author="///" w:date="2021-02-05T22:51:00Z">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ins>
          </w:p>
        </w:tc>
      </w:tr>
    </w:tbl>
    <w:p w14:paraId="099C578C" w14:textId="77777777" w:rsidR="00454C56" w:rsidRPr="002F7965" w:rsidRDefault="00454C56" w:rsidP="00454C56">
      <w:pPr>
        <w:rPr>
          <w:ins w:id="84" w:author="///" w:date="2021-02-05T22:51:00Z"/>
        </w:rPr>
      </w:pPr>
    </w:p>
    <w:p w14:paraId="4DD747D6" w14:textId="77777777" w:rsidR="00454C56" w:rsidRPr="002F7965" w:rsidRDefault="00454C56" w:rsidP="00454C56">
      <w:pPr>
        <w:rPr>
          <w:ins w:id="85" w:author="///" w:date="2021-02-05T22:51:00Z"/>
        </w:rPr>
      </w:pPr>
      <w:ins w:id="86" w:author="///" w:date="2021-02-05T22:51:00Z">
        <w:r w:rsidRPr="002F7965">
          <w:t>For reference, the initial test condition for E-UTRA-CA (inter-band DL CA and UL CA) is listed below: (Table 7.3</w:t>
        </w:r>
        <w:r>
          <w:t>B</w:t>
        </w:r>
        <w:r w:rsidRPr="002F7965">
          <w:t>.4.1-1 in TS 38.521-1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454C56" w:rsidRPr="002F7965" w14:paraId="2CAB5996" w14:textId="77777777" w:rsidTr="00A21710">
        <w:trPr>
          <w:cantSplit/>
          <w:jc w:val="center"/>
          <w:ins w:id="87" w:author="///" w:date="2021-02-05T22:51:00Z"/>
        </w:trPr>
        <w:tc>
          <w:tcPr>
            <w:tcW w:w="9923" w:type="dxa"/>
            <w:gridSpan w:val="10"/>
            <w:tcBorders>
              <w:top w:val="single" w:sz="4" w:space="0" w:color="auto"/>
              <w:left w:val="single" w:sz="4" w:space="0" w:color="auto"/>
              <w:bottom w:val="single" w:sz="4" w:space="0" w:color="auto"/>
              <w:right w:val="single" w:sz="4" w:space="0" w:color="auto"/>
            </w:tcBorders>
          </w:tcPr>
          <w:p w14:paraId="56EBBC80" w14:textId="77777777" w:rsidR="00454C56" w:rsidRPr="002F7965" w:rsidRDefault="00454C56" w:rsidP="00A21710">
            <w:pPr>
              <w:pStyle w:val="TAH"/>
              <w:rPr>
                <w:ins w:id="88" w:author="///" w:date="2021-02-05T22:51:00Z"/>
              </w:rPr>
            </w:pPr>
            <w:ins w:id="89" w:author="///" w:date="2021-02-05T22:51:00Z">
              <w:r w:rsidRPr="002F7965">
                <w:t>Initial Conditions</w:t>
              </w:r>
            </w:ins>
          </w:p>
        </w:tc>
      </w:tr>
      <w:tr w:rsidR="00454C56" w:rsidRPr="002F7965" w14:paraId="357E0E8E" w14:textId="77777777" w:rsidTr="00A21710">
        <w:trPr>
          <w:cantSplit/>
          <w:jc w:val="center"/>
          <w:ins w:id="90" w:author="///" w:date="2021-02-05T22:51:00Z"/>
        </w:trPr>
        <w:tc>
          <w:tcPr>
            <w:tcW w:w="4537" w:type="dxa"/>
            <w:gridSpan w:val="4"/>
          </w:tcPr>
          <w:p w14:paraId="44989639" w14:textId="77777777" w:rsidR="00454C56" w:rsidRPr="002F7965" w:rsidRDefault="00454C56" w:rsidP="00A21710">
            <w:pPr>
              <w:pStyle w:val="TAL"/>
              <w:ind w:left="800"/>
              <w:rPr>
                <w:ins w:id="91" w:author="///" w:date="2021-02-05T22:51:00Z"/>
              </w:rPr>
            </w:pPr>
            <w:ins w:id="92" w:author="///" w:date="2021-02-05T22:51:00Z">
              <w:r w:rsidRPr="002F7965">
                <w:t>Test Environment as specified in</w:t>
              </w:r>
            </w:ins>
          </w:p>
          <w:p w14:paraId="2CC7F488" w14:textId="77777777" w:rsidR="00454C56" w:rsidRPr="002F7965" w:rsidRDefault="00454C56" w:rsidP="00A21710">
            <w:pPr>
              <w:pStyle w:val="TAL"/>
              <w:ind w:left="800"/>
              <w:rPr>
                <w:ins w:id="93" w:author="///" w:date="2021-02-05T22:51:00Z"/>
              </w:rPr>
            </w:pPr>
            <w:ins w:id="94" w:author="///" w:date="2021-02-05T22:51:00Z">
              <w:r w:rsidRPr="002F7965">
                <w:t>TS 36.508[7] subclause 4.1</w:t>
              </w:r>
            </w:ins>
          </w:p>
        </w:tc>
        <w:tc>
          <w:tcPr>
            <w:tcW w:w="5386" w:type="dxa"/>
            <w:gridSpan w:val="6"/>
          </w:tcPr>
          <w:p w14:paraId="0DFCC77F" w14:textId="77777777" w:rsidR="00454C56" w:rsidRPr="002F7965" w:rsidRDefault="00454C56" w:rsidP="00A21710">
            <w:pPr>
              <w:pStyle w:val="TAL"/>
              <w:ind w:left="800"/>
              <w:rPr>
                <w:ins w:id="95" w:author="///" w:date="2021-02-05T22:51:00Z"/>
              </w:rPr>
            </w:pPr>
            <w:ins w:id="96" w:author="///" w:date="2021-02-05T22:51:00Z">
              <w:r w:rsidRPr="002F7965">
                <w:t>NC, TL/VL, TL/VH, TH/VL, TH/VH</w:t>
              </w:r>
            </w:ins>
          </w:p>
        </w:tc>
      </w:tr>
      <w:tr w:rsidR="00454C56" w:rsidRPr="002F7965" w14:paraId="45F1146F" w14:textId="77777777" w:rsidTr="00A21710">
        <w:trPr>
          <w:cantSplit/>
          <w:jc w:val="center"/>
          <w:ins w:id="97" w:author="///" w:date="2021-02-05T22:51:00Z"/>
        </w:trPr>
        <w:tc>
          <w:tcPr>
            <w:tcW w:w="4537" w:type="dxa"/>
            <w:gridSpan w:val="4"/>
          </w:tcPr>
          <w:p w14:paraId="40013900" w14:textId="77777777" w:rsidR="00454C56" w:rsidRPr="002F7965" w:rsidRDefault="00454C56" w:rsidP="00A21710">
            <w:pPr>
              <w:pStyle w:val="TAL"/>
              <w:ind w:left="800"/>
              <w:rPr>
                <w:ins w:id="98" w:author="///" w:date="2021-02-05T22:51:00Z"/>
              </w:rPr>
            </w:pPr>
            <w:ins w:id="99" w:author="///" w:date="2021-02-05T22:51:00Z">
              <w:r w:rsidRPr="002F7965">
                <w:t>Test Frequencies as specified in</w:t>
              </w:r>
            </w:ins>
          </w:p>
          <w:p w14:paraId="09F47F8F" w14:textId="77777777" w:rsidR="00454C56" w:rsidRPr="002F7965" w:rsidRDefault="00454C56" w:rsidP="00A21710">
            <w:pPr>
              <w:pStyle w:val="TAL"/>
              <w:ind w:left="800"/>
              <w:rPr>
                <w:ins w:id="100" w:author="///" w:date="2021-02-05T22:51:00Z"/>
              </w:rPr>
            </w:pPr>
            <w:ins w:id="101" w:author="///" w:date="2021-02-05T22:51:00Z">
              <w:r w:rsidRPr="002F7965">
                <w:t>TS36.508 [7] subclause 4.3.1 for different CA bandwidth classes, and PCC and SCCs are mapped onto physical frequencies according to Table 7.1-2</w:t>
              </w:r>
            </w:ins>
          </w:p>
        </w:tc>
        <w:tc>
          <w:tcPr>
            <w:tcW w:w="5386" w:type="dxa"/>
            <w:gridSpan w:val="6"/>
          </w:tcPr>
          <w:p w14:paraId="03CE3A2A" w14:textId="77777777" w:rsidR="00454C56" w:rsidRPr="002F7965" w:rsidRDefault="00454C56" w:rsidP="00A21710">
            <w:pPr>
              <w:pStyle w:val="TAL"/>
              <w:ind w:left="800"/>
              <w:rPr>
                <w:ins w:id="102" w:author="///" w:date="2021-02-05T22:51:00Z"/>
              </w:rPr>
            </w:pPr>
            <w:ins w:id="103" w:author="///" w:date="2021-02-05T22:51:00Z">
              <w:r w:rsidRPr="002F7965">
                <w:rPr>
                  <w:lang w:eastAsia="zh-CN"/>
                </w:rPr>
                <w:t xml:space="preserve">B: </w:t>
              </w:r>
              <w:r w:rsidRPr="002F7965">
                <w:t>Low range, High range</w:t>
              </w:r>
            </w:ins>
          </w:p>
          <w:p w14:paraId="199A0CFD" w14:textId="77777777" w:rsidR="00454C56" w:rsidRPr="002F7965" w:rsidRDefault="00454C56" w:rsidP="00A21710">
            <w:pPr>
              <w:pStyle w:val="TAL"/>
              <w:ind w:left="800"/>
              <w:rPr>
                <w:ins w:id="104" w:author="///" w:date="2021-02-05T22:51:00Z"/>
              </w:rPr>
            </w:pPr>
            <w:ins w:id="105" w:author="///" w:date="2021-02-05T22:51:00Z">
              <w:r w:rsidRPr="002F7965">
                <w:t>C: Low range, High range (Note 4)</w:t>
              </w:r>
            </w:ins>
          </w:p>
        </w:tc>
      </w:tr>
      <w:tr w:rsidR="00454C56" w:rsidRPr="002F7965" w14:paraId="2D1671BB" w14:textId="77777777" w:rsidTr="00A21710">
        <w:trPr>
          <w:cantSplit/>
          <w:jc w:val="center"/>
          <w:ins w:id="106" w:author="///" w:date="2021-02-05T22:51:00Z"/>
        </w:trPr>
        <w:tc>
          <w:tcPr>
            <w:tcW w:w="4537" w:type="dxa"/>
            <w:gridSpan w:val="4"/>
          </w:tcPr>
          <w:p w14:paraId="4CA9CDF3" w14:textId="77777777" w:rsidR="00454C56" w:rsidRPr="002F7965" w:rsidRDefault="00454C56" w:rsidP="00A21710">
            <w:pPr>
              <w:pStyle w:val="TAL"/>
              <w:ind w:left="800"/>
              <w:rPr>
                <w:ins w:id="107" w:author="///" w:date="2021-02-05T22:51:00Z"/>
              </w:rPr>
            </w:pPr>
            <w:ins w:id="108" w:author="///" w:date="2021-02-05T22:51:00Z">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ins>
          </w:p>
        </w:tc>
        <w:tc>
          <w:tcPr>
            <w:tcW w:w="5386" w:type="dxa"/>
            <w:gridSpan w:val="6"/>
          </w:tcPr>
          <w:p w14:paraId="294EC523" w14:textId="77777777" w:rsidR="00454C56" w:rsidRPr="002F7965" w:rsidRDefault="00454C56" w:rsidP="00A21710">
            <w:pPr>
              <w:pStyle w:val="TAL"/>
              <w:ind w:left="800"/>
              <w:rPr>
                <w:ins w:id="109" w:author="///" w:date="2021-02-05T22:51:00Z"/>
                <w:vertAlign w:val="subscript"/>
              </w:rPr>
            </w:pPr>
            <w:ins w:id="110" w:author="///" w:date="2021-02-05T22:51:00Z">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ins>
          </w:p>
          <w:p w14:paraId="4DED8BBB" w14:textId="77777777" w:rsidR="00454C56" w:rsidRPr="002F7965" w:rsidRDefault="00454C56" w:rsidP="00A21710">
            <w:pPr>
              <w:pStyle w:val="TAL"/>
              <w:ind w:left="800"/>
              <w:rPr>
                <w:ins w:id="111" w:author="///" w:date="2021-02-05T22:51:00Z"/>
              </w:rPr>
            </w:pPr>
            <w:ins w:id="112" w:author="///" w:date="2021-02-05T22:51:00Z">
              <w:r w:rsidRPr="002F7965">
                <w:t>(Notes 3, 4)</w:t>
              </w:r>
            </w:ins>
          </w:p>
        </w:tc>
      </w:tr>
      <w:tr w:rsidR="00454C56" w:rsidRPr="002F7965" w14:paraId="4FADCAAC" w14:textId="77777777" w:rsidTr="00A21710">
        <w:trPr>
          <w:cantSplit/>
          <w:jc w:val="center"/>
          <w:ins w:id="113" w:author="///" w:date="2021-02-05T22:51:00Z"/>
        </w:trPr>
        <w:tc>
          <w:tcPr>
            <w:tcW w:w="9923" w:type="dxa"/>
            <w:gridSpan w:val="10"/>
          </w:tcPr>
          <w:p w14:paraId="5115E2E2" w14:textId="77777777" w:rsidR="00454C56" w:rsidRPr="002F7965" w:rsidRDefault="00454C56" w:rsidP="00A21710">
            <w:pPr>
              <w:pStyle w:val="TAH"/>
              <w:rPr>
                <w:ins w:id="114" w:author="///" w:date="2021-02-05T22:51:00Z"/>
              </w:rPr>
            </w:pPr>
            <w:ins w:id="115" w:author="///" w:date="2021-02-05T22:51:00Z">
              <w:r w:rsidRPr="002F7965">
                <w:rPr>
                  <w:b w:val="0"/>
                </w:rPr>
                <w:t>Test Parameters for CA Configurations</w:t>
              </w:r>
            </w:ins>
          </w:p>
        </w:tc>
      </w:tr>
      <w:tr w:rsidR="00454C56" w:rsidRPr="002F7965" w14:paraId="686310A8" w14:textId="77777777" w:rsidTr="00A21710">
        <w:trPr>
          <w:jc w:val="center"/>
          <w:ins w:id="116" w:author="///" w:date="2021-02-05T22:51:00Z"/>
        </w:trPr>
        <w:tc>
          <w:tcPr>
            <w:tcW w:w="1985" w:type="dxa"/>
            <w:gridSpan w:val="2"/>
          </w:tcPr>
          <w:p w14:paraId="594508C4" w14:textId="77777777" w:rsidR="00454C56" w:rsidRPr="002F7965" w:rsidRDefault="00454C56" w:rsidP="00A21710">
            <w:pPr>
              <w:pStyle w:val="TAH"/>
              <w:rPr>
                <w:ins w:id="117" w:author="///" w:date="2021-02-05T22:51:00Z"/>
              </w:rPr>
            </w:pPr>
            <w:ins w:id="118" w:author="///" w:date="2021-02-05T22:51:00Z">
              <w:r w:rsidRPr="002F7965">
                <w:t xml:space="preserve">CA Configuration / </w:t>
              </w:r>
              <w:proofErr w:type="spellStart"/>
              <w:r w:rsidRPr="002F7965">
                <w:t>N</w:t>
              </w:r>
              <w:r w:rsidRPr="002F7965">
                <w:rPr>
                  <w:vertAlign w:val="subscript"/>
                </w:rPr>
                <w:t>RB_agg</w:t>
              </w:r>
              <w:proofErr w:type="spellEnd"/>
            </w:ins>
          </w:p>
        </w:tc>
        <w:tc>
          <w:tcPr>
            <w:tcW w:w="2552" w:type="dxa"/>
            <w:gridSpan w:val="2"/>
          </w:tcPr>
          <w:p w14:paraId="486E30B4" w14:textId="77777777" w:rsidR="00454C56" w:rsidRPr="002F7965" w:rsidRDefault="00454C56" w:rsidP="00A21710">
            <w:pPr>
              <w:pStyle w:val="TAH"/>
              <w:rPr>
                <w:ins w:id="119" w:author="///" w:date="2021-02-05T22:51:00Z"/>
              </w:rPr>
            </w:pPr>
            <w:ins w:id="120" w:author="///" w:date="2021-02-05T22:51:00Z">
              <w:r w:rsidRPr="002F7965">
                <w:t>DL Allocation</w:t>
              </w:r>
            </w:ins>
          </w:p>
        </w:tc>
        <w:tc>
          <w:tcPr>
            <w:tcW w:w="5386" w:type="dxa"/>
            <w:gridSpan w:val="6"/>
          </w:tcPr>
          <w:p w14:paraId="464F39A4" w14:textId="77777777" w:rsidR="00454C56" w:rsidRPr="002F7965" w:rsidRDefault="00454C56" w:rsidP="00A21710">
            <w:pPr>
              <w:pStyle w:val="TAH"/>
              <w:rPr>
                <w:ins w:id="121" w:author="///" w:date="2021-02-05T22:51:00Z"/>
              </w:rPr>
            </w:pPr>
            <w:ins w:id="122" w:author="///" w:date="2021-02-05T22:51:00Z">
              <w:r w:rsidRPr="002F7965">
                <w:t>UL Allocation</w:t>
              </w:r>
            </w:ins>
          </w:p>
        </w:tc>
      </w:tr>
      <w:tr w:rsidR="00454C56" w:rsidRPr="002F7965" w14:paraId="6E525E3F" w14:textId="77777777" w:rsidTr="00A21710">
        <w:trPr>
          <w:jc w:val="center"/>
          <w:ins w:id="123" w:author="///" w:date="2021-02-05T22:51:00Z"/>
        </w:trPr>
        <w:tc>
          <w:tcPr>
            <w:tcW w:w="993" w:type="dxa"/>
          </w:tcPr>
          <w:p w14:paraId="3B82F332" w14:textId="77777777" w:rsidR="00454C56" w:rsidRPr="002F7965" w:rsidRDefault="00454C56" w:rsidP="00A21710">
            <w:pPr>
              <w:pStyle w:val="TAH"/>
              <w:rPr>
                <w:ins w:id="124" w:author="///" w:date="2021-02-05T22:51:00Z"/>
              </w:rPr>
            </w:pPr>
            <w:ins w:id="125" w:author="///" w:date="2021-02-05T22:51:00Z">
              <w:r w:rsidRPr="002F7965">
                <w:t>PCC</w:t>
              </w:r>
              <w:r w:rsidRPr="002F7965">
                <w:br/>
                <w:t>N</w:t>
              </w:r>
              <w:r w:rsidRPr="002F7965">
                <w:rPr>
                  <w:vertAlign w:val="subscript"/>
                </w:rPr>
                <w:t>RB</w:t>
              </w:r>
            </w:ins>
          </w:p>
        </w:tc>
        <w:tc>
          <w:tcPr>
            <w:tcW w:w="992" w:type="dxa"/>
          </w:tcPr>
          <w:p w14:paraId="29B889CD" w14:textId="77777777" w:rsidR="00454C56" w:rsidRPr="002F7965" w:rsidRDefault="00454C56" w:rsidP="00A21710">
            <w:pPr>
              <w:pStyle w:val="TAH"/>
              <w:rPr>
                <w:ins w:id="126" w:author="///" w:date="2021-02-05T22:51:00Z"/>
              </w:rPr>
            </w:pPr>
            <w:ins w:id="127" w:author="///" w:date="2021-02-05T22:51:00Z">
              <w:r w:rsidRPr="002F7965">
                <w:t>SCCs</w:t>
              </w:r>
            </w:ins>
          </w:p>
          <w:p w14:paraId="278B3FA3" w14:textId="77777777" w:rsidR="00454C56" w:rsidRPr="002F7965" w:rsidRDefault="00454C56" w:rsidP="00A21710">
            <w:pPr>
              <w:pStyle w:val="TAH"/>
              <w:rPr>
                <w:ins w:id="128" w:author="///" w:date="2021-02-05T22:51:00Z"/>
              </w:rPr>
            </w:pPr>
            <w:ins w:id="129" w:author="///" w:date="2021-02-05T22:51:00Z">
              <w:r w:rsidRPr="002F7965">
                <w:t>N</w:t>
              </w:r>
              <w:r w:rsidRPr="002F7965">
                <w:rPr>
                  <w:vertAlign w:val="subscript"/>
                </w:rPr>
                <w:t>RB</w:t>
              </w:r>
            </w:ins>
          </w:p>
        </w:tc>
        <w:tc>
          <w:tcPr>
            <w:tcW w:w="992" w:type="dxa"/>
          </w:tcPr>
          <w:p w14:paraId="2415129A" w14:textId="77777777" w:rsidR="00454C56" w:rsidRPr="002F7965" w:rsidRDefault="00454C56" w:rsidP="00A21710">
            <w:pPr>
              <w:pStyle w:val="TAH"/>
              <w:rPr>
                <w:ins w:id="130" w:author="///" w:date="2021-02-05T22:51:00Z"/>
              </w:rPr>
            </w:pPr>
            <w:ins w:id="131" w:author="///" w:date="2021-02-05T22:51:00Z">
              <w:r w:rsidRPr="002F7965">
                <w:t>CC</w:t>
              </w:r>
              <w:r w:rsidRPr="002F7965">
                <w:br/>
                <w:t>MOD</w:t>
              </w:r>
            </w:ins>
          </w:p>
        </w:tc>
        <w:tc>
          <w:tcPr>
            <w:tcW w:w="1560" w:type="dxa"/>
          </w:tcPr>
          <w:p w14:paraId="5777753C" w14:textId="77777777" w:rsidR="00454C56" w:rsidRPr="002F7965" w:rsidRDefault="00454C56" w:rsidP="00A21710">
            <w:pPr>
              <w:pStyle w:val="TAH"/>
              <w:rPr>
                <w:ins w:id="132" w:author="///" w:date="2021-02-05T22:51:00Z"/>
              </w:rPr>
            </w:pPr>
            <w:ins w:id="133" w:author="///" w:date="2021-02-05T22:51:00Z">
              <w:r w:rsidRPr="002F7965">
                <w:rPr>
                  <w:rFonts w:cs="v5.0.0"/>
                </w:rPr>
                <w:t>PCC &amp; SCC RB allocation</w:t>
              </w:r>
            </w:ins>
          </w:p>
        </w:tc>
        <w:tc>
          <w:tcPr>
            <w:tcW w:w="850" w:type="dxa"/>
          </w:tcPr>
          <w:p w14:paraId="1CD97017" w14:textId="77777777" w:rsidR="00454C56" w:rsidRPr="002F7965" w:rsidRDefault="00454C56" w:rsidP="00A21710">
            <w:pPr>
              <w:pStyle w:val="TAH"/>
              <w:rPr>
                <w:ins w:id="134" w:author="///" w:date="2021-02-05T22:51:00Z"/>
              </w:rPr>
            </w:pPr>
            <w:ins w:id="135" w:author="///" w:date="2021-02-05T22:51:00Z">
              <w:r w:rsidRPr="002F7965">
                <w:t>CC</w:t>
              </w:r>
              <w:r w:rsidRPr="002F7965">
                <w:br/>
                <w:t>MOD</w:t>
              </w:r>
            </w:ins>
          </w:p>
        </w:tc>
        <w:tc>
          <w:tcPr>
            <w:tcW w:w="992" w:type="dxa"/>
          </w:tcPr>
          <w:p w14:paraId="5CADEE68" w14:textId="77777777" w:rsidR="00454C56" w:rsidRPr="002F7965" w:rsidRDefault="00454C56" w:rsidP="00A21710">
            <w:pPr>
              <w:pStyle w:val="TAH"/>
              <w:rPr>
                <w:ins w:id="136" w:author="///" w:date="2021-02-05T22:51:00Z"/>
              </w:rPr>
            </w:pPr>
            <w:proofErr w:type="spellStart"/>
            <w:ins w:id="137" w:author="///" w:date="2021-02-05T22:51:00Z">
              <w:r w:rsidRPr="002F7965">
                <w:t>N</w:t>
              </w:r>
              <w:r w:rsidRPr="002F7965">
                <w:rPr>
                  <w:vertAlign w:val="subscript"/>
                </w:rPr>
                <w:t>RB_alloc</w:t>
              </w:r>
              <w:proofErr w:type="spellEnd"/>
            </w:ins>
          </w:p>
        </w:tc>
        <w:tc>
          <w:tcPr>
            <w:tcW w:w="3544" w:type="dxa"/>
            <w:gridSpan w:val="4"/>
          </w:tcPr>
          <w:p w14:paraId="179FF3A2" w14:textId="77777777" w:rsidR="00454C56" w:rsidRPr="002F7965" w:rsidRDefault="00454C56" w:rsidP="00A21710">
            <w:pPr>
              <w:pStyle w:val="TAH"/>
              <w:jc w:val="left"/>
              <w:rPr>
                <w:ins w:id="138" w:author="///" w:date="2021-02-05T22:51:00Z"/>
              </w:rPr>
            </w:pPr>
            <w:ins w:id="139" w:author="///" w:date="2021-02-05T22:51:00Z">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ins>
          </w:p>
        </w:tc>
      </w:tr>
      <w:tr w:rsidR="00454C56" w:rsidRPr="002F7965" w14:paraId="6DA7F324" w14:textId="77777777" w:rsidTr="00A21710">
        <w:trPr>
          <w:jc w:val="center"/>
          <w:ins w:id="140" w:author="///" w:date="2021-02-05T22:51:00Z"/>
        </w:trPr>
        <w:tc>
          <w:tcPr>
            <w:tcW w:w="993" w:type="dxa"/>
          </w:tcPr>
          <w:p w14:paraId="68F69344" w14:textId="77777777" w:rsidR="00454C56" w:rsidRPr="002F7965" w:rsidRDefault="00454C56" w:rsidP="00A21710">
            <w:pPr>
              <w:pStyle w:val="TAC"/>
              <w:rPr>
                <w:ins w:id="141" w:author="///" w:date="2021-02-05T22:51:00Z"/>
              </w:rPr>
            </w:pPr>
            <w:ins w:id="142" w:author="///" w:date="2021-02-05T22:51:00Z">
              <w:r w:rsidRPr="002F7965">
                <w:t>6</w:t>
              </w:r>
            </w:ins>
          </w:p>
        </w:tc>
        <w:tc>
          <w:tcPr>
            <w:tcW w:w="992" w:type="dxa"/>
          </w:tcPr>
          <w:p w14:paraId="567C859F" w14:textId="77777777" w:rsidR="00454C56" w:rsidRPr="002F7965" w:rsidRDefault="00454C56" w:rsidP="00A21710">
            <w:pPr>
              <w:pStyle w:val="TAC"/>
              <w:rPr>
                <w:ins w:id="143" w:author="///" w:date="2021-02-05T22:51:00Z"/>
              </w:rPr>
            </w:pPr>
            <w:ins w:id="144" w:author="///" w:date="2021-02-05T22:51:00Z">
              <w:r w:rsidRPr="002F7965">
                <w:t>25</w:t>
              </w:r>
            </w:ins>
          </w:p>
        </w:tc>
        <w:tc>
          <w:tcPr>
            <w:tcW w:w="992" w:type="dxa"/>
          </w:tcPr>
          <w:p w14:paraId="021F1083" w14:textId="77777777" w:rsidR="00454C56" w:rsidRPr="002F7965" w:rsidRDefault="00454C56" w:rsidP="00A21710">
            <w:pPr>
              <w:pStyle w:val="TAC"/>
              <w:rPr>
                <w:ins w:id="145" w:author="///" w:date="2021-02-05T22:51:00Z"/>
              </w:rPr>
            </w:pPr>
            <w:ins w:id="146" w:author="///" w:date="2021-02-05T22:51:00Z">
              <w:r w:rsidRPr="002F7965">
                <w:t>QPSK</w:t>
              </w:r>
            </w:ins>
          </w:p>
        </w:tc>
        <w:tc>
          <w:tcPr>
            <w:tcW w:w="1560" w:type="dxa"/>
          </w:tcPr>
          <w:p w14:paraId="7CC92CB4" w14:textId="77777777" w:rsidR="00454C56" w:rsidRPr="002F7965" w:rsidRDefault="00454C56" w:rsidP="00A21710">
            <w:pPr>
              <w:pStyle w:val="TAC"/>
              <w:rPr>
                <w:ins w:id="147" w:author="///" w:date="2021-02-05T22:51:00Z"/>
              </w:rPr>
            </w:pPr>
            <w:ins w:id="148" w:author="///" w:date="2021-02-05T22:51:00Z">
              <w:r w:rsidRPr="002F7965">
                <w:t>6+25</w:t>
              </w:r>
            </w:ins>
          </w:p>
        </w:tc>
        <w:tc>
          <w:tcPr>
            <w:tcW w:w="850" w:type="dxa"/>
          </w:tcPr>
          <w:p w14:paraId="4CC501A9" w14:textId="77777777" w:rsidR="00454C56" w:rsidRPr="002F7965" w:rsidRDefault="00454C56" w:rsidP="00A21710">
            <w:pPr>
              <w:pStyle w:val="TAC"/>
              <w:rPr>
                <w:ins w:id="149" w:author="///" w:date="2021-02-05T22:51:00Z"/>
              </w:rPr>
            </w:pPr>
            <w:ins w:id="150" w:author="///" w:date="2021-02-05T22:51:00Z">
              <w:r w:rsidRPr="002F7965">
                <w:t>QPSK</w:t>
              </w:r>
            </w:ins>
          </w:p>
        </w:tc>
        <w:tc>
          <w:tcPr>
            <w:tcW w:w="992" w:type="dxa"/>
          </w:tcPr>
          <w:p w14:paraId="3CDD7C26" w14:textId="77777777" w:rsidR="00454C56" w:rsidRPr="002F7965" w:rsidRDefault="00454C56" w:rsidP="00A21710">
            <w:pPr>
              <w:pStyle w:val="TAC"/>
              <w:rPr>
                <w:ins w:id="151" w:author="///" w:date="2021-02-05T22:51:00Z"/>
              </w:rPr>
            </w:pPr>
            <w:ins w:id="152" w:author="///" w:date="2021-02-05T22:51:00Z">
              <w:r w:rsidRPr="002F7965">
                <w:t>6</w:t>
              </w:r>
            </w:ins>
          </w:p>
        </w:tc>
        <w:tc>
          <w:tcPr>
            <w:tcW w:w="1276" w:type="dxa"/>
          </w:tcPr>
          <w:p w14:paraId="17F089C9" w14:textId="77777777" w:rsidR="00454C56" w:rsidRPr="002F7965" w:rsidRDefault="00454C56" w:rsidP="00A21710">
            <w:pPr>
              <w:pStyle w:val="TAC"/>
              <w:rPr>
                <w:ins w:id="153" w:author="///" w:date="2021-02-05T22:51:00Z"/>
              </w:rPr>
            </w:pPr>
            <w:ins w:id="154" w:author="///" w:date="2021-02-05T22:51:00Z">
              <w:r w:rsidRPr="002F7965">
                <w:t>P_6@0</w:t>
              </w:r>
            </w:ins>
          </w:p>
        </w:tc>
        <w:tc>
          <w:tcPr>
            <w:tcW w:w="851" w:type="dxa"/>
          </w:tcPr>
          <w:p w14:paraId="01E29E8B" w14:textId="77777777" w:rsidR="00454C56" w:rsidRPr="002F7965" w:rsidRDefault="00454C56" w:rsidP="00A21710">
            <w:pPr>
              <w:pStyle w:val="TAC"/>
              <w:rPr>
                <w:ins w:id="155" w:author="///" w:date="2021-02-05T22:51:00Z"/>
              </w:rPr>
            </w:pPr>
            <w:ins w:id="156" w:author="///" w:date="2021-02-05T22:51:00Z">
              <w:r w:rsidRPr="002F7965">
                <w:t>-</w:t>
              </w:r>
            </w:ins>
          </w:p>
        </w:tc>
        <w:tc>
          <w:tcPr>
            <w:tcW w:w="708" w:type="dxa"/>
          </w:tcPr>
          <w:p w14:paraId="6DE8E8A6" w14:textId="77777777" w:rsidR="00454C56" w:rsidRPr="002F7965" w:rsidRDefault="00454C56" w:rsidP="00A21710">
            <w:pPr>
              <w:pStyle w:val="TAC"/>
              <w:rPr>
                <w:ins w:id="157" w:author="///" w:date="2021-02-05T22:51:00Z"/>
              </w:rPr>
            </w:pPr>
            <w:ins w:id="158" w:author="///" w:date="2021-02-05T22:51:00Z">
              <w:r w:rsidRPr="002F7965">
                <w:t>-</w:t>
              </w:r>
            </w:ins>
          </w:p>
        </w:tc>
        <w:tc>
          <w:tcPr>
            <w:tcW w:w="709" w:type="dxa"/>
          </w:tcPr>
          <w:p w14:paraId="1B322451" w14:textId="77777777" w:rsidR="00454C56" w:rsidRPr="002F7965" w:rsidRDefault="00454C56" w:rsidP="00A21710">
            <w:pPr>
              <w:pStyle w:val="TAC"/>
              <w:rPr>
                <w:ins w:id="159" w:author="///" w:date="2021-02-05T22:51:00Z"/>
              </w:rPr>
            </w:pPr>
            <w:ins w:id="160" w:author="///" w:date="2021-02-05T22:51:00Z">
              <w:r w:rsidRPr="002F7965">
                <w:t>-</w:t>
              </w:r>
            </w:ins>
          </w:p>
        </w:tc>
      </w:tr>
      <w:tr w:rsidR="00454C56" w:rsidRPr="002F7965" w14:paraId="1652ECA4" w14:textId="77777777" w:rsidTr="00A21710">
        <w:trPr>
          <w:jc w:val="center"/>
          <w:ins w:id="161" w:author="///" w:date="2021-02-05T22:51:00Z"/>
        </w:trPr>
        <w:tc>
          <w:tcPr>
            <w:tcW w:w="993" w:type="dxa"/>
          </w:tcPr>
          <w:p w14:paraId="5F27A35D" w14:textId="77777777" w:rsidR="00454C56" w:rsidRPr="002F7965" w:rsidRDefault="00454C56" w:rsidP="00A21710">
            <w:pPr>
              <w:pStyle w:val="TAC"/>
              <w:rPr>
                <w:ins w:id="162" w:author="///" w:date="2021-02-05T22:51:00Z"/>
              </w:rPr>
            </w:pPr>
            <w:ins w:id="163" w:author="///" w:date="2021-02-05T22:51:00Z">
              <w:r w:rsidRPr="002F7965">
                <w:t>15</w:t>
              </w:r>
            </w:ins>
          </w:p>
        </w:tc>
        <w:tc>
          <w:tcPr>
            <w:tcW w:w="992" w:type="dxa"/>
          </w:tcPr>
          <w:p w14:paraId="0EB30739" w14:textId="77777777" w:rsidR="00454C56" w:rsidRPr="002F7965" w:rsidRDefault="00454C56" w:rsidP="00A21710">
            <w:pPr>
              <w:pStyle w:val="TAC"/>
              <w:rPr>
                <w:ins w:id="164" w:author="///" w:date="2021-02-05T22:51:00Z"/>
              </w:rPr>
            </w:pPr>
            <w:ins w:id="165" w:author="///" w:date="2021-02-05T22:51:00Z">
              <w:r w:rsidRPr="002F7965">
                <w:t>50</w:t>
              </w:r>
            </w:ins>
          </w:p>
        </w:tc>
        <w:tc>
          <w:tcPr>
            <w:tcW w:w="992" w:type="dxa"/>
          </w:tcPr>
          <w:p w14:paraId="0528C06C" w14:textId="77777777" w:rsidR="00454C56" w:rsidRPr="002F7965" w:rsidRDefault="00454C56" w:rsidP="00A21710">
            <w:pPr>
              <w:pStyle w:val="TAC"/>
              <w:rPr>
                <w:ins w:id="166" w:author="///" w:date="2021-02-05T22:51:00Z"/>
              </w:rPr>
            </w:pPr>
            <w:ins w:id="167" w:author="///" w:date="2021-02-05T22:51:00Z">
              <w:r w:rsidRPr="002F7965">
                <w:t>QPSK</w:t>
              </w:r>
            </w:ins>
          </w:p>
        </w:tc>
        <w:tc>
          <w:tcPr>
            <w:tcW w:w="1560" w:type="dxa"/>
          </w:tcPr>
          <w:p w14:paraId="076A90E2" w14:textId="77777777" w:rsidR="00454C56" w:rsidRPr="002F7965" w:rsidRDefault="00454C56" w:rsidP="00A21710">
            <w:pPr>
              <w:pStyle w:val="TAC"/>
              <w:rPr>
                <w:ins w:id="168" w:author="///" w:date="2021-02-05T22:51:00Z"/>
              </w:rPr>
            </w:pPr>
            <w:ins w:id="169" w:author="///" w:date="2021-02-05T22:51:00Z">
              <w:r w:rsidRPr="002F7965">
                <w:t>15+50</w:t>
              </w:r>
            </w:ins>
          </w:p>
        </w:tc>
        <w:tc>
          <w:tcPr>
            <w:tcW w:w="850" w:type="dxa"/>
          </w:tcPr>
          <w:p w14:paraId="1E44D092" w14:textId="77777777" w:rsidR="00454C56" w:rsidRPr="002F7965" w:rsidRDefault="00454C56" w:rsidP="00A21710">
            <w:pPr>
              <w:pStyle w:val="TAC"/>
              <w:rPr>
                <w:ins w:id="170" w:author="///" w:date="2021-02-05T22:51:00Z"/>
              </w:rPr>
            </w:pPr>
            <w:ins w:id="171" w:author="///" w:date="2021-02-05T22:51:00Z">
              <w:r w:rsidRPr="002F7965">
                <w:t>QPSK</w:t>
              </w:r>
            </w:ins>
          </w:p>
        </w:tc>
        <w:tc>
          <w:tcPr>
            <w:tcW w:w="992" w:type="dxa"/>
          </w:tcPr>
          <w:p w14:paraId="510239CB" w14:textId="77777777" w:rsidR="00454C56" w:rsidRPr="002F7965" w:rsidRDefault="00454C56" w:rsidP="00A21710">
            <w:pPr>
              <w:pStyle w:val="TAC"/>
              <w:rPr>
                <w:ins w:id="172" w:author="///" w:date="2021-02-05T22:51:00Z"/>
              </w:rPr>
            </w:pPr>
            <w:ins w:id="173" w:author="///" w:date="2021-02-05T22:51:00Z">
              <w:r w:rsidRPr="002F7965">
                <w:t>15</w:t>
              </w:r>
            </w:ins>
          </w:p>
        </w:tc>
        <w:tc>
          <w:tcPr>
            <w:tcW w:w="1276" w:type="dxa"/>
          </w:tcPr>
          <w:p w14:paraId="5D7008E5" w14:textId="77777777" w:rsidR="00454C56" w:rsidRPr="002F7965" w:rsidRDefault="00454C56" w:rsidP="00A21710">
            <w:pPr>
              <w:pStyle w:val="TAC"/>
              <w:rPr>
                <w:ins w:id="174" w:author="///" w:date="2021-02-05T22:51:00Z"/>
              </w:rPr>
            </w:pPr>
            <w:ins w:id="175" w:author="///" w:date="2021-02-05T22:51:00Z">
              <w:r w:rsidRPr="002F7965">
                <w:t>P_15@0</w:t>
              </w:r>
            </w:ins>
          </w:p>
        </w:tc>
        <w:tc>
          <w:tcPr>
            <w:tcW w:w="851" w:type="dxa"/>
          </w:tcPr>
          <w:p w14:paraId="2E122577" w14:textId="77777777" w:rsidR="00454C56" w:rsidRPr="002F7965" w:rsidRDefault="00454C56" w:rsidP="00A21710">
            <w:pPr>
              <w:pStyle w:val="TAC"/>
              <w:rPr>
                <w:ins w:id="176" w:author="///" w:date="2021-02-05T22:51:00Z"/>
              </w:rPr>
            </w:pPr>
            <w:ins w:id="177" w:author="///" w:date="2021-02-05T22:51:00Z">
              <w:r w:rsidRPr="002F7965">
                <w:t>-</w:t>
              </w:r>
            </w:ins>
          </w:p>
        </w:tc>
        <w:tc>
          <w:tcPr>
            <w:tcW w:w="708" w:type="dxa"/>
          </w:tcPr>
          <w:p w14:paraId="09340BC5" w14:textId="77777777" w:rsidR="00454C56" w:rsidRPr="002F7965" w:rsidRDefault="00454C56" w:rsidP="00A21710">
            <w:pPr>
              <w:pStyle w:val="TAC"/>
              <w:rPr>
                <w:ins w:id="178" w:author="///" w:date="2021-02-05T22:51:00Z"/>
              </w:rPr>
            </w:pPr>
            <w:ins w:id="179" w:author="///" w:date="2021-02-05T22:51:00Z">
              <w:r w:rsidRPr="002F7965">
                <w:t>-</w:t>
              </w:r>
            </w:ins>
          </w:p>
        </w:tc>
        <w:tc>
          <w:tcPr>
            <w:tcW w:w="709" w:type="dxa"/>
          </w:tcPr>
          <w:p w14:paraId="2CB42742" w14:textId="77777777" w:rsidR="00454C56" w:rsidRPr="002F7965" w:rsidRDefault="00454C56" w:rsidP="00A21710">
            <w:pPr>
              <w:pStyle w:val="TAC"/>
              <w:rPr>
                <w:ins w:id="180" w:author="///" w:date="2021-02-05T22:51:00Z"/>
              </w:rPr>
            </w:pPr>
            <w:ins w:id="181" w:author="///" w:date="2021-02-05T22:51:00Z">
              <w:r w:rsidRPr="002F7965">
                <w:t>-</w:t>
              </w:r>
            </w:ins>
          </w:p>
        </w:tc>
      </w:tr>
      <w:tr w:rsidR="00454C56" w:rsidRPr="002F7965" w14:paraId="59A6DFBD" w14:textId="77777777" w:rsidTr="00A21710">
        <w:trPr>
          <w:jc w:val="center"/>
          <w:ins w:id="182" w:author="///" w:date="2021-02-05T22:51:00Z"/>
        </w:trPr>
        <w:tc>
          <w:tcPr>
            <w:tcW w:w="993" w:type="dxa"/>
          </w:tcPr>
          <w:p w14:paraId="064D0501" w14:textId="77777777" w:rsidR="00454C56" w:rsidRPr="002F7965" w:rsidRDefault="00454C56" w:rsidP="00A21710">
            <w:pPr>
              <w:pStyle w:val="TAC"/>
              <w:rPr>
                <w:ins w:id="183" w:author="///" w:date="2021-02-05T22:51:00Z"/>
              </w:rPr>
            </w:pPr>
            <w:ins w:id="184" w:author="///" w:date="2021-02-05T22:51:00Z">
              <w:r w:rsidRPr="002F7965">
                <w:t>25</w:t>
              </w:r>
            </w:ins>
          </w:p>
        </w:tc>
        <w:tc>
          <w:tcPr>
            <w:tcW w:w="992" w:type="dxa"/>
          </w:tcPr>
          <w:p w14:paraId="53C5BE65" w14:textId="77777777" w:rsidR="00454C56" w:rsidRPr="002F7965" w:rsidRDefault="00454C56" w:rsidP="00A21710">
            <w:pPr>
              <w:pStyle w:val="TAC"/>
              <w:rPr>
                <w:ins w:id="185" w:author="///" w:date="2021-02-05T22:51:00Z"/>
              </w:rPr>
            </w:pPr>
            <w:ins w:id="186" w:author="///" w:date="2021-02-05T22:51:00Z">
              <w:r w:rsidRPr="002F7965">
                <w:t>25</w:t>
              </w:r>
            </w:ins>
          </w:p>
        </w:tc>
        <w:tc>
          <w:tcPr>
            <w:tcW w:w="992" w:type="dxa"/>
          </w:tcPr>
          <w:p w14:paraId="64260A05" w14:textId="77777777" w:rsidR="00454C56" w:rsidRPr="002F7965" w:rsidRDefault="00454C56" w:rsidP="00A21710">
            <w:pPr>
              <w:pStyle w:val="TAC"/>
              <w:rPr>
                <w:ins w:id="187" w:author="///" w:date="2021-02-05T22:51:00Z"/>
              </w:rPr>
            </w:pPr>
            <w:ins w:id="188" w:author="///" w:date="2021-02-05T22:51:00Z">
              <w:r w:rsidRPr="002F7965">
                <w:t>QPSK</w:t>
              </w:r>
            </w:ins>
          </w:p>
        </w:tc>
        <w:tc>
          <w:tcPr>
            <w:tcW w:w="1560" w:type="dxa"/>
          </w:tcPr>
          <w:p w14:paraId="225B6026" w14:textId="77777777" w:rsidR="00454C56" w:rsidRPr="002F7965" w:rsidRDefault="00454C56" w:rsidP="00A21710">
            <w:pPr>
              <w:pStyle w:val="TAC"/>
              <w:rPr>
                <w:ins w:id="189" w:author="///" w:date="2021-02-05T22:51:00Z"/>
              </w:rPr>
            </w:pPr>
            <w:ins w:id="190" w:author="///" w:date="2021-02-05T22:51:00Z">
              <w:r w:rsidRPr="002F7965">
                <w:t>25+25</w:t>
              </w:r>
            </w:ins>
          </w:p>
        </w:tc>
        <w:tc>
          <w:tcPr>
            <w:tcW w:w="850" w:type="dxa"/>
          </w:tcPr>
          <w:p w14:paraId="26844EB9" w14:textId="77777777" w:rsidR="00454C56" w:rsidRPr="002F7965" w:rsidRDefault="00454C56" w:rsidP="00A21710">
            <w:pPr>
              <w:pStyle w:val="TAC"/>
              <w:rPr>
                <w:ins w:id="191" w:author="///" w:date="2021-02-05T22:51:00Z"/>
              </w:rPr>
            </w:pPr>
            <w:ins w:id="192" w:author="///" w:date="2021-02-05T22:51:00Z">
              <w:r w:rsidRPr="002F7965">
                <w:t>QPSK</w:t>
              </w:r>
            </w:ins>
          </w:p>
        </w:tc>
        <w:tc>
          <w:tcPr>
            <w:tcW w:w="992" w:type="dxa"/>
          </w:tcPr>
          <w:p w14:paraId="3CCCDC89" w14:textId="77777777" w:rsidR="00454C56" w:rsidRPr="002F7965" w:rsidRDefault="00454C56" w:rsidP="00A21710">
            <w:pPr>
              <w:pStyle w:val="TAC"/>
              <w:rPr>
                <w:ins w:id="193" w:author="///" w:date="2021-02-05T22:51:00Z"/>
              </w:rPr>
            </w:pPr>
            <w:ins w:id="194" w:author="///" w:date="2021-02-05T22:51:00Z">
              <w:r w:rsidRPr="002F7965">
                <w:t>20</w:t>
              </w:r>
            </w:ins>
          </w:p>
        </w:tc>
        <w:tc>
          <w:tcPr>
            <w:tcW w:w="1276" w:type="dxa"/>
          </w:tcPr>
          <w:p w14:paraId="1A3538A2" w14:textId="77777777" w:rsidR="00454C56" w:rsidRPr="002F7965" w:rsidRDefault="00454C56" w:rsidP="00A21710">
            <w:pPr>
              <w:pStyle w:val="TAC"/>
              <w:rPr>
                <w:ins w:id="195" w:author="///" w:date="2021-02-05T22:51:00Z"/>
              </w:rPr>
            </w:pPr>
            <w:ins w:id="196" w:author="///" w:date="2021-02-05T22:51:00Z">
              <w:r w:rsidRPr="002F7965">
                <w:t>P_20@0</w:t>
              </w:r>
            </w:ins>
          </w:p>
        </w:tc>
        <w:tc>
          <w:tcPr>
            <w:tcW w:w="851" w:type="dxa"/>
          </w:tcPr>
          <w:p w14:paraId="06CA4F8F" w14:textId="77777777" w:rsidR="00454C56" w:rsidRPr="002F7965" w:rsidRDefault="00454C56" w:rsidP="00A21710">
            <w:pPr>
              <w:pStyle w:val="TAC"/>
              <w:rPr>
                <w:ins w:id="197" w:author="///" w:date="2021-02-05T22:51:00Z"/>
              </w:rPr>
            </w:pPr>
            <w:ins w:id="198" w:author="///" w:date="2021-02-05T22:51:00Z">
              <w:r w:rsidRPr="002F7965">
                <w:t>-</w:t>
              </w:r>
            </w:ins>
          </w:p>
        </w:tc>
        <w:tc>
          <w:tcPr>
            <w:tcW w:w="708" w:type="dxa"/>
          </w:tcPr>
          <w:p w14:paraId="1A5AD6FA" w14:textId="77777777" w:rsidR="00454C56" w:rsidRPr="002F7965" w:rsidRDefault="00454C56" w:rsidP="00A21710">
            <w:pPr>
              <w:pStyle w:val="TAC"/>
              <w:rPr>
                <w:ins w:id="199" w:author="///" w:date="2021-02-05T22:51:00Z"/>
              </w:rPr>
            </w:pPr>
            <w:ins w:id="200" w:author="///" w:date="2021-02-05T22:51:00Z">
              <w:r w:rsidRPr="002F7965">
                <w:t>-</w:t>
              </w:r>
            </w:ins>
          </w:p>
        </w:tc>
        <w:tc>
          <w:tcPr>
            <w:tcW w:w="709" w:type="dxa"/>
          </w:tcPr>
          <w:p w14:paraId="29F5E6E0" w14:textId="77777777" w:rsidR="00454C56" w:rsidRPr="002F7965" w:rsidRDefault="00454C56" w:rsidP="00A21710">
            <w:pPr>
              <w:pStyle w:val="TAC"/>
              <w:rPr>
                <w:ins w:id="201" w:author="///" w:date="2021-02-05T22:51:00Z"/>
              </w:rPr>
            </w:pPr>
            <w:ins w:id="202" w:author="///" w:date="2021-02-05T22:51:00Z">
              <w:r w:rsidRPr="002F7965">
                <w:t>-</w:t>
              </w:r>
            </w:ins>
          </w:p>
        </w:tc>
      </w:tr>
    </w:tbl>
    <w:p w14:paraId="71E2309F" w14:textId="77777777" w:rsidR="00454C56" w:rsidRPr="002F7965" w:rsidRDefault="00454C56" w:rsidP="00454C56">
      <w:pPr>
        <w:rPr>
          <w:ins w:id="203" w:author="///" w:date="2021-02-05T22:51:00Z"/>
        </w:rPr>
      </w:pPr>
    </w:p>
    <w:p w14:paraId="0D70313C" w14:textId="77777777" w:rsidR="00454C56" w:rsidRPr="002F7965" w:rsidRDefault="00454C56" w:rsidP="00454C56">
      <w:pPr>
        <w:pStyle w:val="Heading1"/>
        <w:rPr>
          <w:ins w:id="204" w:author="///" w:date="2021-02-05T22:51:00Z"/>
          <w:noProof/>
        </w:rPr>
      </w:pPr>
      <w:bookmarkStart w:id="205" w:name="_Hlk63151569"/>
      <w:ins w:id="206" w:author="///" w:date="2021-02-05T22:51:00Z">
        <w:r>
          <w:rPr>
            <w:noProof/>
          </w:rPr>
          <w:t>B</w:t>
        </w:r>
        <w:r w:rsidRPr="002F7965">
          <w:rPr>
            <w:noProof/>
          </w:rPr>
          <w:t>.2</w:t>
        </w:r>
        <w:bookmarkEnd w:id="205"/>
        <w:r w:rsidRPr="002F7965">
          <w:rPr>
            <w:noProof/>
          </w:rPr>
          <w:tab/>
          <w:t>Test case structure</w:t>
        </w:r>
      </w:ins>
    </w:p>
    <w:p w14:paraId="241D8CD0" w14:textId="77777777" w:rsidR="00454C56" w:rsidRPr="002F7965" w:rsidRDefault="00454C56" w:rsidP="00454C56">
      <w:pPr>
        <w:rPr>
          <w:ins w:id="207" w:author="///" w:date="2021-02-05T22:51:00Z"/>
        </w:rPr>
      </w:pPr>
      <w:ins w:id="208" w:author="///" w:date="2021-02-05T22:51:00Z">
        <w:r w:rsidRPr="002F7965">
          <w:t>To improve the very time-consuming TP analysis made in E-UTRA for each CA configuration, a new approach is taken for NR. This approach which is described in this clause is relying on certain properties of the RAN4 CA requirements.</w:t>
        </w:r>
      </w:ins>
    </w:p>
    <w:p w14:paraId="1CAFBC04" w14:textId="77777777" w:rsidR="00454C56" w:rsidRPr="002F7965" w:rsidRDefault="00454C56" w:rsidP="00454C56">
      <w:pPr>
        <w:numPr>
          <w:ilvl w:val="0"/>
          <w:numId w:val="20"/>
        </w:numPr>
        <w:overflowPunct w:val="0"/>
        <w:autoSpaceDE w:val="0"/>
        <w:autoSpaceDN w:val="0"/>
        <w:adjustRightInd w:val="0"/>
        <w:ind w:left="567" w:hanging="425"/>
        <w:rPr>
          <w:ins w:id="209" w:author="///" w:date="2021-02-05T22:51:00Z"/>
        </w:rPr>
      </w:pPr>
      <w:ins w:id="210" w:author="///" w:date="2021-02-05T22:51:00Z">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ins>
    </w:p>
    <w:p w14:paraId="1CCC9EA0" w14:textId="77777777" w:rsidR="00454C56" w:rsidRPr="002F7965" w:rsidRDefault="00454C56" w:rsidP="00454C56">
      <w:pPr>
        <w:numPr>
          <w:ilvl w:val="0"/>
          <w:numId w:val="20"/>
        </w:numPr>
        <w:overflowPunct w:val="0"/>
        <w:autoSpaceDE w:val="0"/>
        <w:autoSpaceDN w:val="0"/>
        <w:adjustRightInd w:val="0"/>
        <w:ind w:left="567" w:hanging="425"/>
        <w:rPr>
          <w:ins w:id="211" w:author="///" w:date="2021-02-05T22:51:00Z"/>
        </w:rPr>
      </w:pPr>
      <w:ins w:id="212" w:author="///" w:date="2021-02-05T22:51:00Z">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ins>
    </w:p>
    <w:p w14:paraId="70EE2A4D" w14:textId="77777777" w:rsidR="00454C56" w:rsidRPr="002F7965" w:rsidRDefault="00454C56" w:rsidP="00454C56">
      <w:pPr>
        <w:numPr>
          <w:ilvl w:val="0"/>
          <w:numId w:val="20"/>
        </w:numPr>
        <w:overflowPunct w:val="0"/>
        <w:autoSpaceDE w:val="0"/>
        <w:autoSpaceDN w:val="0"/>
        <w:adjustRightInd w:val="0"/>
        <w:ind w:left="567" w:hanging="425"/>
        <w:rPr>
          <w:ins w:id="213" w:author="///" w:date="2021-02-05T22:51:00Z"/>
        </w:rPr>
      </w:pPr>
      <w:ins w:id="214" w:author="///" w:date="2021-02-05T22:51:00Z">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ins>
    </w:p>
    <w:p w14:paraId="7BD9C56E" w14:textId="77777777" w:rsidR="00454C56" w:rsidRPr="002F7965" w:rsidRDefault="00454C56" w:rsidP="00454C56">
      <w:pPr>
        <w:numPr>
          <w:ilvl w:val="0"/>
          <w:numId w:val="20"/>
        </w:numPr>
        <w:overflowPunct w:val="0"/>
        <w:autoSpaceDE w:val="0"/>
        <w:autoSpaceDN w:val="0"/>
        <w:adjustRightInd w:val="0"/>
        <w:ind w:left="567" w:hanging="425"/>
        <w:rPr>
          <w:ins w:id="215" w:author="///" w:date="2021-02-05T22:51:00Z"/>
        </w:rPr>
      </w:pPr>
      <w:ins w:id="216" w:author="///" w:date="2021-02-05T22:51:00Z">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ins>
    </w:p>
    <w:p w14:paraId="6C77F7BB" w14:textId="77777777" w:rsidR="00454C56" w:rsidRPr="002F7965" w:rsidRDefault="00454C56" w:rsidP="00454C56">
      <w:pPr>
        <w:numPr>
          <w:ilvl w:val="0"/>
          <w:numId w:val="20"/>
        </w:numPr>
        <w:overflowPunct w:val="0"/>
        <w:autoSpaceDE w:val="0"/>
        <w:autoSpaceDN w:val="0"/>
        <w:adjustRightInd w:val="0"/>
        <w:ind w:left="567" w:hanging="425"/>
        <w:rPr>
          <w:ins w:id="217" w:author="///" w:date="2021-02-05T22:51:00Z"/>
        </w:rPr>
      </w:pPr>
      <w:ins w:id="218" w:author="///" w:date="2021-02-05T22:51:00Z">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ins>
    </w:p>
    <w:p w14:paraId="5167BAFE" w14:textId="77777777" w:rsidR="00454C56" w:rsidRPr="002F7965" w:rsidRDefault="00454C56" w:rsidP="00454C56">
      <w:pPr>
        <w:numPr>
          <w:ilvl w:val="0"/>
          <w:numId w:val="20"/>
        </w:numPr>
        <w:overflowPunct w:val="0"/>
        <w:autoSpaceDE w:val="0"/>
        <w:autoSpaceDN w:val="0"/>
        <w:adjustRightInd w:val="0"/>
        <w:ind w:left="567" w:hanging="425"/>
        <w:rPr>
          <w:ins w:id="219" w:author="///" w:date="2021-02-05T22:51:00Z"/>
        </w:rPr>
      </w:pPr>
      <w:ins w:id="220" w:author="///" w:date="2021-02-05T22:51:00Z">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ins>
    </w:p>
    <w:p w14:paraId="137D7812" w14:textId="77777777" w:rsidR="00454C56" w:rsidRPr="002F7965" w:rsidRDefault="00454C56" w:rsidP="00454C56">
      <w:pPr>
        <w:numPr>
          <w:ilvl w:val="0"/>
          <w:numId w:val="20"/>
        </w:numPr>
        <w:overflowPunct w:val="0"/>
        <w:autoSpaceDE w:val="0"/>
        <w:autoSpaceDN w:val="0"/>
        <w:adjustRightInd w:val="0"/>
        <w:ind w:left="567" w:hanging="425"/>
        <w:rPr>
          <w:ins w:id="221" w:author="///" w:date="2021-02-05T22:51:00Z"/>
        </w:rPr>
      </w:pPr>
      <w:ins w:id="222" w:author="///" w:date="2021-02-05T22:51:00Z">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ins>
    </w:p>
    <w:p w14:paraId="4F73FD31" w14:textId="77777777" w:rsidR="00454C56" w:rsidRPr="002F7965" w:rsidRDefault="00454C56" w:rsidP="00454C56">
      <w:pPr>
        <w:numPr>
          <w:ilvl w:val="0"/>
          <w:numId w:val="20"/>
        </w:numPr>
        <w:overflowPunct w:val="0"/>
        <w:autoSpaceDE w:val="0"/>
        <w:autoSpaceDN w:val="0"/>
        <w:adjustRightInd w:val="0"/>
        <w:ind w:left="567" w:hanging="425"/>
        <w:rPr>
          <w:ins w:id="223" w:author="///" w:date="2021-02-05T22:51:00Z"/>
        </w:rPr>
      </w:pPr>
      <w:ins w:id="224" w:author="///" w:date="2021-02-05T22:51:00Z">
        <w:r w:rsidRPr="002F7965">
          <w:t>It is important for sufficient test coverage to ensure that all band combinations with the highest number of CCs supported in the UE can always be tested.</w:t>
        </w:r>
      </w:ins>
    </w:p>
    <w:p w14:paraId="2FC5128D" w14:textId="77777777" w:rsidR="00454C56" w:rsidRPr="002F7965" w:rsidRDefault="00454C56" w:rsidP="00454C56">
      <w:pPr>
        <w:numPr>
          <w:ilvl w:val="0"/>
          <w:numId w:val="20"/>
        </w:numPr>
        <w:overflowPunct w:val="0"/>
        <w:autoSpaceDE w:val="0"/>
        <w:autoSpaceDN w:val="0"/>
        <w:adjustRightInd w:val="0"/>
        <w:ind w:left="567" w:hanging="425"/>
        <w:rPr>
          <w:ins w:id="225" w:author="///" w:date="2021-02-05T22:51:00Z"/>
        </w:rPr>
      </w:pPr>
      <w:ins w:id="226" w:author="///" w:date="2021-02-05T22:51:00Z">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ins>
    </w:p>
    <w:p w14:paraId="36656538" w14:textId="77777777" w:rsidR="00454C56" w:rsidRPr="002F7965" w:rsidRDefault="00454C56" w:rsidP="00454C56">
      <w:pPr>
        <w:numPr>
          <w:ilvl w:val="0"/>
          <w:numId w:val="20"/>
        </w:numPr>
        <w:overflowPunct w:val="0"/>
        <w:autoSpaceDE w:val="0"/>
        <w:autoSpaceDN w:val="0"/>
        <w:adjustRightInd w:val="0"/>
        <w:ind w:left="567" w:hanging="425"/>
        <w:rPr>
          <w:ins w:id="227" w:author="///" w:date="2021-02-05T22:51:00Z"/>
        </w:rPr>
      </w:pPr>
      <w:ins w:id="228" w:author="///" w:date="2021-02-05T22:51:00Z">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ins>
    </w:p>
    <w:p w14:paraId="6AE8DF72" w14:textId="77777777" w:rsidR="00454C56" w:rsidRPr="002F7965" w:rsidRDefault="00454C56" w:rsidP="00454C56">
      <w:pPr>
        <w:numPr>
          <w:ilvl w:val="0"/>
          <w:numId w:val="20"/>
        </w:numPr>
        <w:overflowPunct w:val="0"/>
        <w:autoSpaceDE w:val="0"/>
        <w:autoSpaceDN w:val="0"/>
        <w:adjustRightInd w:val="0"/>
        <w:ind w:left="567" w:hanging="425"/>
        <w:rPr>
          <w:ins w:id="229" w:author="///" w:date="2021-02-05T22:51:00Z"/>
        </w:rPr>
      </w:pPr>
      <w:ins w:id="230" w:author="///" w:date="2021-02-05T22:51:00Z">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ins>
    </w:p>
    <w:p w14:paraId="02D10AE9" w14:textId="77777777" w:rsidR="00454C56" w:rsidRPr="002F7965" w:rsidRDefault="00454C56" w:rsidP="00454C56">
      <w:pPr>
        <w:numPr>
          <w:ilvl w:val="0"/>
          <w:numId w:val="20"/>
        </w:numPr>
        <w:overflowPunct w:val="0"/>
        <w:autoSpaceDE w:val="0"/>
        <w:autoSpaceDN w:val="0"/>
        <w:adjustRightInd w:val="0"/>
        <w:ind w:left="567" w:hanging="425"/>
        <w:rPr>
          <w:ins w:id="231" w:author="///" w:date="2021-02-05T22:51:00Z"/>
        </w:rPr>
      </w:pPr>
      <w:ins w:id="232" w:author="///" w:date="2021-02-05T22:51:00Z">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ins>
    </w:p>
    <w:p w14:paraId="289C2EBD" w14:textId="77777777" w:rsidR="00454C56" w:rsidRPr="002F7965" w:rsidRDefault="00454C56" w:rsidP="00454C56">
      <w:pPr>
        <w:pStyle w:val="B1"/>
        <w:ind w:left="0" w:firstLine="0"/>
        <w:rPr>
          <w:ins w:id="233" w:author="///" w:date="2021-02-05T22:51:00Z"/>
          <w:noProof/>
          <w:lang w:eastAsia="ja-JP"/>
        </w:rPr>
      </w:pPr>
    </w:p>
    <w:p w14:paraId="0AB9D4F1" w14:textId="77777777" w:rsidR="00454C56" w:rsidRPr="002F7965" w:rsidRDefault="00454C56" w:rsidP="00454C56">
      <w:pPr>
        <w:pStyle w:val="Heading1"/>
        <w:rPr>
          <w:ins w:id="234" w:author="///" w:date="2021-02-05T22:51:00Z"/>
          <w:noProof/>
        </w:rPr>
      </w:pPr>
      <w:ins w:id="235" w:author="///" w:date="2021-02-05T22:51:00Z">
        <w:r>
          <w:rPr>
            <w:noProof/>
          </w:rPr>
          <w:t>B</w:t>
        </w:r>
        <w:r w:rsidRPr="002F7965">
          <w:rPr>
            <w:noProof/>
          </w:rPr>
          <w:t>.3</w:t>
        </w:r>
        <w:r w:rsidRPr="002F7965">
          <w:rPr>
            <w:noProof/>
          </w:rPr>
          <w:tab/>
          <w:t>Test Environment</w:t>
        </w:r>
      </w:ins>
    </w:p>
    <w:p w14:paraId="162AE896" w14:textId="77777777" w:rsidR="00454C56" w:rsidRPr="002F7965" w:rsidRDefault="00454C56" w:rsidP="00454C56">
      <w:pPr>
        <w:rPr>
          <w:ins w:id="236" w:author="///" w:date="2021-02-05T22:51:00Z"/>
          <w:lang w:eastAsia="ja-JP"/>
        </w:rPr>
      </w:pPr>
      <w:ins w:id="237" w:author="///" w:date="2021-02-05T22:51:00Z">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ins>
    </w:p>
    <w:p w14:paraId="07297D77" w14:textId="77777777" w:rsidR="00454C56" w:rsidRPr="002F7965" w:rsidRDefault="00454C56" w:rsidP="00454C56">
      <w:pPr>
        <w:pStyle w:val="Heading1"/>
        <w:rPr>
          <w:ins w:id="238" w:author="///" w:date="2021-02-05T22:51:00Z"/>
          <w:noProof/>
        </w:rPr>
      </w:pPr>
      <w:ins w:id="239" w:author="///" w:date="2021-02-05T22:51:00Z">
        <w:r>
          <w:rPr>
            <w:noProof/>
          </w:rPr>
          <w:t>B</w:t>
        </w:r>
        <w:r w:rsidRPr="002F7965">
          <w:rPr>
            <w:noProof/>
          </w:rPr>
          <w:t>.4</w:t>
        </w:r>
        <w:r w:rsidRPr="002F7965">
          <w:rPr>
            <w:noProof/>
          </w:rPr>
          <w:tab/>
          <w:t>Test Frequencies selection</w:t>
        </w:r>
      </w:ins>
    </w:p>
    <w:p w14:paraId="5DBEEFD5" w14:textId="77777777" w:rsidR="00454C56" w:rsidRPr="002F7965" w:rsidRDefault="00454C56" w:rsidP="00454C56">
      <w:pPr>
        <w:rPr>
          <w:ins w:id="240" w:author="///" w:date="2021-02-05T22:51:00Z"/>
          <w:rFonts w:eastAsia="MS Mincho"/>
          <w:lang w:eastAsia="ja-JP"/>
        </w:rPr>
      </w:pPr>
      <w:ins w:id="241" w:author="///" w:date="2021-02-05T22:51:00Z">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ins>
    </w:p>
    <w:p w14:paraId="0103A1AA" w14:textId="77777777" w:rsidR="00454C56" w:rsidRPr="002F7965" w:rsidRDefault="00454C56" w:rsidP="00454C56">
      <w:pPr>
        <w:rPr>
          <w:ins w:id="242" w:author="///" w:date="2021-02-05T22:51:00Z"/>
          <w:lang w:eastAsia="ja-JP"/>
        </w:rPr>
      </w:pPr>
      <w:ins w:id="243" w:author="///" w:date="2021-02-05T22:51:00Z">
        <w:r w:rsidRPr="002F7965">
          <w:rPr>
            <w:lang w:eastAsia="ja-JP"/>
          </w:rPr>
          <w:lastRenderedPageBreak/>
          <w:t>Considering NR CA testing scenario is very similar to E-UTRA_CA test case, similar Test Frequencies should be used for NR CA default case.</w:t>
        </w:r>
      </w:ins>
    </w:p>
    <w:p w14:paraId="035D9DB9" w14:textId="77777777" w:rsidR="00454C56" w:rsidRPr="002F7965" w:rsidRDefault="00454C56" w:rsidP="00454C56">
      <w:pPr>
        <w:rPr>
          <w:ins w:id="244" w:author="///" w:date="2021-02-05T22:51:00Z"/>
        </w:rPr>
      </w:pPr>
      <w:ins w:id="245" w:author="///" w:date="2021-02-05T22:51:00Z">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ins>
    </w:p>
    <w:p w14:paraId="39788711" w14:textId="77777777" w:rsidR="00454C56" w:rsidRPr="002F7965" w:rsidRDefault="00454C56" w:rsidP="00454C56">
      <w:pPr>
        <w:rPr>
          <w:ins w:id="246" w:author="///" w:date="2021-02-05T22:51:00Z"/>
        </w:rPr>
      </w:pPr>
    </w:p>
    <w:p w14:paraId="5FE279BD" w14:textId="77777777" w:rsidR="00454C56" w:rsidRPr="002F7965" w:rsidRDefault="00454C56" w:rsidP="00454C56">
      <w:pPr>
        <w:rPr>
          <w:ins w:id="247" w:author="///" w:date="2021-02-05T22:51:00Z"/>
        </w:rPr>
      </w:pPr>
      <w:ins w:id="248" w:author="///" w:date="2021-02-05T22:51:00Z">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49" w:name="OLE_LINK32"/>
        <w:r w:rsidRPr="002F7965">
          <w:t>2UL intermodulation</w:t>
        </w:r>
        <w:bookmarkEnd w:id="249"/>
        <w:r w:rsidRPr="002F7965">
          <w:t>) are not specified since the test frequency and channel bandwidth is already specified in TS 38.101-1 [5].</w:t>
        </w:r>
      </w:ins>
    </w:p>
    <w:p w14:paraId="0E652B18" w14:textId="77777777" w:rsidR="00454C56" w:rsidRPr="002F7965" w:rsidRDefault="00454C56" w:rsidP="00454C56">
      <w:pPr>
        <w:pStyle w:val="TAH"/>
        <w:rPr>
          <w:ins w:id="250" w:author="///" w:date="2021-02-05T22:51:00Z"/>
          <w:lang w:val="en-US"/>
        </w:rPr>
      </w:pPr>
      <w:ins w:id="251" w:author="///" w:date="2021-02-05T22:51:00Z">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Change w:id="252">
          <w:tblGrid>
            <w:gridCol w:w="1434"/>
            <w:gridCol w:w="1577"/>
            <w:gridCol w:w="1559"/>
            <w:gridCol w:w="5094"/>
            <w:gridCol w:w="9"/>
          </w:tblGrid>
        </w:tblGridChange>
      </w:tblGrid>
      <w:tr w:rsidR="00454C56" w:rsidRPr="002F7965" w14:paraId="6DB76C87" w14:textId="77777777" w:rsidTr="00A21710">
        <w:trPr>
          <w:trHeight w:val="388"/>
          <w:jc w:val="center"/>
          <w:ins w:id="253" w:author="///" w:date="2021-02-05T22:51:00Z"/>
        </w:trPr>
        <w:tc>
          <w:tcPr>
            <w:tcW w:w="1434" w:type="dxa"/>
            <w:hideMark/>
          </w:tcPr>
          <w:p w14:paraId="5A32EC9E" w14:textId="77777777" w:rsidR="00454C56" w:rsidRPr="002F7965" w:rsidRDefault="00454C56" w:rsidP="00A21710">
            <w:pPr>
              <w:pStyle w:val="TAH"/>
              <w:rPr>
                <w:ins w:id="254" w:author="///" w:date="2021-02-05T22:51:00Z"/>
                <w:noProof/>
              </w:rPr>
            </w:pPr>
            <w:ins w:id="255" w:author="///" w:date="2021-02-05T22:51:00Z">
              <w:r w:rsidRPr="002F7965">
                <w:rPr>
                  <w:noProof/>
                </w:rPr>
                <w:t>Band pair (Note 2)</w:t>
              </w:r>
            </w:ins>
          </w:p>
        </w:tc>
        <w:tc>
          <w:tcPr>
            <w:tcW w:w="1577" w:type="dxa"/>
          </w:tcPr>
          <w:p w14:paraId="6EAC4C60" w14:textId="77777777" w:rsidR="00454C56" w:rsidRPr="002F7965" w:rsidRDefault="00454C56" w:rsidP="00A21710">
            <w:pPr>
              <w:pStyle w:val="TAH"/>
              <w:rPr>
                <w:ins w:id="256" w:author="///" w:date="2021-02-05T22:51:00Z"/>
                <w:noProof/>
              </w:rPr>
            </w:pPr>
            <w:ins w:id="257" w:author="///" w:date="2021-02-05T22:51:00Z">
              <w:r w:rsidRPr="002F7965">
                <w:rPr>
                  <w:noProof/>
                </w:rPr>
                <w:t>Frequency</w:t>
              </w:r>
            </w:ins>
          </w:p>
        </w:tc>
        <w:tc>
          <w:tcPr>
            <w:tcW w:w="1559" w:type="dxa"/>
          </w:tcPr>
          <w:p w14:paraId="62FAFD0D" w14:textId="77777777" w:rsidR="00454C56" w:rsidRPr="002F7965" w:rsidRDefault="00454C56" w:rsidP="00A21710">
            <w:pPr>
              <w:pStyle w:val="TAH"/>
              <w:rPr>
                <w:ins w:id="258" w:author="///" w:date="2021-02-05T22:51:00Z"/>
                <w:noProof/>
              </w:rPr>
            </w:pPr>
            <w:ins w:id="259" w:author="///" w:date="2021-02-05T22:51:00Z">
              <w:r w:rsidRPr="002F7965">
                <w:rPr>
                  <w:noProof/>
                </w:rPr>
                <w:t>Channel BW [MHz]</w:t>
              </w:r>
            </w:ins>
          </w:p>
        </w:tc>
        <w:tc>
          <w:tcPr>
            <w:tcW w:w="5103" w:type="dxa"/>
            <w:gridSpan w:val="2"/>
          </w:tcPr>
          <w:p w14:paraId="51CAD76E" w14:textId="77777777" w:rsidR="00454C56" w:rsidRPr="002F7965" w:rsidRDefault="00454C56" w:rsidP="00A21710">
            <w:pPr>
              <w:pStyle w:val="TAH"/>
              <w:rPr>
                <w:ins w:id="260" w:author="///" w:date="2021-02-05T22:51:00Z"/>
                <w:noProof/>
              </w:rPr>
            </w:pPr>
            <w:ins w:id="261" w:author="///" w:date="2021-02-05T22:51:00Z">
              <w:r w:rsidRPr="002F7965">
                <w:rPr>
                  <w:noProof/>
                </w:rPr>
                <w:t>Comment</w:t>
              </w:r>
            </w:ins>
          </w:p>
        </w:tc>
      </w:tr>
      <w:tr w:rsidR="00454C56" w:rsidRPr="002F7965" w14:paraId="43E3595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63" w:author="///" w:date="2021-02-05T22:51:00Z"/>
          <w:trPrChange w:id="264" w:author="///" w:date="2021-02-05T22:50:00Z">
            <w:trPr>
              <w:trHeight w:val="714"/>
              <w:jc w:val="center"/>
            </w:trPr>
          </w:trPrChange>
        </w:trPr>
        <w:tc>
          <w:tcPr>
            <w:tcW w:w="1434" w:type="dxa"/>
            <w:vAlign w:val="center"/>
            <w:tcPrChange w:id="265" w:author="///" w:date="2021-02-05T22:50:00Z">
              <w:tcPr>
                <w:tcW w:w="1434" w:type="dxa"/>
                <w:vAlign w:val="center"/>
              </w:tcPr>
            </w:tcPrChange>
          </w:tcPr>
          <w:p w14:paraId="30CB6184" w14:textId="77777777" w:rsidR="00454C56" w:rsidRPr="002F7965" w:rsidRDefault="00454C56" w:rsidP="00A21710">
            <w:pPr>
              <w:pStyle w:val="TAC"/>
              <w:rPr>
                <w:ins w:id="266" w:author="///" w:date="2021-02-05T22:51:00Z"/>
                <w:rFonts w:eastAsia="SimSun"/>
                <w:noProof/>
              </w:rPr>
            </w:pPr>
            <w:ins w:id="267" w:author="///" w:date="2021-02-05T22:51:00Z">
              <w:r w:rsidRPr="002F7965">
                <w:rPr>
                  <w:rFonts w:eastAsia="SimSun" w:hint="eastAsia"/>
                  <w:noProof/>
                </w:rPr>
                <w:t>n</w:t>
              </w:r>
              <w:r w:rsidRPr="002F7965">
                <w:rPr>
                  <w:rFonts w:eastAsia="SimSun"/>
                  <w:noProof/>
                </w:rPr>
                <w:t>1A / n77A</w:t>
              </w:r>
            </w:ins>
          </w:p>
        </w:tc>
        <w:tc>
          <w:tcPr>
            <w:tcW w:w="1577" w:type="dxa"/>
            <w:vAlign w:val="center"/>
            <w:tcPrChange w:id="268" w:author="///" w:date="2021-02-05T22:50:00Z">
              <w:tcPr>
                <w:tcW w:w="1577" w:type="dxa"/>
                <w:vAlign w:val="center"/>
              </w:tcPr>
            </w:tcPrChange>
          </w:tcPr>
          <w:p w14:paraId="0568E324" w14:textId="77777777" w:rsidR="00454C56" w:rsidRPr="002F7965" w:rsidRDefault="00454C56" w:rsidP="00A21710">
            <w:pPr>
              <w:pStyle w:val="TAC"/>
              <w:rPr>
                <w:ins w:id="269" w:author="///" w:date="2021-02-05T22:51:00Z"/>
                <w:rFonts w:eastAsia="SimSun"/>
                <w:noProof/>
                <w:lang w:eastAsia="zh-CN"/>
              </w:rPr>
            </w:pPr>
            <w:ins w:id="270" w:author="///" w:date="2021-02-05T22:51:00Z">
              <w:r w:rsidRPr="002F7965">
                <w:rPr>
                  <w:rFonts w:eastAsia="SimSun" w:hint="eastAsia"/>
                  <w:noProof/>
                  <w:lang w:eastAsia="zh-CN"/>
                </w:rPr>
                <w:t>M</w:t>
              </w:r>
              <w:r w:rsidRPr="002F7965">
                <w:rPr>
                  <w:rFonts w:eastAsia="SimSun"/>
                  <w:noProof/>
                  <w:lang w:eastAsia="zh-CN"/>
                </w:rPr>
                <w:t>id / Low</w:t>
              </w:r>
            </w:ins>
          </w:p>
        </w:tc>
        <w:tc>
          <w:tcPr>
            <w:tcW w:w="1559" w:type="dxa"/>
            <w:vAlign w:val="center"/>
            <w:tcPrChange w:id="271" w:author="///" w:date="2021-02-05T22:50:00Z">
              <w:tcPr>
                <w:tcW w:w="1559" w:type="dxa"/>
                <w:vAlign w:val="center"/>
              </w:tcPr>
            </w:tcPrChange>
          </w:tcPr>
          <w:p w14:paraId="23DE9BEB" w14:textId="77777777" w:rsidR="00454C56" w:rsidRPr="002F7965" w:rsidRDefault="00454C56" w:rsidP="00A21710">
            <w:pPr>
              <w:pStyle w:val="TAC"/>
              <w:rPr>
                <w:ins w:id="272" w:author="///" w:date="2021-02-05T22:51:00Z"/>
                <w:rFonts w:eastAsia="SimSun"/>
                <w:noProof/>
                <w:lang w:eastAsia="zh-CN"/>
              </w:rPr>
            </w:pPr>
            <w:ins w:id="273" w:author="///" w:date="2021-02-05T22:51:00Z">
              <w:r w:rsidRPr="002F7965">
                <w:rPr>
                  <w:noProof/>
                </w:rPr>
                <w:t>Highest/Highest</w:t>
              </w:r>
            </w:ins>
          </w:p>
        </w:tc>
        <w:tc>
          <w:tcPr>
            <w:tcW w:w="5103" w:type="dxa"/>
            <w:gridSpan w:val="2"/>
            <w:vAlign w:val="center"/>
            <w:tcPrChange w:id="274" w:author="///" w:date="2021-02-05T22:50:00Z">
              <w:tcPr>
                <w:tcW w:w="5103" w:type="dxa"/>
                <w:gridSpan w:val="2"/>
                <w:vAlign w:val="center"/>
              </w:tcPr>
            </w:tcPrChange>
          </w:tcPr>
          <w:p w14:paraId="2E1056EC" w14:textId="77777777" w:rsidR="00454C56" w:rsidRPr="002F7965" w:rsidRDefault="00454C56" w:rsidP="00A21710">
            <w:pPr>
              <w:pStyle w:val="TAL"/>
              <w:rPr>
                <w:ins w:id="275" w:author="///" w:date="2021-02-05T22:51:00Z"/>
                <w:noProof/>
              </w:rPr>
            </w:pPr>
            <w:ins w:id="276"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5F993A5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78" w:author="///" w:date="2021-02-05T22:51:00Z"/>
          <w:trPrChange w:id="279" w:author="///" w:date="2021-02-05T22:50:00Z">
            <w:trPr>
              <w:trHeight w:val="714"/>
              <w:jc w:val="center"/>
            </w:trPr>
          </w:trPrChange>
        </w:trPr>
        <w:tc>
          <w:tcPr>
            <w:tcW w:w="1434" w:type="dxa"/>
            <w:vAlign w:val="center"/>
            <w:tcPrChange w:id="280" w:author="///" w:date="2021-02-05T22:50:00Z">
              <w:tcPr>
                <w:tcW w:w="1434" w:type="dxa"/>
                <w:vAlign w:val="center"/>
              </w:tcPr>
            </w:tcPrChange>
          </w:tcPr>
          <w:p w14:paraId="03E6AAD6" w14:textId="77777777" w:rsidR="00454C56" w:rsidRPr="002F7965" w:rsidRDefault="00454C56" w:rsidP="00A21710">
            <w:pPr>
              <w:pStyle w:val="TAC"/>
              <w:rPr>
                <w:ins w:id="281" w:author="///" w:date="2021-02-05T22:51:00Z"/>
                <w:rFonts w:eastAsia="SimSun"/>
                <w:noProof/>
              </w:rPr>
            </w:pPr>
          </w:p>
        </w:tc>
        <w:tc>
          <w:tcPr>
            <w:tcW w:w="1577" w:type="dxa"/>
            <w:vAlign w:val="center"/>
            <w:tcPrChange w:id="282" w:author="///" w:date="2021-02-05T22:50:00Z">
              <w:tcPr>
                <w:tcW w:w="1577" w:type="dxa"/>
                <w:vAlign w:val="center"/>
              </w:tcPr>
            </w:tcPrChange>
          </w:tcPr>
          <w:p w14:paraId="43347383" w14:textId="77777777" w:rsidR="00454C56" w:rsidRPr="002F7965" w:rsidRDefault="00454C56" w:rsidP="00A21710">
            <w:pPr>
              <w:pStyle w:val="TAC"/>
              <w:rPr>
                <w:ins w:id="283" w:author="///" w:date="2021-02-05T22:51:00Z"/>
                <w:rFonts w:eastAsia="SimSun"/>
                <w:noProof/>
              </w:rPr>
            </w:pPr>
            <w:ins w:id="284" w:author="///" w:date="2021-02-05T22:51:00Z">
              <w:r w:rsidRPr="002F7965">
                <w:rPr>
                  <w:rFonts w:eastAsia="SimSun" w:hint="eastAsia"/>
                  <w:noProof/>
                </w:rPr>
                <w:t>M</w:t>
              </w:r>
              <w:r w:rsidRPr="002F7965">
                <w:rPr>
                  <w:rFonts w:eastAsia="SimSun"/>
                  <w:noProof/>
                </w:rPr>
                <w:t>id / 3900</w:t>
              </w:r>
            </w:ins>
          </w:p>
        </w:tc>
        <w:tc>
          <w:tcPr>
            <w:tcW w:w="1559" w:type="dxa"/>
            <w:vAlign w:val="center"/>
            <w:tcPrChange w:id="285" w:author="///" w:date="2021-02-05T22:50:00Z">
              <w:tcPr>
                <w:tcW w:w="1559" w:type="dxa"/>
                <w:vAlign w:val="center"/>
              </w:tcPr>
            </w:tcPrChange>
          </w:tcPr>
          <w:p w14:paraId="4E404307" w14:textId="77777777" w:rsidR="00454C56" w:rsidRPr="002F7965" w:rsidRDefault="00454C56" w:rsidP="00A21710">
            <w:pPr>
              <w:pStyle w:val="TAC"/>
              <w:rPr>
                <w:ins w:id="286" w:author="///" w:date="2021-02-05T22:51:00Z"/>
                <w:noProof/>
              </w:rPr>
            </w:pPr>
            <w:ins w:id="287" w:author="///" w:date="2021-02-05T22:51:00Z">
              <w:r w:rsidRPr="002F7965">
                <w:rPr>
                  <w:noProof/>
                </w:rPr>
                <w:t>20/ Highest</w:t>
              </w:r>
            </w:ins>
          </w:p>
        </w:tc>
        <w:tc>
          <w:tcPr>
            <w:tcW w:w="5103" w:type="dxa"/>
            <w:gridSpan w:val="2"/>
            <w:vAlign w:val="center"/>
            <w:tcPrChange w:id="288" w:author="///" w:date="2021-02-05T22:50:00Z">
              <w:tcPr>
                <w:tcW w:w="5103" w:type="dxa"/>
                <w:gridSpan w:val="2"/>
                <w:vAlign w:val="center"/>
              </w:tcPr>
            </w:tcPrChange>
          </w:tcPr>
          <w:p w14:paraId="1258469A" w14:textId="77777777" w:rsidR="00454C56" w:rsidRPr="002F7965" w:rsidRDefault="00454C56" w:rsidP="00A21710">
            <w:pPr>
              <w:pStyle w:val="TAL"/>
              <w:rPr>
                <w:ins w:id="289" w:author="///" w:date="2021-02-05T22:51:00Z"/>
                <w:noProof/>
              </w:rPr>
            </w:pPr>
            <w:ins w:id="290" w:author="///" w:date="2021-02-05T22:51:00Z">
              <w:r w:rsidRPr="002F7965">
                <w:t>Exception Note 2 of TS 38.101 table 7.3A.4-1</w:t>
              </w:r>
            </w:ins>
          </w:p>
        </w:tc>
      </w:tr>
      <w:tr w:rsidR="00454C56" w:rsidRPr="002F7965" w14:paraId="4732F9D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92" w:author="///" w:date="2021-02-05T22:51:00Z"/>
          <w:trPrChange w:id="293" w:author="///" w:date="2021-02-05T22:50:00Z">
            <w:trPr>
              <w:trHeight w:val="714"/>
              <w:jc w:val="center"/>
            </w:trPr>
          </w:trPrChange>
        </w:trPr>
        <w:tc>
          <w:tcPr>
            <w:tcW w:w="1434" w:type="dxa"/>
            <w:vAlign w:val="center"/>
            <w:tcPrChange w:id="294" w:author="///" w:date="2021-02-05T22:50:00Z">
              <w:tcPr>
                <w:tcW w:w="1434" w:type="dxa"/>
                <w:vAlign w:val="center"/>
              </w:tcPr>
            </w:tcPrChange>
          </w:tcPr>
          <w:p w14:paraId="1460F960" w14:textId="77777777" w:rsidR="00454C56" w:rsidRPr="002F7965" w:rsidRDefault="00454C56" w:rsidP="00A21710">
            <w:pPr>
              <w:pStyle w:val="TAC"/>
              <w:rPr>
                <w:ins w:id="295" w:author="///" w:date="2021-02-05T22:51:00Z"/>
                <w:noProof/>
              </w:rPr>
            </w:pPr>
          </w:p>
        </w:tc>
        <w:tc>
          <w:tcPr>
            <w:tcW w:w="1577" w:type="dxa"/>
            <w:vAlign w:val="center"/>
            <w:tcPrChange w:id="296" w:author="///" w:date="2021-02-05T22:50:00Z">
              <w:tcPr>
                <w:tcW w:w="1577" w:type="dxa"/>
                <w:vAlign w:val="center"/>
              </w:tcPr>
            </w:tcPrChange>
          </w:tcPr>
          <w:p w14:paraId="674B8774" w14:textId="77777777" w:rsidR="00454C56" w:rsidRPr="002F7965" w:rsidRDefault="00454C56" w:rsidP="00A21710">
            <w:pPr>
              <w:pStyle w:val="TAC"/>
              <w:rPr>
                <w:ins w:id="297" w:author="///" w:date="2021-02-05T22:51:00Z"/>
                <w:noProof/>
              </w:rPr>
            </w:pPr>
            <w:ins w:id="298" w:author="///" w:date="2021-02-05T22:51:00Z">
              <w:r w:rsidRPr="002F7965">
                <w:rPr>
                  <w:noProof/>
                </w:rPr>
                <w:t>Mid / 3870</w:t>
              </w:r>
            </w:ins>
          </w:p>
        </w:tc>
        <w:tc>
          <w:tcPr>
            <w:tcW w:w="1559" w:type="dxa"/>
            <w:vAlign w:val="center"/>
            <w:tcPrChange w:id="299" w:author="///" w:date="2021-02-05T22:50:00Z">
              <w:tcPr>
                <w:tcW w:w="1559" w:type="dxa"/>
                <w:vAlign w:val="center"/>
              </w:tcPr>
            </w:tcPrChange>
          </w:tcPr>
          <w:p w14:paraId="57985417" w14:textId="77777777" w:rsidR="00454C56" w:rsidRPr="002F7965" w:rsidRDefault="00454C56" w:rsidP="00A21710">
            <w:pPr>
              <w:pStyle w:val="TAC"/>
              <w:rPr>
                <w:ins w:id="300" w:author="///" w:date="2021-02-05T22:51:00Z"/>
                <w:noProof/>
              </w:rPr>
            </w:pPr>
            <w:ins w:id="301" w:author="///" w:date="2021-02-05T22:51:00Z">
              <w:r w:rsidRPr="002F7965">
                <w:rPr>
                  <w:noProof/>
                </w:rPr>
                <w:t>20/20</w:t>
              </w:r>
            </w:ins>
          </w:p>
        </w:tc>
        <w:tc>
          <w:tcPr>
            <w:tcW w:w="5103" w:type="dxa"/>
            <w:gridSpan w:val="2"/>
            <w:vAlign w:val="center"/>
            <w:tcPrChange w:id="302" w:author="///" w:date="2021-02-05T22:50:00Z">
              <w:tcPr>
                <w:tcW w:w="5103" w:type="dxa"/>
                <w:gridSpan w:val="2"/>
                <w:vAlign w:val="center"/>
              </w:tcPr>
            </w:tcPrChange>
          </w:tcPr>
          <w:p w14:paraId="09DEE63A" w14:textId="77777777" w:rsidR="00454C56" w:rsidRPr="002F7965" w:rsidRDefault="00454C56" w:rsidP="00A21710">
            <w:pPr>
              <w:pStyle w:val="TAL"/>
              <w:rPr>
                <w:ins w:id="303" w:author="///" w:date="2021-02-05T22:51:00Z"/>
                <w:noProof/>
              </w:rPr>
            </w:pPr>
            <w:ins w:id="304" w:author="///" w:date="2021-02-05T22:51:00Z">
              <w:r w:rsidRPr="002F7965">
                <w:t>Exception Note 3 of TS 38.101 table 7.3A.4-1</w:t>
              </w:r>
            </w:ins>
          </w:p>
        </w:tc>
      </w:tr>
      <w:tr w:rsidR="00454C56" w:rsidRPr="002F7965" w14:paraId="078CAA8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06" w:author="///" w:date="2021-02-05T22:51:00Z"/>
          <w:trPrChange w:id="307" w:author="///" w:date="2021-02-05T22:50:00Z">
            <w:trPr>
              <w:trHeight w:val="714"/>
              <w:jc w:val="center"/>
            </w:trPr>
          </w:trPrChange>
        </w:trPr>
        <w:tc>
          <w:tcPr>
            <w:tcW w:w="1434" w:type="dxa"/>
            <w:vAlign w:val="center"/>
            <w:tcPrChange w:id="308" w:author="///" w:date="2021-02-05T22:50:00Z">
              <w:tcPr>
                <w:tcW w:w="1434" w:type="dxa"/>
                <w:vAlign w:val="center"/>
              </w:tcPr>
            </w:tcPrChange>
          </w:tcPr>
          <w:p w14:paraId="09A689FE" w14:textId="77777777" w:rsidR="00454C56" w:rsidRPr="002F7965" w:rsidRDefault="00454C56" w:rsidP="00A21710">
            <w:pPr>
              <w:pStyle w:val="TAC"/>
              <w:rPr>
                <w:ins w:id="309" w:author="///" w:date="2021-02-05T22:51:00Z"/>
                <w:noProof/>
              </w:rPr>
            </w:pPr>
            <w:ins w:id="310" w:author="///" w:date="2021-02-05T22:51:00Z">
              <w:r w:rsidRPr="002F7965">
                <w:rPr>
                  <w:b/>
                  <w:bCs/>
                  <w:noProof/>
                </w:rPr>
                <w:t>n3A</w:t>
              </w:r>
              <w:r w:rsidRPr="002F7965">
                <w:rPr>
                  <w:noProof/>
                </w:rPr>
                <w:t xml:space="preserve"> / n77A</w:t>
              </w:r>
            </w:ins>
          </w:p>
        </w:tc>
        <w:tc>
          <w:tcPr>
            <w:tcW w:w="1577" w:type="dxa"/>
            <w:vAlign w:val="center"/>
            <w:tcPrChange w:id="311" w:author="///" w:date="2021-02-05T22:50:00Z">
              <w:tcPr>
                <w:tcW w:w="1577" w:type="dxa"/>
                <w:vAlign w:val="center"/>
              </w:tcPr>
            </w:tcPrChange>
          </w:tcPr>
          <w:p w14:paraId="55087830" w14:textId="77777777" w:rsidR="00454C56" w:rsidRPr="002F7965" w:rsidRDefault="00454C56" w:rsidP="00A21710">
            <w:pPr>
              <w:pStyle w:val="TAC"/>
              <w:rPr>
                <w:ins w:id="312" w:author="///" w:date="2021-02-05T22:51:00Z"/>
                <w:noProof/>
              </w:rPr>
            </w:pPr>
            <w:ins w:id="313" w:author="///" w:date="2021-02-05T22:51:00Z">
              <w:r w:rsidRPr="002F7965">
                <w:rPr>
                  <w:noProof/>
                </w:rPr>
                <w:t>TBD/TBD</w:t>
              </w:r>
            </w:ins>
          </w:p>
        </w:tc>
        <w:tc>
          <w:tcPr>
            <w:tcW w:w="1559" w:type="dxa"/>
            <w:vAlign w:val="center"/>
            <w:tcPrChange w:id="314" w:author="///" w:date="2021-02-05T22:50:00Z">
              <w:tcPr>
                <w:tcW w:w="1559" w:type="dxa"/>
                <w:vAlign w:val="center"/>
              </w:tcPr>
            </w:tcPrChange>
          </w:tcPr>
          <w:p w14:paraId="40F7BC01" w14:textId="77777777" w:rsidR="00454C56" w:rsidRPr="002F7965" w:rsidRDefault="00454C56" w:rsidP="00A21710">
            <w:pPr>
              <w:pStyle w:val="TAC"/>
              <w:rPr>
                <w:ins w:id="315" w:author="///" w:date="2021-02-05T22:51:00Z"/>
                <w:noProof/>
              </w:rPr>
            </w:pPr>
            <w:ins w:id="316" w:author="///" w:date="2021-02-05T22:51:00Z">
              <w:r w:rsidRPr="002F7965">
                <w:rPr>
                  <w:noProof/>
                </w:rPr>
                <w:t>Highest/Highest</w:t>
              </w:r>
            </w:ins>
          </w:p>
        </w:tc>
        <w:tc>
          <w:tcPr>
            <w:tcW w:w="5103" w:type="dxa"/>
            <w:gridSpan w:val="2"/>
            <w:vAlign w:val="center"/>
            <w:tcPrChange w:id="317" w:author="///" w:date="2021-02-05T22:50:00Z">
              <w:tcPr>
                <w:tcW w:w="5103" w:type="dxa"/>
                <w:gridSpan w:val="2"/>
                <w:vAlign w:val="center"/>
              </w:tcPr>
            </w:tcPrChange>
          </w:tcPr>
          <w:p w14:paraId="7AF441C9" w14:textId="77777777" w:rsidR="00454C56" w:rsidRPr="002F7965" w:rsidRDefault="00454C56" w:rsidP="00A21710">
            <w:pPr>
              <w:pStyle w:val="TAL"/>
              <w:rPr>
                <w:ins w:id="318" w:author="///" w:date="2021-02-05T22:51:00Z"/>
                <w:b/>
                <w:noProof/>
              </w:rPr>
            </w:pPr>
            <w:ins w:id="319"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64F93B3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21" w:author="///" w:date="2021-02-05T22:51:00Z"/>
          <w:trPrChange w:id="322" w:author="///" w:date="2021-02-05T22:50:00Z">
            <w:trPr>
              <w:trHeight w:val="714"/>
              <w:jc w:val="center"/>
            </w:trPr>
          </w:trPrChange>
        </w:trPr>
        <w:tc>
          <w:tcPr>
            <w:tcW w:w="1434" w:type="dxa"/>
            <w:vAlign w:val="center"/>
            <w:tcPrChange w:id="323" w:author="///" w:date="2021-02-05T22:50:00Z">
              <w:tcPr>
                <w:tcW w:w="1434" w:type="dxa"/>
                <w:vAlign w:val="center"/>
              </w:tcPr>
            </w:tcPrChange>
          </w:tcPr>
          <w:p w14:paraId="3A7746FA" w14:textId="77777777" w:rsidR="00454C56" w:rsidRPr="002F7965" w:rsidRDefault="00454C56" w:rsidP="00A21710">
            <w:pPr>
              <w:pStyle w:val="TAC"/>
              <w:rPr>
                <w:ins w:id="324" w:author="///" w:date="2021-02-05T22:51:00Z"/>
                <w:noProof/>
              </w:rPr>
            </w:pPr>
          </w:p>
        </w:tc>
        <w:tc>
          <w:tcPr>
            <w:tcW w:w="1577" w:type="dxa"/>
            <w:vAlign w:val="center"/>
            <w:tcPrChange w:id="325" w:author="///" w:date="2021-02-05T22:50:00Z">
              <w:tcPr>
                <w:tcW w:w="1577" w:type="dxa"/>
                <w:vAlign w:val="center"/>
              </w:tcPr>
            </w:tcPrChange>
          </w:tcPr>
          <w:p w14:paraId="0CEAAC4E" w14:textId="77777777" w:rsidR="00454C56" w:rsidRPr="002F7965" w:rsidRDefault="00454C56" w:rsidP="00A21710">
            <w:pPr>
              <w:pStyle w:val="TAC"/>
              <w:rPr>
                <w:ins w:id="326" w:author="///" w:date="2021-02-05T22:51:00Z"/>
                <w:noProof/>
              </w:rPr>
            </w:pPr>
            <w:ins w:id="327" w:author="///" w:date="2021-02-05T22:51:00Z">
              <w:r w:rsidRPr="002F7965">
                <w:rPr>
                  <w:noProof/>
                </w:rPr>
                <w:t>TBD/TBD</w:t>
              </w:r>
            </w:ins>
          </w:p>
        </w:tc>
        <w:tc>
          <w:tcPr>
            <w:tcW w:w="1559" w:type="dxa"/>
            <w:vAlign w:val="center"/>
            <w:tcPrChange w:id="328" w:author="///" w:date="2021-02-05T22:50:00Z">
              <w:tcPr>
                <w:tcW w:w="1559" w:type="dxa"/>
                <w:vAlign w:val="center"/>
              </w:tcPr>
            </w:tcPrChange>
          </w:tcPr>
          <w:p w14:paraId="21E0EAC1" w14:textId="77777777" w:rsidR="00454C56" w:rsidRPr="002F7965" w:rsidRDefault="00454C56" w:rsidP="00A21710">
            <w:pPr>
              <w:pStyle w:val="TAC"/>
              <w:rPr>
                <w:ins w:id="329" w:author="///" w:date="2021-02-05T22:51:00Z"/>
                <w:noProof/>
              </w:rPr>
            </w:pPr>
            <w:ins w:id="330" w:author="///" w:date="2021-02-05T22:51:00Z">
              <w:r w:rsidRPr="002F7965">
                <w:rPr>
                  <w:noProof/>
                </w:rPr>
                <w:t>Highest/Highest</w:t>
              </w:r>
            </w:ins>
          </w:p>
        </w:tc>
        <w:tc>
          <w:tcPr>
            <w:tcW w:w="5103" w:type="dxa"/>
            <w:gridSpan w:val="2"/>
            <w:vAlign w:val="center"/>
            <w:tcPrChange w:id="331" w:author="///" w:date="2021-02-05T22:50:00Z">
              <w:tcPr>
                <w:tcW w:w="5103" w:type="dxa"/>
                <w:gridSpan w:val="2"/>
                <w:vAlign w:val="center"/>
              </w:tcPr>
            </w:tcPrChange>
          </w:tcPr>
          <w:p w14:paraId="4C9AAD5A" w14:textId="77777777" w:rsidR="00454C56" w:rsidRPr="002F7965" w:rsidRDefault="00454C56" w:rsidP="00A21710">
            <w:pPr>
              <w:pStyle w:val="TAL"/>
              <w:rPr>
                <w:ins w:id="332" w:author="///" w:date="2021-02-05T22:51:00Z"/>
                <w:b/>
                <w:noProof/>
              </w:rPr>
            </w:pPr>
            <w:ins w:id="333" w:author="///" w:date="2021-02-05T22:51:00Z">
              <w:r w:rsidRPr="002F7965">
                <w:t>Exception Note 2 of TS38.101 table 7.3A.4-1</w:t>
              </w:r>
            </w:ins>
          </w:p>
        </w:tc>
      </w:tr>
      <w:tr w:rsidR="00454C56" w:rsidRPr="002F7965" w14:paraId="0D64583F"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35" w:author="///" w:date="2021-02-05T22:51:00Z"/>
          <w:trPrChange w:id="336" w:author="///" w:date="2021-02-05T22:50:00Z">
            <w:trPr>
              <w:trHeight w:val="714"/>
              <w:jc w:val="center"/>
            </w:trPr>
          </w:trPrChange>
        </w:trPr>
        <w:tc>
          <w:tcPr>
            <w:tcW w:w="1434" w:type="dxa"/>
            <w:vAlign w:val="center"/>
            <w:tcPrChange w:id="337" w:author="///" w:date="2021-02-05T22:50:00Z">
              <w:tcPr>
                <w:tcW w:w="1434" w:type="dxa"/>
                <w:vAlign w:val="center"/>
              </w:tcPr>
            </w:tcPrChange>
          </w:tcPr>
          <w:p w14:paraId="4861D844" w14:textId="77777777" w:rsidR="00454C56" w:rsidRPr="002F7965" w:rsidRDefault="00454C56" w:rsidP="00A21710">
            <w:pPr>
              <w:pStyle w:val="TAC"/>
              <w:rPr>
                <w:ins w:id="338" w:author="///" w:date="2021-02-05T22:51:00Z"/>
                <w:noProof/>
              </w:rPr>
            </w:pPr>
          </w:p>
        </w:tc>
        <w:tc>
          <w:tcPr>
            <w:tcW w:w="1577" w:type="dxa"/>
            <w:vAlign w:val="center"/>
            <w:tcPrChange w:id="339" w:author="///" w:date="2021-02-05T22:50:00Z">
              <w:tcPr>
                <w:tcW w:w="1577" w:type="dxa"/>
                <w:vAlign w:val="center"/>
              </w:tcPr>
            </w:tcPrChange>
          </w:tcPr>
          <w:p w14:paraId="6CB28B62" w14:textId="77777777" w:rsidR="00454C56" w:rsidRPr="002F7965" w:rsidRDefault="00454C56" w:rsidP="00A21710">
            <w:pPr>
              <w:pStyle w:val="TAC"/>
              <w:rPr>
                <w:ins w:id="340" w:author="///" w:date="2021-02-05T22:51:00Z"/>
                <w:noProof/>
              </w:rPr>
            </w:pPr>
            <w:ins w:id="341" w:author="///" w:date="2021-02-05T22:51:00Z">
              <w:r w:rsidRPr="002F7965">
                <w:rPr>
                  <w:noProof/>
                </w:rPr>
                <w:t>TBD/TBD</w:t>
              </w:r>
            </w:ins>
          </w:p>
        </w:tc>
        <w:tc>
          <w:tcPr>
            <w:tcW w:w="1559" w:type="dxa"/>
            <w:vAlign w:val="center"/>
            <w:tcPrChange w:id="342" w:author="///" w:date="2021-02-05T22:50:00Z">
              <w:tcPr>
                <w:tcW w:w="1559" w:type="dxa"/>
                <w:vAlign w:val="center"/>
              </w:tcPr>
            </w:tcPrChange>
          </w:tcPr>
          <w:p w14:paraId="189A10E9" w14:textId="77777777" w:rsidR="00454C56" w:rsidRPr="002F7965" w:rsidRDefault="00454C56" w:rsidP="00A21710">
            <w:pPr>
              <w:pStyle w:val="TAC"/>
              <w:rPr>
                <w:ins w:id="343" w:author="///" w:date="2021-02-05T22:51:00Z"/>
                <w:noProof/>
              </w:rPr>
            </w:pPr>
            <w:ins w:id="344" w:author="///" w:date="2021-02-05T22:51:00Z">
              <w:r w:rsidRPr="002F7965">
                <w:rPr>
                  <w:noProof/>
                </w:rPr>
                <w:t>20/20</w:t>
              </w:r>
            </w:ins>
          </w:p>
        </w:tc>
        <w:tc>
          <w:tcPr>
            <w:tcW w:w="5103" w:type="dxa"/>
            <w:gridSpan w:val="2"/>
            <w:vAlign w:val="center"/>
            <w:tcPrChange w:id="345" w:author="///" w:date="2021-02-05T22:50:00Z">
              <w:tcPr>
                <w:tcW w:w="5103" w:type="dxa"/>
                <w:gridSpan w:val="2"/>
                <w:vAlign w:val="center"/>
              </w:tcPr>
            </w:tcPrChange>
          </w:tcPr>
          <w:p w14:paraId="69877A1B" w14:textId="77777777" w:rsidR="00454C56" w:rsidRPr="002F7965" w:rsidRDefault="00454C56" w:rsidP="00A21710">
            <w:pPr>
              <w:pStyle w:val="TAL"/>
              <w:rPr>
                <w:ins w:id="346" w:author="///" w:date="2021-02-05T22:51:00Z"/>
                <w:b/>
                <w:noProof/>
              </w:rPr>
            </w:pPr>
            <w:bookmarkStart w:id="347" w:name="OLE_LINK28"/>
            <w:ins w:id="348" w:author="///" w:date="2021-02-05T22:51:00Z">
              <w:r w:rsidRPr="002F7965">
                <w:t>Exception Note 3 of TS38.101 table 7.3A.4-1</w:t>
              </w:r>
              <w:bookmarkEnd w:id="347"/>
            </w:ins>
          </w:p>
        </w:tc>
      </w:tr>
      <w:tr w:rsidR="00454C56" w:rsidRPr="002F7965" w14:paraId="5A9BF1D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50" w:author="///" w:date="2021-02-05T22:51:00Z"/>
          <w:trPrChange w:id="351" w:author="///" w:date="2021-02-05T22:50:00Z">
            <w:trPr>
              <w:jc w:val="center"/>
            </w:trPr>
          </w:trPrChange>
        </w:trPr>
        <w:tc>
          <w:tcPr>
            <w:tcW w:w="1434" w:type="dxa"/>
            <w:vAlign w:val="center"/>
            <w:hideMark/>
            <w:tcPrChange w:id="352" w:author="///" w:date="2021-02-05T22:50:00Z">
              <w:tcPr>
                <w:tcW w:w="1434" w:type="dxa"/>
                <w:vAlign w:val="center"/>
                <w:hideMark/>
              </w:tcPr>
            </w:tcPrChange>
          </w:tcPr>
          <w:p w14:paraId="5D9A14B8" w14:textId="77777777" w:rsidR="00454C56" w:rsidRPr="002F7965" w:rsidRDefault="00454C56" w:rsidP="00A21710">
            <w:pPr>
              <w:pStyle w:val="TAC"/>
              <w:rPr>
                <w:ins w:id="353" w:author="///" w:date="2021-02-05T22:51:00Z"/>
              </w:rPr>
            </w:pPr>
            <w:ins w:id="354" w:author="///" w:date="2021-02-05T22:51:00Z">
              <w:r w:rsidRPr="002F7965">
                <w:rPr>
                  <w:b/>
                  <w:bCs/>
                </w:rPr>
                <w:t>n3A</w:t>
              </w:r>
              <w:r w:rsidRPr="002F7965">
                <w:t xml:space="preserve"> / n78A</w:t>
              </w:r>
            </w:ins>
          </w:p>
        </w:tc>
        <w:tc>
          <w:tcPr>
            <w:tcW w:w="1577" w:type="dxa"/>
            <w:vAlign w:val="center"/>
            <w:tcPrChange w:id="355" w:author="///" w:date="2021-02-05T22:50:00Z">
              <w:tcPr>
                <w:tcW w:w="1577" w:type="dxa"/>
                <w:vAlign w:val="center"/>
              </w:tcPr>
            </w:tcPrChange>
          </w:tcPr>
          <w:p w14:paraId="7B19BAA5" w14:textId="77777777" w:rsidR="00454C56" w:rsidRPr="002F7965" w:rsidRDefault="00454C56" w:rsidP="00A21710">
            <w:pPr>
              <w:pStyle w:val="TAC"/>
              <w:rPr>
                <w:ins w:id="356" w:author="///" w:date="2021-02-05T22:51:00Z"/>
                <w:rFonts w:eastAsia="Malgun Gothic"/>
                <w:lang w:eastAsia="ko-KR"/>
              </w:rPr>
            </w:pPr>
            <w:ins w:id="357" w:author="///" w:date="2021-02-05T22:51:00Z">
              <w:r w:rsidRPr="002F7965">
                <w:rPr>
                  <w:noProof/>
                </w:rPr>
                <w:t>Mid/High</w:t>
              </w:r>
            </w:ins>
          </w:p>
        </w:tc>
        <w:tc>
          <w:tcPr>
            <w:tcW w:w="1559" w:type="dxa"/>
            <w:vAlign w:val="center"/>
            <w:tcPrChange w:id="358" w:author="///" w:date="2021-02-05T22:50:00Z">
              <w:tcPr>
                <w:tcW w:w="1559" w:type="dxa"/>
                <w:vAlign w:val="center"/>
              </w:tcPr>
            </w:tcPrChange>
          </w:tcPr>
          <w:p w14:paraId="251A4A0C" w14:textId="77777777" w:rsidR="00454C56" w:rsidRPr="002F7965" w:rsidRDefault="00454C56" w:rsidP="00A21710">
            <w:pPr>
              <w:pStyle w:val="TAC"/>
              <w:rPr>
                <w:ins w:id="359" w:author="///" w:date="2021-02-05T22:51:00Z"/>
                <w:rFonts w:eastAsia="Malgun Gothic"/>
                <w:lang w:eastAsia="ko-KR"/>
              </w:rPr>
            </w:pPr>
            <w:ins w:id="360" w:author="///" w:date="2021-02-05T22:51:00Z">
              <w:r w:rsidRPr="002F7965">
                <w:rPr>
                  <w:noProof/>
                </w:rPr>
                <w:t>Highest/Highest</w:t>
              </w:r>
            </w:ins>
          </w:p>
        </w:tc>
        <w:tc>
          <w:tcPr>
            <w:tcW w:w="5103" w:type="dxa"/>
            <w:gridSpan w:val="2"/>
            <w:vAlign w:val="center"/>
            <w:tcPrChange w:id="361" w:author="///" w:date="2021-02-05T22:50:00Z">
              <w:tcPr>
                <w:tcW w:w="5103" w:type="dxa"/>
                <w:gridSpan w:val="2"/>
                <w:vAlign w:val="center"/>
              </w:tcPr>
            </w:tcPrChange>
          </w:tcPr>
          <w:p w14:paraId="7C977CCE" w14:textId="77777777" w:rsidR="00454C56" w:rsidRPr="002F7965" w:rsidRDefault="00454C56" w:rsidP="00A21710">
            <w:pPr>
              <w:pStyle w:val="TAL"/>
              <w:rPr>
                <w:ins w:id="362" w:author="///" w:date="2021-02-05T22:51:00Z"/>
              </w:rPr>
            </w:pPr>
            <w:ins w:id="363" w:author="///" w:date="2021-02-05T22:51:00Z">
              <w:r w:rsidRPr="002F7965">
                <w:rPr>
                  <w:lang w:val="en-CA"/>
                </w:rPr>
                <w:t>Non-exception. To be used in test cases 7.3A.1 to 7.3A.4</w:t>
              </w:r>
            </w:ins>
          </w:p>
        </w:tc>
      </w:tr>
      <w:tr w:rsidR="00454C56" w:rsidRPr="002F7965" w14:paraId="54B75C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65" w:author="///" w:date="2021-02-05T22:51:00Z"/>
          <w:trPrChange w:id="366" w:author="///" w:date="2021-02-05T22:50:00Z">
            <w:trPr>
              <w:jc w:val="center"/>
            </w:trPr>
          </w:trPrChange>
        </w:trPr>
        <w:tc>
          <w:tcPr>
            <w:tcW w:w="1434" w:type="dxa"/>
            <w:vAlign w:val="center"/>
            <w:tcPrChange w:id="367" w:author="///" w:date="2021-02-05T22:50:00Z">
              <w:tcPr>
                <w:tcW w:w="1434" w:type="dxa"/>
                <w:vAlign w:val="center"/>
              </w:tcPr>
            </w:tcPrChange>
          </w:tcPr>
          <w:p w14:paraId="2B9A44B0" w14:textId="77777777" w:rsidR="00454C56" w:rsidRPr="002F7965" w:rsidRDefault="00454C56" w:rsidP="00A21710">
            <w:pPr>
              <w:pStyle w:val="TAC"/>
              <w:rPr>
                <w:ins w:id="368" w:author="///" w:date="2021-02-05T22:51:00Z"/>
              </w:rPr>
            </w:pPr>
          </w:p>
        </w:tc>
        <w:tc>
          <w:tcPr>
            <w:tcW w:w="1577" w:type="dxa"/>
            <w:vAlign w:val="center"/>
            <w:tcPrChange w:id="369" w:author="///" w:date="2021-02-05T22:50:00Z">
              <w:tcPr>
                <w:tcW w:w="1577" w:type="dxa"/>
                <w:vAlign w:val="center"/>
              </w:tcPr>
            </w:tcPrChange>
          </w:tcPr>
          <w:p w14:paraId="5849DD84" w14:textId="77777777" w:rsidR="00454C56" w:rsidRPr="002F7965" w:rsidRDefault="00454C56" w:rsidP="00A21710">
            <w:pPr>
              <w:pStyle w:val="TAC"/>
              <w:rPr>
                <w:ins w:id="370" w:author="///" w:date="2021-02-05T22:51:00Z"/>
                <w:noProof/>
              </w:rPr>
            </w:pPr>
            <w:ins w:id="371" w:author="///" w:date="2021-02-05T22:51:00Z">
              <w:r w:rsidRPr="002F7965">
                <w:rPr>
                  <w:noProof/>
                </w:rPr>
                <w:t>Mid/3495 MHz</w:t>
              </w:r>
            </w:ins>
          </w:p>
        </w:tc>
        <w:tc>
          <w:tcPr>
            <w:tcW w:w="1559" w:type="dxa"/>
            <w:vAlign w:val="center"/>
            <w:tcPrChange w:id="372" w:author="///" w:date="2021-02-05T22:50:00Z">
              <w:tcPr>
                <w:tcW w:w="1559" w:type="dxa"/>
                <w:vAlign w:val="center"/>
              </w:tcPr>
            </w:tcPrChange>
          </w:tcPr>
          <w:p w14:paraId="24C3F908" w14:textId="77777777" w:rsidR="00454C56" w:rsidRPr="002F7965" w:rsidRDefault="00454C56" w:rsidP="00A21710">
            <w:pPr>
              <w:pStyle w:val="TAC"/>
              <w:rPr>
                <w:ins w:id="373" w:author="///" w:date="2021-02-05T22:51:00Z"/>
                <w:noProof/>
              </w:rPr>
            </w:pPr>
            <w:ins w:id="374" w:author="///" w:date="2021-02-05T22:51:00Z">
              <w:r w:rsidRPr="002F7965">
                <w:rPr>
                  <w:noProof/>
                </w:rPr>
                <w:t>Highest/Highest</w:t>
              </w:r>
            </w:ins>
          </w:p>
        </w:tc>
        <w:tc>
          <w:tcPr>
            <w:tcW w:w="5103" w:type="dxa"/>
            <w:gridSpan w:val="2"/>
            <w:vAlign w:val="center"/>
            <w:tcPrChange w:id="375" w:author="///" w:date="2021-02-05T22:50:00Z">
              <w:tcPr>
                <w:tcW w:w="5103" w:type="dxa"/>
                <w:gridSpan w:val="2"/>
                <w:vAlign w:val="center"/>
              </w:tcPr>
            </w:tcPrChange>
          </w:tcPr>
          <w:p w14:paraId="0D3566D9" w14:textId="77777777" w:rsidR="00454C56" w:rsidRPr="002F7965" w:rsidRDefault="00454C56" w:rsidP="00A21710">
            <w:pPr>
              <w:pStyle w:val="TAL"/>
              <w:rPr>
                <w:ins w:id="376" w:author="///" w:date="2021-02-05T22:51:00Z"/>
                <w:lang w:val="en-CA"/>
              </w:rPr>
            </w:pPr>
            <w:ins w:id="377" w:author="///" w:date="2021-02-05T22:51:00Z">
              <w:r w:rsidRPr="002F7965">
                <w:t>Exception Note 2 of TS38.101 table 7.3A.4-1</w:t>
              </w:r>
            </w:ins>
          </w:p>
        </w:tc>
      </w:tr>
      <w:tr w:rsidR="00454C56" w:rsidRPr="002F7965" w14:paraId="71996C7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79" w:author="///" w:date="2021-02-05T22:51:00Z"/>
          <w:trPrChange w:id="380" w:author="///" w:date="2021-02-05T22:50:00Z">
            <w:trPr>
              <w:jc w:val="center"/>
            </w:trPr>
          </w:trPrChange>
        </w:trPr>
        <w:tc>
          <w:tcPr>
            <w:tcW w:w="1434" w:type="dxa"/>
            <w:vAlign w:val="center"/>
            <w:tcPrChange w:id="381" w:author="///" w:date="2021-02-05T22:50:00Z">
              <w:tcPr>
                <w:tcW w:w="1434" w:type="dxa"/>
                <w:vAlign w:val="center"/>
              </w:tcPr>
            </w:tcPrChange>
          </w:tcPr>
          <w:p w14:paraId="1963F018" w14:textId="77777777" w:rsidR="00454C56" w:rsidRPr="002F7965" w:rsidRDefault="00454C56" w:rsidP="00A21710">
            <w:pPr>
              <w:pStyle w:val="TAC"/>
              <w:rPr>
                <w:ins w:id="382" w:author="///" w:date="2021-02-05T22:51:00Z"/>
              </w:rPr>
            </w:pPr>
          </w:p>
        </w:tc>
        <w:tc>
          <w:tcPr>
            <w:tcW w:w="1577" w:type="dxa"/>
            <w:vAlign w:val="center"/>
            <w:tcPrChange w:id="383" w:author="///" w:date="2021-02-05T22:50:00Z">
              <w:tcPr>
                <w:tcW w:w="1577" w:type="dxa"/>
                <w:vAlign w:val="center"/>
              </w:tcPr>
            </w:tcPrChange>
          </w:tcPr>
          <w:p w14:paraId="29FE838A" w14:textId="77777777" w:rsidR="00454C56" w:rsidRPr="002F7965" w:rsidRDefault="00454C56" w:rsidP="00A21710">
            <w:pPr>
              <w:pStyle w:val="TAC"/>
              <w:rPr>
                <w:ins w:id="384" w:author="///" w:date="2021-02-05T22:51:00Z"/>
                <w:rFonts w:eastAsia="Malgun Gothic"/>
                <w:lang w:eastAsia="ko-KR"/>
              </w:rPr>
            </w:pPr>
            <w:ins w:id="385" w:author="///" w:date="2021-02-05T22:51:00Z">
              <w:r w:rsidRPr="002F7965">
                <w:rPr>
                  <w:noProof/>
                </w:rPr>
                <w:t>Mid/3465 MHz</w:t>
              </w:r>
            </w:ins>
          </w:p>
        </w:tc>
        <w:tc>
          <w:tcPr>
            <w:tcW w:w="1559" w:type="dxa"/>
            <w:vAlign w:val="center"/>
            <w:tcPrChange w:id="386" w:author="///" w:date="2021-02-05T22:50:00Z">
              <w:tcPr>
                <w:tcW w:w="1559" w:type="dxa"/>
                <w:vAlign w:val="center"/>
              </w:tcPr>
            </w:tcPrChange>
          </w:tcPr>
          <w:p w14:paraId="24090F2A" w14:textId="77777777" w:rsidR="00454C56" w:rsidRPr="002F7965" w:rsidRDefault="00454C56" w:rsidP="00A21710">
            <w:pPr>
              <w:pStyle w:val="TAC"/>
              <w:rPr>
                <w:ins w:id="387" w:author="///" w:date="2021-02-05T22:51:00Z"/>
                <w:rFonts w:eastAsia="Malgun Gothic"/>
                <w:lang w:eastAsia="ko-KR"/>
              </w:rPr>
            </w:pPr>
            <w:ins w:id="388" w:author="///" w:date="2021-02-05T22:51:00Z">
              <w:r w:rsidRPr="002F7965">
                <w:rPr>
                  <w:noProof/>
                </w:rPr>
                <w:t>20/20</w:t>
              </w:r>
            </w:ins>
          </w:p>
        </w:tc>
        <w:tc>
          <w:tcPr>
            <w:tcW w:w="5103" w:type="dxa"/>
            <w:gridSpan w:val="2"/>
            <w:vAlign w:val="center"/>
            <w:tcPrChange w:id="389" w:author="///" w:date="2021-02-05T22:50:00Z">
              <w:tcPr>
                <w:tcW w:w="5103" w:type="dxa"/>
                <w:gridSpan w:val="2"/>
                <w:vAlign w:val="center"/>
              </w:tcPr>
            </w:tcPrChange>
          </w:tcPr>
          <w:p w14:paraId="0A97836C" w14:textId="77777777" w:rsidR="00454C56" w:rsidRPr="002F7965" w:rsidRDefault="00454C56" w:rsidP="00A21710">
            <w:pPr>
              <w:pStyle w:val="TAL"/>
              <w:rPr>
                <w:ins w:id="390" w:author="///" w:date="2021-02-05T22:51:00Z"/>
                <w:rFonts w:eastAsia="Malgun Gothic"/>
                <w:lang w:eastAsia="ko-KR"/>
              </w:rPr>
            </w:pPr>
            <w:ins w:id="391" w:author="///" w:date="2021-02-05T22:51:00Z">
              <w:r w:rsidRPr="002F7965">
                <w:t>Exception Note 3 of TS38.101 table 7.3A.4-1</w:t>
              </w:r>
            </w:ins>
          </w:p>
        </w:tc>
      </w:tr>
      <w:tr w:rsidR="00454C56" w:rsidRPr="002F7965" w14:paraId="221F584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93" w:author="///" w:date="2021-02-05T22:51:00Z"/>
          <w:trPrChange w:id="394" w:author="///" w:date="2021-02-05T22:50:00Z">
            <w:trPr>
              <w:jc w:val="center"/>
            </w:trPr>
          </w:trPrChange>
        </w:trPr>
        <w:tc>
          <w:tcPr>
            <w:tcW w:w="1434" w:type="dxa"/>
            <w:vAlign w:val="center"/>
            <w:tcPrChange w:id="395" w:author="///" w:date="2021-02-05T22:50:00Z">
              <w:tcPr>
                <w:tcW w:w="1434" w:type="dxa"/>
                <w:vAlign w:val="center"/>
              </w:tcPr>
            </w:tcPrChange>
          </w:tcPr>
          <w:p w14:paraId="25E243AE" w14:textId="77777777" w:rsidR="00454C56" w:rsidRPr="002F7965" w:rsidRDefault="00454C56" w:rsidP="00A21710">
            <w:pPr>
              <w:pStyle w:val="TAC"/>
              <w:rPr>
                <w:ins w:id="396" w:author="///" w:date="2021-02-05T22:51:00Z"/>
              </w:rPr>
            </w:pPr>
            <w:ins w:id="397" w:author="///" w:date="2021-02-05T22:51:00Z">
              <w:r w:rsidRPr="002F7965">
                <w:rPr>
                  <w:b/>
                  <w:bCs/>
                </w:rPr>
                <w:t>n8A</w:t>
              </w:r>
              <w:r w:rsidRPr="002F7965">
                <w:t xml:space="preserve"> / n78A</w:t>
              </w:r>
            </w:ins>
          </w:p>
        </w:tc>
        <w:tc>
          <w:tcPr>
            <w:tcW w:w="1577" w:type="dxa"/>
            <w:vAlign w:val="center"/>
            <w:tcPrChange w:id="398" w:author="///" w:date="2021-02-05T22:50:00Z">
              <w:tcPr>
                <w:tcW w:w="1577" w:type="dxa"/>
                <w:vAlign w:val="center"/>
              </w:tcPr>
            </w:tcPrChange>
          </w:tcPr>
          <w:p w14:paraId="744B4432" w14:textId="77777777" w:rsidR="00454C56" w:rsidRPr="002F7965" w:rsidRDefault="00454C56" w:rsidP="00A21710">
            <w:pPr>
              <w:pStyle w:val="TAC"/>
              <w:rPr>
                <w:ins w:id="399" w:author="///" w:date="2021-02-05T22:51:00Z"/>
                <w:noProof/>
              </w:rPr>
            </w:pPr>
            <w:ins w:id="400" w:author="///" w:date="2021-02-05T22:51:00Z">
              <w:r w:rsidRPr="002F7965">
                <w:rPr>
                  <w:noProof/>
                </w:rPr>
                <w:t>Mid/High</w:t>
              </w:r>
            </w:ins>
          </w:p>
        </w:tc>
        <w:tc>
          <w:tcPr>
            <w:tcW w:w="1559" w:type="dxa"/>
            <w:vAlign w:val="center"/>
            <w:tcPrChange w:id="401" w:author="///" w:date="2021-02-05T22:50:00Z">
              <w:tcPr>
                <w:tcW w:w="1559" w:type="dxa"/>
                <w:vAlign w:val="center"/>
              </w:tcPr>
            </w:tcPrChange>
          </w:tcPr>
          <w:p w14:paraId="06843824" w14:textId="77777777" w:rsidR="00454C56" w:rsidRPr="002F7965" w:rsidRDefault="00454C56" w:rsidP="00A21710">
            <w:pPr>
              <w:pStyle w:val="TAC"/>
              <w:rPr>
                <w:ins w:id="402" w:author="///" w:date="2021-02-05T22:51:00Z"/>
                <w:noProof/>
              </w:rPr>
            </w:pPr>
            <w:ins w:id="403" w:author="///" w:date="2021-02-05T22:51:00Z">
              <w:r w:rsidRPr="002F7965">
                <w:rPr>
                  <w:noProof/>
                </w:rPr>
                <w:t>Highest/Highest</w:t>
              </w:r>
            </w:ins>
          </w:p>
        </w:tc>
        <w:tc>
          <w:tcPr>
            <w:tcW w:w="5103" w:type="dxa"/>
            <w:gridSpan w:val="2"/>
            <w:vAlign w:val="center"/>
            <w:tcPrChange w:id="404" w:author="///" w:date="2021-02-05T22:50:00Z">
              <w:tcPr>
                <w:tcW w:w="5103" w:type="dxa"/>
                <w:gridSpan w:val="2"/>
                <w:vAlign w:val="center"/>
              </w:tcPr>
            </w:tcPrChange>
          </w:tcPr>
          <w:p w14:paraId="196A67DD" w14:textId="77777777" w:rsidR="00454C56" w:rsidRPr="002F7965" w:rsidRDefault="00454C56" w:rsidP="00A21710">
            <w:pPr>
              <w:pStyle w:val="TAL"/>
              <w:rPr>
                <w:ins w:id="405" w:author="///" w:date="2021-02-05T22:51:00Z"/>
                <w:lang w:val="en-CA"/>
              </w:rPr>
            </w:pPr>
            <w:ins w:id="406" w:author="///" w:date="2021-02-05T22:51:00Z">
              <w:r w:rsidRPr="002F7965">
                <w:rPr>
                  <w:lang w:val="en-CA"/>
                </w:rPr>
                <w:t>Non-exception. To be used in test cases 7.3A.1 to 7.3A.4</w:t>
              </w:r>
            </w:ins>
          </w:p>
        </w:tc>
      </w:tr>
      <w:tr w:rsidR="00454C56" w:rsidRPr="002F7965" w14:paraId="7F0D341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08" w:author="///" w:date="2021-02-05T22:51:00Z"/>
          <w:trPrChange w:id="409" w:author="///" w:date="2021-02-05T22:50:00Z">
            <w:trPr>
              <w:jc w:val="center"/>
            </w:trPr>
          </w:trPrChange>
        </w:trPr>
        <w:tc>
          <w:tcPr>
            <w:tcW w:w="1434" w:type="dxa"/>
            <w:vAlign w:val="center"/>
            <w:tcPrChange w:id="410" w:author="///" w:date="2021-02-05T22:50:00Z">
              <w:tcPr>
                <w:tcW w:w="1434" w:type="dxa"/>
                <w:vAlign w:val="center"/>
              </w:tcPr>
            </w:tcPrChange>
          </w:tcPr>
          <w:p w14:paraId="2789C70D" w14:textId="77777777" w:rsidR="00454C56" w:rsidRPr="002F7965" w:rsidRDefault="00454C56" w:rsidP="00A21710">
            <w:pPr>
              <w:pStyle w:val="TAC"/>
              <w:rPr>
                <w:ins w:id="411" w:author="///" w:date="2021-02-05T22:51:00Z"/>
                <w:b/>
                <w:bCs/>
              </w:rPr>
            </w:pPr>
          </w:p>
        </w:tc>
        <w:tc>
          <w:tcPr>
            <w:tcW w:w="1577" w:type="dxa"/>
            <w:vAlign w:val="center"/>
            <w:tcPrChange w:id="412" w:author="///" w:date="2021-02-05T22:50:00Z">
              <w:tcPr>
                <w:tcW w:w="1577" w:type="dxa"/>
                <w:vAlign w:val="center"/>
              </w:tcPr>
            </w:tcPrChange>
          </w:tcPr>
          <w:p w14:paraId="6BA606DA" w14:textId="77777777" w:rsidR="00454C56" w:rsidRPr="002F7965" w:rsidRDefault="00454C56" w:rsidP="00A21710">
            <w:pPr>
              <w:pStyle w:val="TAC"/>
              <w:rPr>
                <w:ins w:id="413" w:author="///" w:date="2021-02-05T22:51:00Z"/>
                <w:noProof/>
              </w:rPr>
            </w:pPr>
            <w:ins w:id="414" w:author="///" w:date="2021-02-05T22:51:00Z">
              <w:r w:rsidRPr="002F7965">
                <w:rPr>
                  <w:noProof/>
                </w:rPr>
                <w:t>Mid/3590 MHz</w:t>
              </w:r>
            </w:ins>
          </w:p>
        </w:tc>
        <w:tc>
          <w:tcPr>
            <w:tcW w:w="1559" w:type="dxa"/>
            <w:vAlign w:val="center"/>
            <w:tcPrChange w:id="415" w:author="///" w:date="2021-02-05T22:50:00Z">
              <w:tcPr>
                <w:tcW w:w="1559" w:type="dxa"/>
                <w:vAlign w:val="center"/>
              </w:tcPr>
            </w:tcPrChange>
          </w:tcPr>
          <w:p w14:paraId="5B61BDD3" w14:textId="77777777" w:rsidR="00454C56" w:rsidRPr="002F7965" w:rsidRDefault="00454C56" w:rsidP="00A21710">
            <w:pPr>
              <w:pStyle w:val="TAC"/>
              <w:rPr>
                <w:ins w:id="416" w:author="///" w:date="2021-02-05T22:51:00Z"/>
                <w:noProof/>
              </w:rPr>
            </w:pPr>
            <w:ins w:id="417" w:author="///" w:date="2021-02-05T22:51:00Z">
              <w:r w:rsidRPr="002F7965">
                <w:rPr>
                  <w:noProof/>
                </w:rPr>
                <w:t>Highest/Highest</w:t>
              </w:r>
            </w:ins>
          </w:p>
        </w:tc>
        <w:tc>
          <w:tcPr>
            <w:tcW w:w="5103" w:type="dxa"/>
            <w:gridSpan w:val="2"/>
            <w:vAlign w:val="center"/>
            <w:tcPrChange w:id="418" w:author="///" w:date="2021-02-05T22:50:00Z">
              <w:tcPr>
                <w:tcW w:w="5103" w:type="dxa"/>
                <w:gridSpan w:val="2"/>
                <w:vAlign w:val="center"/>
              </w:tcPr>
            </w:tcPrChange>
          </w:tcPr>
          <w:p w14:paraId="4FBC1F65" w14:textId="77777777" w:rsidR="00454C56" w:rsidRPr="002F7965" w:rsidRDefault="00454C56" w:rsidP="00A21710">
            <w:pPr>
              <w:pStyle w:val="TAL"/>
              <w:rPr>
                <w:ins w:id="419" w:author="///" w:date="2021-02-05T22:51:00Z"/>
              </w:rPr>
            </w:pPr>
            <w:ins w:id="420" w:author="///" w:date="2021-02-05T22:51:00Z">
              <w:r w:rsidRPr="002F7965">
                <w:t>Exception Note 5 of TS38.101 table 7.3A.4-1</w:t>
              </w:r>
            </w:ins>
          </w:p>
        </w:tc>
      </w:tr>
      <w:tr w:rsidR="00454C56" w:rsidRPr="002F7965" w14:paraId="2BE5F981"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22" w:author="///" w:date="2021-02-05T22:51:00Z"/>
          <w:trPrChange w:id="423" w:author="///" w:date="2021-02-05T22:50:00Z">
            <w:trPr>
              <w:jc w:val="center"/>
            </w:trPr>
          </w:trPrChange>
        </w:trPr>
        <w:tc>
          <w:tcPr>
            <w:tcW w:w="1434" w:type="dxa"/>
            <w:vAlign w:val="center"/>
            <w:tcPrChange w:id="424" w:author="///" w:date="2021-02-05T22:50:00Z">
              <w:tcPr>
                <w:tcW w:w="1434" w:type="dxa"/>
                <w:vAlign w:val="center"/>
              </w:tcPr>
            </w:tcPrChange>
          </w:tcPr>
          <w:p w14:paraId="389349DE" w14:textId="77777777" w:rsidR="00454C56" w:rsidRPr="002F7965" w:rsidRDefault="00454C56" w:rsidP="00A21710">
            <w:pPr>
              <w:pStyle w:val="TAC"/>
              <w:rPr>
                <w:ins w:id="425" w:author="///" w:date="2021-02-05T22:51:00Z"/>
              </w:rPr>
            </w:pPr>
            <w:ins w:id="426" w:author="///" w:date="2021-02-05T22:51:00Z">
              <w:r w:rsidRPr="002F7965">
                <w:t xml:space="preserve">n70A / </w:t>
              </w:r>
              <w:r w:rsidRPr="002F7965">
                <w:rPr>
                  <w:b/>
                  <w:bCs/>
                </w:rPr>
                <w:t>n71A</w:t>
              </w:r>
            </w:ins>
          </w:p>
        </w:tc>
        <w:tc>
          <w:tcPr>
            <w:tcW w:w="1577" w:type="dxa"/>
            <w:vAlign w:val="center"/>
            <w:tcPrChange w:id="427" w:author="///" w:date="2021-02-05T22:50:00Z">
              <w:tcPr>
                <w:tcW w:w="1577" w:type="dxa"/>
                <w:vAlign w:val="center"/>
              </w:tcPr>
            </w:tcPrChange>
          </w:tcPr>
          <w:p w14:paraId="05858D76" w14:textId="77777777" w:rsidR="00454C56" w:rsidRPr="002F7965" w:rsidRDefault="00454C56" w:rsidP="00A21710">
            <w:pPr>
              <w:pStyle w:val="TAC"/>
              <w:rPr>
                <w:ins w:id="428" w:author="///" w:date="2021-02-05T22:51:00Z"/>
                <w:rFonts w:eastAsia="Malgun Gothic"/>
                <w:lang w:eastAsia="ko-KR"/>
              </w:rPr>
            </w:pPr>
            <w:ins w:id="429" w:author="///" w:date="2021-02-05T22:51:00Z">
              <w:r w:rsidRPr="002F7965">
                <w:rPr>
                  <w:noProof/>
                </w:rPr>
                <w:t>Mid/High</w:t>
              </w:r>
            </w:ins>
          </w:p>
        </w:tc>
        <w:tc>
          <w:tcPr>
            <w:tcW w:w="1559" w:type="dxa"/>
            <w:vAlign w:val="center"/>
            <w:tcPrChange w:id="430" w:author="///" w:date="2021-02-05T22:50:00Z">
              <w:tcPr>
                <w:tcW w:w="1559" w:type="dxa"/>
                <w:vAlign w:val="center"/>
              </w:tcPr>
            </w:tcPrChange>
          </w:tcPr>
          <w:p w14:paraId="6F90AA1A" w14:textId="77777777" w:rsidR="00454C56" w:rsidRPr="002F7965" w:rsidRDefault="00454C56" w:rsidP="00A21710">
            <w:pPr>
              <w:pStyle w:val="TAC"/>
              <w:rPr>
                <w:ins w:id="431" w:author="///" w:date="2021-02-05T22:51:00Z"/>
                <w:rFonts w:eastAsia="Malgun Gothic"/>
                <w:lang w:eastAsia="ko-KR"/>
              </w:rPr>
            </w:pPr>
            <w:ins w:id="432" w:author="///" w:date="2021-02-05T22:51:00Z">
              <w:r w:rsidRPr="002F7965">
                <w:rPr>
                  <w:noProof/>
                </w:rPr>
                <w:t>Highest/Highest</w:t>
              </w:r>
            </w:ins>
          </w:p>
        </w:tc>
        <w:tc>
          <w:tcPr>
            <w:tcW w:w="5103" w:type="dxa"/>
            <w:gridSpan w:val="2"/>
            <w:vAlign w:val="center"/>
            <w:tcPrChange w:id="433" w:author="///" w:date="2021-02-05T22:50:00Z">
              <w:tcPr>
                <w:tcW w:w="5103" w:type="dxa"/>
                <w:gridSpan w:val="2"/>
                <w:vAlign w:val="center"/>
              </w:tcPr>
            </w:tcPrChange>
          </w:tcPr>
          <w:p w14:paraId="1BDA972A" w14:textId="77777777" w:rsidR="00454C56" w:rsidRPr="002F7965" w:rsidRDefault="00454C56" w:rsidP="00A21710">
            <w:pPr>
              <w:pStyle w:val="TAL"/>
              <w:rPr>
                <w:ins w:id="434" w:author="///" w:date="2021-02-05T22:51:00Z"/>
                <w:rFonts w:eastAsia="Malgun Gothic"/>
                <w:lang w:eastAsia="ko-KR"/>
              </w:rPr>
            </w:pPr>
            <w:ins w:id="435" w:author="///" w:date="2021-02-05T22:51:00Z">
              <w:r w:rsidRPr="002F7965">
                <w:rPr>
                  <w:lang w:val="en-CA"/>
                </w:rPr>
                <w:t>Non-exception. To be used in test cases 7.3A.1 to 7.3A.4</w:t>
              </w:r>
            </w:ins>
          </w:p>
        </w:tc>
      </w:tr>
      <w:tr w:rsidR="00454C56" w:rsidRPr="002F7965" w14:paraId="7F385B7A" w14:textId="77777777" w:rsidTr="00A21710">
        <w:trPr>
          <w:jc w:val="center"/>
          <w:ins w:id="436" w:author="///" w:date="2021-02-05T22:51:00Z"/>
        </w:trPr>
        <w:tc>
          <w:tcPr>
            <w:tcW w:w="1434" w:type="dxa"/>
            <w:vAlign w:val="center"/>
          </w:tcPr>
          <w:p w14:paraId="30A19C23" w14:textId="77777777" w:rsidR="00454C56" w:rsidRPr="002F7965" w:rsidRDefault="00454C56" w:rsidP="00A21710">
            <w:pPr>
              <w:pStyle w:val="TAC"/>
              <w:rPr>
                <w:ins w:id="437" w:author="///" w:date="2021-02-05T22:51:00Z"/>
              </w:rPr>
            </w:pPr>
          </w:p>
        </w:tc>
        <w:tc>
          <w:tcPr>
            <w:tcW w:w="1577" w:type="dxa"/>
            <w:vAlign w:val="center"/>
          </w:tcPr>
          <w:p w14:paraId="42EFAF20" w14:textId="77777777" w:rsidR="00454C56" w:rsidRPr="002F7965" w:rsidRDefault="00454C56" w:rsidP="00A21710">
            <w:pPr>
              <w:pStyle w:val="TAC"/>
              <w:rPr>
                <w:ins w:id="438" w:author="///" w:date="2021-02-05T22:51:00Z"/>
                <w:rFonts w:eastAsia="Malgun Gothic"/>
                <w:lang w:eastAsia="ko-KR"/>
              </w:rPr>
            </w:pPr>
            <w:ins w:id="439" w:author="///" w:date="2021-02-05T22:51:00Z">
              <w:r w:rsidRPr="002F7965">
                <w:rPr>
                  <w:rFonts w:eastAsia="Malgun Gothic"/>
                  <w:lang w:eastAsia="ko-KR"/>
                </w:rPr>
                <w:t>Low/Low</w:t>
              </w:r>
            </w:ins>
          </w:p>
        </w:tc>
        <w:tc>
          <w:tcPr>
            <w:tcW w:w="1559" w:type="dxa"/>
            <w:vAlign w:val="center"/>
          </w:tcPr>
          <w:p w14:paraId="001E3240" w14:textId="77777777" w:rsidR="00454C56" w:rsidRPr="002F7965" w:rsidRDefault="00454C56" w:rsidP="00A21710">
            <w:pPr>
              <w:pStyle w:val="TAC"/>
              <w:rPr>
                <w:ins w:id="440" w:author="///" w:date="2021-02-05T22:51:00Z"/>
                <w:rFonts w:eastAsia="Malgun Gothic"/>
                <w:lang w:eastAsia="ko-KR"/>
              </w:rPr>
            </w:pPr>
            <w:ins w:id="441" w:author="///" w:date="2021-02-05T22:51:00Z">
              <w:r w:rsidRPr="002F7965">
                <w:rPr>
                  <w:rFonts w:eastAsia="Malgun Gothic"/>
                  <w:lang w:eastAsia="ko-KR"/>
                </w:rPr>
                <w:t>Highest / 10</w:t>
              </w:r>
            </w:ins>
          </w:p>
        </w:tc>
        <w:tc>
          <w:tcPr>
            <w:tcW w:w="5103" w:type="dxa"/>
            <w:gridSpan w:val="2"/>
            <w:vAlign w:val="center"/>
          </w:tcPr>
          <w:p w14:paraId="217A69A3" w14:textId="77777777" w:rsidR="00454C56" w:rsidRPr="002F7965" w:rsidRDefault="00454C56" w:rsidP="00A21710">
            <w:pPr>
              <w:pStyle w:val="TAL"/>
              <w:rPr>
                <w:ins w:id="442" w:author="///" w:date="2021-02-05T22:51:00Z"/>
              </w:rPr>
            </w:pPr>
            <w:ins w:id="443" w:author="///" w:date="2021-02-05T22:51:00Z">
              <w:r w:rsidRPr="002F7965">
                <w:t>Exception Note 9 of TS38.101 table 7.3A.4-1</w:t>
              </w:r>
            </w:ins>
          </w:p>
          <w:p w14:paraId="70336862" w14:textId="77777777" w:rsidR="00454C56" w:rsidRPr="002F7965" w:rsidRDefault="00454C56" w:rsidP="00A21710">
            <w:pPr>
              <w:pStyle w:val="TAL"/>
              <w:rPr>
                <w:ins w:id="444" w:author="///" w:date="2021-02-05T22:51:00Z"/>
                <w:rFonts w:eastAsia="Malgun Gothic"/>
                <w:lang w:eastAsia="ko-KR"/>
              </w:rPr>
            </w:pPr>
            <w:ins w:id="445" w:author="///" w:date="2021-02-05T22:51:00Z">
              <w:r w:rsidRPr="002F7965">
                <w:t>n71 UL RB allocation 20@10</w:t>
              </w:r>
            </w:ins>
          </w:p>
        </w:tc>
      </w:tr>
      <w:tr w:rsidR="00454C56" w:rsidRPr="002F7965" w14:paraId="72177B40" w14:textId="77777777" w:rsidTr="00A21710">
        <w:trPr>
          <w:jc w:val="center"/>
          <w:ins w:id="446" w:author="///" w:date="2021-02-05T22:51:00Z"/>
        </w:trPr>
        <w:tc>
          <w:tcPr>
            <w:tcW w:w="1434" w:type="dxa"/>
            <w:vAlign w:val="center"/>
          </w:tcPr>
          <w:p w14:paraId="301A5C78" w14:textId="77777777" w:rsidR="00454C56" w:rsidRPr="002F7965" w:rsidRDefault="00454C56" w:rsidP="00A21710">
            <w:pPr>
              <w:pStyle w:val="TAC"/>
              <w:rPr>
                <w:ins w:id="447" w:author="///" w:date="2021-02-05T22:51:00Z"/>
              </w:rPr>
            </w:pPr>
          </w:p>
        </w:tc>
        <w:tc>
          <w:tcPr>
            <w:tcW w:w="1577" w:type="dxa"/>
            <w:vAlign w:val="center"/>
          </w:tcPr>
          <w:p w14:paraId="7E5A38E3" w14:textId="77777777" w:rsidR="00454C56" w:rsidRPr="002F7965" w:rsidRDefault="00454C56" w:rsidP="00A21710">
            <w:pPr>
              <w:pStyle w:val="TAC"/>
              <w:rPr>
                <w:ins w:id="448" w:author="///" w:date="2021-02-05T22:51:00Z"/>
                <w:rFonts w:eastAsia="Malgun Gothic"/>
                <w:lang w:eastAsia="ko-KR"/>
              </w:rPr>
            </w:pPr>
            <w:ins w:id="449" w:author="///" w:date="2021-02-05T22:51:00Z">
              <w:r w:rsidRPr="002F7965">
                <w:rPr>
                  <w:rFonts w:eastAsia="Malgun Gothic"/>
                  <w:lang w:eastAsia="ko-KR"/>
                </w:rPr>
                <w:t>Low/Low</w:t>
              </w:r>
            </w:ins>
          </w:p>
        </w:tc>
        <w:tc>
          <w:tcPr>
            <w:tcW w:w="1559" w:type="dxa"/>
            <w:vAlign w:val="center"/>
          </w:tcPr>
          <w:p w14:paraId="66455FBD" w14:textId="77777777" w:rsidR="00454C56" w:rsidRPr="002F7965" w:rsidRDefault="00454C56" w:rsidP="00A21710">
            <w:pPr>
              <w:pStyle w:val="TAC"/>
              <w:rPr>
                <w:ins w:id="450" w:author="///" w:date="2021-02-05T22:51:00Z"/>
                <w:rFonts w:eastAsia="Malgun Gothic"/>
                <w:lang w:eastAsia="ko-KR"/>
              </w:rPr>
            </w:pPr>
            <w:ins w:id="451" w:author="///" w:date="2021-02-05T22:51:00Z">
              <w:r w:rsidRPr="002F7965">
                <w:rPr>
                  <w:rFonts w:eastAsia="Malgun Gothic"/>
                  <w:lang w:eastAsia="ko-KR"/>
                </w:rPr>
                <w:t>5 / 5</w:t>
              </w:r>
            </w:ins>
          </w:p>
        </w:tc>
        <w:tc>
          <w:tcPr>
            <w:tcW w:w="5103" w:type="dxa"/>
            <w:gridSpan w:val="2"/>
            <w:vAlign w:val="center"/>
          </w:tcPr>
          <w:p w14:paraId="0E76B87E" w14:textId="77777777" w:rsidR="00454C56" w:rsidRPr="002F7965" w:rsidRDefault="00454C56" w:rsidP="00A21710">
            <w:pPr>
              <w:pStyle w:val="TAL"/>
              <w:rPr>
                <w:ins w:id="452" w:author="///" w:date="2021-02-05T22:51:00Z"/>
              </w:rPr>
            </w:pPr>
            <w:ins w:id="453" w:author="///" w:date="2021-02-05T22:51:00Z">
              <w:r w:rsidRPr="002F7965">
                <w:t>Exception Note 9 of TS38.101 table 7.3A.4-1</w:t>
              </w:r>
            </w:ins>
          </w:p>
          <w:p w14:paraId="7B9083A6" w14:textId="77777777" w:rsidR="00454C56" w:rsidRPr="002F7965" w:rsidRDefault="00454C56" w:rsidP="00A21710">
            <w:pPr>
              <w:pStyle w:val="TAL"/>
              <w:rPr>
                <w:ins w:id="454" w:author="///" w:date="2021-02-05T22:51:00Z"/>
                <w:rFonts w:eastAsia="Malgun Gothic"/>
                <w:lang w:eastAsia="ko-KR"/>
              </w:rPr>
            </w:pPr>
            <w:ins w:id="455" w:author="///" w:date="2021-02-05T22:51:00Z">
              <w:r w:rsidRPr="002F7965">
                <w:t>n71 UL RB allocation 8@10</w:t>
              </w:r>
            </w:ins>
          </w:p>
        </w:tc>
      </w:tr>
      <w:tr w:rsidR="00454C56" w:rsidRPr="002F7965" w14:paraId="1157150B" w14:textId="77777777" w:rsidTr="00A21710">
        <w:trPr>
          <w:gridAfter w:val="1"/>
          <w:wAfter w:w="9" w:type="dxa"/>
          <w:jc w:val="center"/>
          <w:ins w:id="456" w:author="///" w:date="2021-02-05T22:51:00Z"/>
        </w:trPr>
        <w:tc>
          <w:tcPr>
            <w:tcW w:w="9664" w:type="dxa"/>
            <w:gridSpan w:val="4"/>
          </w:tcPr>
          <w:p w14:paraId="09E04183" w14:textId="77777777" w:rsidR="00454C56" w:rsidRPr="002F7965" w:rsidRDefault="00454C56" w:rsidP="00A21710">
            <w:pPr>
              <w:pStyle w:val="TAN"/>
              <w:rPr>
                <w:ins w:id="457" w:author="///" w:date="2021-02-05T22:51:00Z"/>
              </w:rPr>
            </w:pPr>
            <w:ins w:id="458" w:author="///" w:date="2021-02-05T22:51:00Z">
              <w:r w:rsidRPr="002F7965">
                <w:t>NOTE 1:</w:t>
              </w:r>
              <w:r w:rsidRPr="002F7965">
                <w:tab/>
                <w:t>This selection is used in test case 7.3A.1_1 unless otherwise stated</w:t>
              </w:r>
              <w:r>
                <w:t>.</w:t>
              </w:r>
            </w:ins>
          </w:p>
          <w:p w14:paraId="7B3DEA6B" w14:textId="77777777" w:rsidR="00454C56" w:rsidRPr="002F7965" w:rsidRDefault="00454C56" w:rsidP="00A21710">
            <w:pPr>
              <w:pStyle w:val="TAC"/>
              <w:jc w:val="left"/>
              <w:rPr>
                <w:ins w:id="459" w:author="///" w:date="2021-02-05T22:51:00Z"/>
              </w:rPr>
            </w:pPr>
            <w:ins w:id="460" w:author="///" w:date="2021-02-05T22:51:00Z">
              <w:r w:rsidRPr="002F7965">
                <w:t>NOTE 2:</w:t>
              </w:r>
              <w:r w:rsidRPr="002F7965">
                <w:tab/>
                <w:t>Aggressor band in bold</w:t>
              </w:r>
              <w:r>
                <w:t>.</w:t>
              </w:r>
            </w:ins>
          </w:p>
        </w:tc>
      </w:tr>
    </w:tbl>
    <w:p w14:paraId="54CEF85F" w14:textId="77777777" w:rsidR="00454C56" w:rsidRPr="002F7965" w:rsidRDefault="00454C56" w:rsidP="00454C56">
      <w:pPr>
        <w:rPr>
          <w:ins w:id="461" w:author="///" w:date="2021-02-05T22:51:00Z"/>
          <w:rFonts w:eastAsia="MS Mincho"/>
          <w:lang w:eastAsia="ja-JP"/>
        </w:rPr>
      </w:pPr>
    </w:p>
    <w:p w14:paraId="231B4941" w14:textId="77777777" w:rsidR="00454C56" w:rsidRPr="002F7965" w:rsidRDefault="00454C56" w:rsidP="00454C56">
      <w:pPr>
        <w:rPr>
          <w:ins w:id="462" w:author="///" w:date="2021-02-05T22:51:00Z"/>
        </w:rPr>
      </w:pPr>
      <w:ins w:id="463" w:author="///" w:date="2021-02-05T22:51:00Z">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ins>
    </w:p>
    <w:p w14:paraId="68D5F5F0" w14:textId="77777777" w:rsidR="00454C56" w:rsidRPr="002F7965" w:rsidRDefault="00454C56" w:rsidP="00454C56">
      <w:pPr>
        <w:rPr>
          <w:ins w:id="464" w:author="///" w:date="2021-02-05T22:51:00Z"/>
        </w:rPr>
      </w:pPr>
      <w:ins w:id="465" w:author="///" w:date="2021-02-05T22:51:00Z">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ins>
    </w:p>
    <w:p w14:paraId="7348E248" w14:textId="77777777" w:rsidR="00454C56" w:rsidRPr="002F7965" w:rsidRDefault="00454C56" w:rsidP="00454C56">
      <w:pPr>
        <w:rPr>
          <w:ins w:id="466" w:author="///" w:date="2021-02-05T22:51:00Z"/>
          <w:rFonts w:eastAsia="MS Mincho"/>
          <w:lang w:eastAsia="ja-JP"/>
        </w:rPr>
      </w:pPr>
    </w:p>
    <w:p w14:paraId="4E1DEC27" w14:textId="77777777" w:rsidR="00454C56" w:rsidRPr="002F7965" w:rsidRDefault="00454C56" w:rsidP="00454C56">
      <w:pPr>
        <w:pStyle w:val="Heading1"/>
        <w:rPr>
          <w:ins w:id="467" w:author="///" w:date="2021-02-05T22:51:00Z"/>
        </w:rPr>
      </w:pPr>
      <w:ins w:id="468" w:author="///" w:date="2021-02-05T22:51:00Z">
        <w:r>
          <w:lastRenderedPageBreak/>
          <w:t>B</w:t>
        </w:r>
        <w:r w:rsidRPr="002F7965">
          <w:t>.5</w:t>
        </w:r>
        <w:r w:rsidRPr="002F7965">
          <w:tab/>
          <w:t>Test Channel Bandwidth selection</w:t>
        </w:r>
      </w:ins>
    </w:p>
    <w:p w14:paraId="6CF961B7" w14:textId="77777777" w:rsidR="00454C56" w:rsidRPr="002F7965" w:rsidRDefault="00454C56" w:rsidP="00454C56">
      <w:pPr>
        <w:rPr>
          <w:ins w:id="469" w:author="///" w:date="2021-02-05T22:51:00Z"/>
        </w:rPr>
      </w:pPr>
      <w:ins w:id="470" w:author="///" w:date="2021-02-05T22:51:00Z">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ins>
    </w:p>
    <w:p w14:paraId="3626A99C" w14:textId="77777777" w:rsidR="00454C56" w:rsidRPr="002F7965" w:rsidRDefault="00454C56" w:rsidP="00454C56">
      <w:pPr>
        <w:spacing w:after="0"/>
        <w:rPr>
          <w:ins w:id="471" w:author="///" w:date="2021-02-05T22:51:00Z"/>
        </w:rPr>
      </w:pPr>
      <w:ins w:id="472" w:author="///" w:date="2021-02-05T22:51:00Z">
        <w:r w:rsidRPr="002F7965">
          <w:t xml:space="preserve">As a simplification the highest aggregated channel bandwidth is proposed to test NR CA </w:t>
        </w:r>
        <w:r w:rsidRPr="002F7965">
          <w:rPr>
            <w:noProof/>
          </w:rPr>
          <w:t>reference sensitivity</w:t>
        </w:r>
        <w:r w:rsidRPr="002F7965">
          <w:t>.</w:t>
        </w:r>
      </w:ins>
    </w:p>
    <w:p w14:paraId="04459087" w14:textId="77777777" w:rsidR="00454C56" w:rsidRPr="002F7965" w:rsidRDefault="00454C56" w:rsidP="00454C56">
      <w:pPr>
        <w:rPr>
          <w:ins w:id="473" w:author="///" w:date="2021-02-05T22:51:00Z"/>
          <w:b/>
          <w:lang w:eastAsia="ja-JP"/>
        </w:rPr>
      </w:pPr>
    </w:p>
    <w:p w14:paraId="7BC65020" w14:textId="77777777" w:rsidR="00454C56" w:rsidRPr="002F7965" w:rsidRDefault="00454C56" w:rsidP="00454C56">
      <w:pPr>
        <w:rPr>
          <w:ins w:id="474" w:author="///" w:date="2021-02-05T22:51:00Z"/>
        </w:rPr>
      </w:pPr>
      <w:ins w:id="475" w:author="///" w:date="2021-02-05T22:51:00Z">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ins>
    </w:p>
    <w:p w14:paraId="01FCC79A" w14:textId="77777777" w:rsidR="00454C56" w:rsidRPr="002F7965" w:rsidRDefault="00454C56" w:rsidP="00454C56">
      <w:pPr>
        <w:pStyle w:val="Heading1"/>
        <w:rPr>
          <w:ins w:id="476" w:author="///" w:date="2021-02-05T22:51:00Z"/>
          <w:noProof/>
        </w:rPr>
      </w:pPr>
      <w:ins w:id="477" w:author="///" w:date="2021-02-05T22:51:00Z">
        <w:r>
          <w:rPr>
            <w:noProof/>
          </w:rPr>
          <w:t>B</w:t>
        </w:r>
        <w:r w:rsidRPr="002F7965">
          <w:rPr>
            <w:noProof/>
          </w:rPr>
          <w:t>.6</w:t>
        </w:r>
        <w:r w:rsidRPr="002F7965">
          <w:rPr>
            <w:noProof/>
          </w:rPr>
          <w:tab/>
          <w:t>Modulation selections</w:t>
        </w:r>
      </w:ins>
    </w:p>
    <w:p w14:paraId="598208AE" w14:textId="77777777" w:rsidR="00454C56" w:rsidRPr="002F7965" w:rsidRDefault="00454C56" w:rsidP="00454C56">
      <w:pPr>
        <w:rPr>
          <w:ins w:id="478" w:author="///" w:date="2021-02-05T22:51:00Z"/>
          <w:lang w:eastAsia="ja-JP"/>
        </w:rPr>
      </w:pPr>
      <w:ins w:id="479" w:author="///" w:date="2021-02-05T22:51:00Z">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ins>
    </w:p>
    <w:p w14:paraId="6C93DBB8" w14:textId="77777777" w:rsidR="00454C56" w:rsidRPr="002F7965" w:rsidRDefault="00454C56" w:rsidP="00454C56">
      <w:pPr>
        <w:pStyle w:val="Heading1"/>
        <w:rPr>
          <w:ins w:id="480" w:author="///" w:date="2021-02-05T22:51:00Z"/>
          <w:noProof/>
        </w:rPr>
      </w:pPr>
      <w:ins w:id="481" w:author="///" w:date="2021-02-05T22:51:00Z">
        <w:r>
          <w:rPr>
            <w:noProof/>
          </w:rPr>
          <w:t>B</w:t>
        </w:r>
        <w:r w:rsidRPr="002F7965">
          <w:rPr>
            <w:noProof/>
          </w:rPr>
          <w:t>.7</w:t>
        </w:r>
        <w:r w:rsidRPr="002F7965">
          <w:rPr>
            <w:noProof/>
          </w:rPr>
          <w:tab/>
          <w:t>Examples</w:t>
        </w:r>
      </w:ins>
    </w:p>
    <w:p w14:paraId="7F6110E2" w14:textId="77777777" w:rsidR="00454C56" w:rsidRPr="002F7965" w:rsidRDefault="00454C56" w:rsidP="00454C56">
      <w:pPr>
        <w:rPr>
          <w:ins w:id="482" w:author="///" w:date="2021-02-05T22:51:00Z"/>
          <w:u w:val="single"/>
        </w:rPr>
      </w:pPr>
      <w:ins w:id="483" w:author="///" w:date="2021-02-05T22:51:00Z">
        <w:r w:rsidRPr="002F7965">
          <w:rPr>
            <w:b/>
            <w:bCs/>
            <w:u w:val="single"/>
          </w:rPr>
          <w:t>Example 1</w:t>
        </w:r>
        <w:r w:rsidRPr="002F7965">
          <w:rPr>
            <w:u w:val="single"/>
          </w:rPr>
          <w:t xml:space="preserve"> (highest CC number has an exception that can be avoided):</w:t>
        </w:r>
      </w:ins>
    </w:p>
    <w:p w14:paraId="49D1B5CC" w14:textId="77777777" w:rsidR="00454C56" w:rsidRPr="002F7965" w:rsidRDefault="00454C56" w:rsidP="00454C56">
      <w:pPr>
        <w:numPr>
          <w:ilvl w:val="0"/>
          <w:numId w:val="4"/>
        </w:numPr>
        <w:rPr>
          <w:ins w:id="484" w:author="///" w:date="2021-02-05T22:51:00Z"/>
        </w:rPr>
      </w:pPr>
      <w:ins w:id="485" w:author="///" w:date="2021-02-05T22:51:00Z">
        <w:r w:rsidRPr="002F7965">
          <w:t>UE supports CA_XA-YA-ZA-RA (4DL CA)</w:t>
        </w:r>
      </w:ins>
    </w:p>
    <w:p w14:paraId="0D382B27" w14:textId="77777777" w:rsidR="00454C56" w:rsidRPr="002F7965" w:rsidRDefault="00454C56" w:rsidP="00454C56">
      <w:pPr>
        <w:numPr>
          <w:ilvl w:val="0"/>
          <w:numId w:val="4"/>
        </w:numPr>
        <w:rPr>
          <w:ins w:id="486" w:author="///" w:date="2021-02-05T22:51:00Z"/>
        </w:rPr>
      </w:pPr>
      <w:ins w:id="487" w:author="///" w:date="2021-02-05T22:51:00Z">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ins>
    </w:p>
    <w:p w14:paraId="3EDC3B0E" w14:textId="77777777" w:rsidR="00454C56" w:rsidRPr="002F7965" w:rsidRDefault="00454C56" w:rsidP="00454C56">
      <w:pPr>
        <w:numPr>
          <w:ilvl w:val="0"/>
          <w:numId w:val="4"/>
        </w:numPr>
        <w:rPr>
          <w:ins w:id="488" w:author="///" w:date="2021-02-05T22:51:00Z"/>
        </w:rPr>
      </w:pPr>
      <w:ins w:id="489" w:author="///" w:date="2021-02-05T22:51:00Z">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ins>
    </w:p>
    <w:p w14:paraId="21D2514B" w14:textId="77777777" w:rsidR="00454C56" w:rsidRPr="002F7965" w:rsidRDefault="00454C56" w:rsidP="00454C56">
      <w:pPr>
        <w:numPr>
          <w:ilvl w:val="0"/>
          <w:numId w:val="4"/>
        </w:numPr>
        <w:rPr>
          <w:ins w:id="490" w:author="///" w:date="2021-02-05T22:51:00Z"/>
        </w:rPr>
      </w:pPr>
      <w:ins w:id="491" w:author="///" w:date="2021-02-05T22:51:00Z">
        <w:r w:rsidRPr="002F7965">
          <w:t>Other bands pairs have no exception</w:t>
        </w:r>
      </w:ins>
    </w:p>
    <w:p w14:paraId="1C856F7B" w14:textId="77777777" w:rsidR="00454C56" w:rsidRPr="002F7965" w:rsidRDefault="00454C56" w:rsidP="00454C56">
      <w:pPr>
        <w:rPr>
          <w:ins w:id="492" w:author="///" w:date="2021-02-05T22:51:00Z"/>
        </w:rPr>
      </w:pPr>
      <w:ins w:id="493" w:author="///" w:date="2021-02-05T22:51:00Z">
        <w:r w:rsidRPr="002F7965">
          <w:t>Applicable Test cases for the example:</w:t>
        </w:r>
      </w:ins>
    </w:p>
    <w:p w14:paraId="4612953B" w14:textId="77777777" w:rsidR="00454C56" w:rsidRPr="002F7965" w:rsidRDefault="00454C56" w:rsidP="00454C56">
      <w:pPr>
        <w:ind w:left="284"/>
        <w:rPr>
          <w:ins w:id="494" w:author="///" w:date="2021-02-05T22:51:00Z"/>
          <w:lang w:val="en-CA"/>
        </w:rPr>
      </w:pPr>
      <w:ins w:id="495"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51F3C037" w14:textId="77777777" w:rsidR="00454C56" w:rsidRPr="002F7965" w:rsidRDefault="00454C56" w:rsidP="00454C56">
      <w:pPr>
        <w:ind w:left="284" w:firstLine="284"/>
        <w:rPr>
          <w:ins w:id="496" w:author="///" w:date="2021-02-05T22:51:00Z"/>
        </w:rPr>
      </w:pPr>
      <w:ins w:id="497" w:author="///" w:date="2021-02-05T22:51:00Z">
        <w:r w:rsidRPr="002F7965">
          <w:t>Skip test (no fallback analysis required)</w:t>
        </w:r>
      </w:ins>
    </w:p>
    <w:p w14:paraId="0F21D846" w14:textId="77777777" w:rsidR="00454C56" w:rsidRPr="002F7965" w:rsidRDefault="00454C56" w:rsidP="00454C56">
      <w:pPr>
        <w:ind w:left="284"/>
        <w:rPr>
          <w:ins w:id="498" w:author="///" w:date="2021-02-05T22:51:00Z"/>
        </w:rPr>
      </w:pPr>
      <w:ins w:id="499" w:author="///" w:date="2021-02-05T22:51:00Z">
        <w:r w:rsidRPr="002F7965">
          <w:t>7.3</w:t>
        </w:r>
        <w:r>
          <w:t>B</w:t>
        </w:r>
        <w:r w:rsidRPr="002F7965">
          <w:t xml:space="preserve"> 3CC non-exception</w:t>
        </w:r>
        <w:proofErr w:type="gramStart"/>
        <w:r w:rsidRPr="002F7965">
          <w:t>/“</w:t>
        </w:r>
        <w:proofErr w:type="gramEnd"/>
        <w:r w:rsidRPr="002F7965">
          <w:t>default”</w:t>
        </w:r>
      </w:ins>
    </w:p>
    <w:p w14:paraId="2072A430" w14:textId="77777777" w:rsidR="00454C56" w:rsidRPr="002F7965" w:rsidRDefault="00454C56" w:rsidP="00454C56">
      <w:pPr>
        <w:ind w:left="284" w:firstLine="284"/>
        <w:rPr>
          <w:ins w:id="500" w:author="///" w:date="2021-02-05T22:51:00Z"/>
        </w:rPr>
      </w:pPr>
      <w:ins w:id="501" w:author="///" w:date="2021-02-05T22:51:00Z">
        <w:r w:rsidRPr="002F7965">
          <w:t>Skip test (no fallback analysis required)</w:t>
        </w:r>
      </w:ins>
    </w:p>
    <w:p w14:paraId="69118619" w14:textId="77777777" w:rsidR="00454C56" w:rsidRPr="002F7965" w:rsidRDefault="00454C56" w:rsidP="00454C56">
      <w:pPr>
        <w:ind w:left="284"/>
        <w:rPr>
          <w:ins w:id="502" w:author="///" w:date="2021-02-05T22:51:00Z"/>
        </w:rPr>
      </w:pPr>
      <w:ins w:id="503" w:author="///" w:date="2021-02-05T22:51:00Z">
        <w:r w:rsidRPr="002F7965">
          <w:t>7.3A.3 4CC non-exception</w:t>
        </w:r>
        <w:proofErr w:type="gramStart"/>
        <w:r w:rsidRPr="002F7965">
          <w:t>/“</w:t>
        </w:r>
        <w:proofErr w:type="gramEnd"/>
        <w:r w:rsidRPr="002F7965">
          <w:t>default”</w:t>
        </w:r>
      </w:ins>
    </w:p>
    <w:p w14:paraId="605263EB" w14:textId="77777777" w:rsidR="00454C56" w:rsidRPr="002F7965" w:rsidRDefault="00454C56" w:rsidP="00454C56">
      <w:pPr>
        <w:ind w:left="284" w:firstLine="284"/>
        <w:rPr>
          <w:ins w:id="504" w:author="///" w:date="2021-02-05T22:51:00Z"/>
        </w:rPr>
      </w:pPr>
      <w:ins w:id="505" w:author="///" w:date="2021-02-05T22:51:00Z">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ins>
    </w:p>
    <w:p w14:paraId="53D00B5B" w14:textId="77777777" w:rsidR="00454C56" w:rsidRPr="002F7965" w:rsidRDefault="00454C56" w:rsidP="00454C56">
      <w:pPr>
        <w:ind w:left="284"/>
        <w:rPr>
          <w:ins w:id="506" w:author="///" w:date="2021-02-05T22:51:00Z"/>
        </w:rPr>
      </w:pPr>
      <w:ins w:id="507" w:author="///" w:date="2021-02-05T22:51:00Z">
        <w:r w:rsidRPr="002F7965">
          <w:t>7.3A.1_1 2CC exception</w:t>
        </w:r>
        <w:proofErr w:type="gramStart"/>
        <w:r w:rsidRPr="002F7965">
          <w:t>/“</w:t>
        </w:r>
        <w:proofErr w:type="gramEnd"/>
        <w:r w:rsidRPr="002F7965">
          <w:t>additional”</w:t>
        </w:r>
      </w:ins>
    </w:p>
    <w:p w14:paraId="6F508BDB" w14:textId="77777777" w:rsidR="00454C56" w:rsidRPr="002F7965" w:rsidRDefault="00454C56" w:rsidP="00454C56">
      <w:pPr>
        <w:ind w:left="284" w:firstLine="284"/>
        <w:rPr>
          <w:ins w:id="508" w:author="///" w:date="2021-02-05T22:51:00Z"/>
        </w:rPr>
      </w:pPr>
      <w:ins w:id="509" w:author="///" w:date="2021-02-05T22:51:00Z">
        <w:r w:rsidRPr="002F7965">
          <w:t xml:space="preserve">Test CA_X-Y in </w:t>
        </w:r>
        <w:proofErr w:type="spellStart"/>
        <w:r w:rsidRPr="002F7965">
          <w:t>Low+Low</w:t>
        </w:r>
        <w:proofErr w:type="spellEnd"/>
        <w:r w:rsidRPr="002F7965">
          <w:t xml:space="preserve"> </w:t>
        </w:r>
        <w:proofErr w:type="spellStart"/>
        <w:r w:rsidRPr="002F7965">
          <w:t>freq</w:t>
        </w:r>
        <w:proofErr w:type="spellEnd"/>
      </w:ins>
    </w:p>
    <w:p w14:paraId="00123CAF" w14:textId="77777777" w:rsidR="00454C56" w:rsidRPr="002F7965" w:rsidRDefault="00454C56" w:rsidP="00454C56">
      <w:pPr>
        <w:rPr>
          <w:ins w:id="510" w:author="///" w:date="2021-02-05T22:51:00Z"/>
          <w:u w:val="single"/>
        </w:rPr>
      </w:pPr>
      <w:ins w:id="511" w:author="///" w:date="2021-02-05T22:51:00Z">
        <w:r w:rsidRPr="002F7965">
          <w:rPr>
            <w:b/>
            <w:bCs/>
            <w:u w:val="single"/>
          </w:rPr>
          <w:t>Example 2</w:t>
        </w:r>
        <w:r w:rsidRPr="002F7965">
          <w:rPr>
            <w:u w:val="single"/>
          </w:rPr>
          <w:t xml:space="preserve"> (highest CC number has an exception that cannot be avoided):</w:t>
        </w:r>
      </w:ins>
    </w:p>
    <w:p w14:paraId="56AEBD3F" w14:textId="77777777" w:rsidR="00454C56" w:rsidRPr="002F7965" w:rsidRDefault="00454C56" w:rsidP="00454C56">
      <w:pPr>
        <w:numPr>
          <w:ilvl w:val="0"/>
          <w:numId w:val="4"/>
        </w:numPr>
        <w:rPr>
          <w:ins w:id="512" w:author="///" w:date="2021-02-05T22:51:00Z"/>
        </w:rPr>
      </w:pPr>
      <w:ins w:id="513" w:author="///" w:date="2021-02-05T22:51:00Z">
        <w:r w:rsidRPr="002F7965">
          <w:t>UE supports CA_XA-YA-ZA-RA (4DL CA)</w:t>
        </w:r>
      </w:ins>
    </w:p>
    <w:p w14:paraId="089EF228" w14:textId="77777777" w:rsidR="00454C56" w:rsidRPr="002F7965" w:rsidRDefault="00454C56" w:rsidP="00454C56">
      <w:pPr>
        <w:numPr>
          <w:ilvl w:val="0"/>
          <w:numId w:val="4"/>
        </w:numPr>
        <w:rPr>
          <w:ins w:id="514" w:author="///" w:date="2021-02-05T22:51:00Z"/>
        </w:rPr>
      </w:pPr>
      <w:ins w:id="515" w:author="///" w:date="2021-02-05T22:51:00Z">
        <w:r w:rsidRPr="002F7965">
          <w:t>CA_X-Y has an exception always (e.g. cross band isolation) with band Y being the victim</w:t>
        </w:r>
      </w:ins>
    </w:p>
    <w:p w14:paraId="54BCA898" w14:textId="77777777" w:rsidR="00454C56" w:rsidRPr="002F7965" w:rsidRDefault="00454C56" w:rsidP="00454C56">
      <w:pPr>
        <w:numPr>
          <w:ilvl w:val="0"/>
          <w:numId w:val="4"/>
        </w:numPr>
        <w:rPr>
          <w:ins w:id="516" w:author="///" w:date="2021-02-05T22:51:00Z"/>
        </w:rPr>
      </w:pPr>
      <w:ins w:id="517" w:author="///" w:date="2021-02-05T22:51:00Z">
        <w:r w:rsidRPr="002F7965">
          <w:t>Other bands pairs have no exception</w:t>
        </w:r>
      </w:ins>
    </w:p>
    <w:p w14:paraId="649CB4AB" w14:textId="77777777" w:rsidR="00454C56" w:rsidRPr="002F7965" w:rsidRDefault="00454C56" w:rsidP="00454C56">
      <w:pPr>
        <w:rPr>
          <w:ins w:id="518" w:author="///" w:date="2021-02-05T22:51:00Z"/>
        </w:rPr>
      </w:pPr>
      <w:ins w:id="519" w:author="///" w:date="2021-02-05T22:51:00Z">
        <w:r w:rsidRPr="002F7965">
          <w:t>Applicable Test cases for the example:</w:t>
        </w:r>
      </w:ins>
    </w:p>
    <w:p w14:paraId="6ACC0213" w14:textId="77777777" w:rsidR="00454C56" w:rsidRPr="002F7965" w:rsidRDefault="00454C56" w:rsidP="00454C56">
      <w:pPr>
        <w:ind w:left="284"/>
        <w:rPr>
          <w:ins w:id="520" w:author="///" w:date="2021-02-05T22:51:00Z"/>
          <w:lang w:val="en-CA"/>
        </w:rPr>
      </w:pPr>
      <w:ins w:id="521"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2F7879B5" w14:textId="77777777" w:rsidR="00454C56" w:rsidRPr="002F7965" w:rsidRDefault="00454C56" w:rsidP="00454C56">
      <w:pPr>
        <w:ind w:left="284" w:firstLine="284"/>
        <w:rPr>
          <w:ins w:id="522" w:author="///" w:date="2021-02-05T22:51:00Z"/>
        </w:rPr>
      </w:pPr>
      <w:ins w:id="523" w:author="///" w:date="2021-02-05T22:51:00Z">
        <w:r w:rsidRPr="002F7965">
          <w:t>Skip test (no fallback analysis required)</w:t>
        </w:r>
      </w:ins>
    </w:p>
    <w:p w14:paraId="3BE1D053" w14:textId="77777777" w:rsidR="00454C56" w:rsidRPr="002F7965" w:rsidRDefault="00454C56" w:rsidP="00454C56">
      <w:pPr>
        <w:ind w:left="284"/>
        <w:rPr>
          <w:ins w:id="524" w:author="///" w:date="2021-02-05T22:51:00Z"/>
        </w:rPr>
      </w:pPr>
      <w:ins w:id="525" w:author="///" w:date="2021-02-05T22:51:00Z">
        <w:r w:rsidRPr="002F7965">
          <w:lastRenderedPageBreak/>
          <w:t>7.3A.2 3CC non-exception</w:t>
        </w:r>
        <w:proofErr w:type="gramStart"/>
        <w:r w:rsidRPr="002F7965">
          <w:t>/“</w:t>
        </w:r>
        <w:proofErr w:type="gramEnd"/>
        <w:r w:rsidRPr="002F7965">
          <w:t>default”</w:t>
        </w:r>
      </w:ins>
    </w:p>
    <w:p w14:paraId="6101C323" w14:textId="77777777" w:rsidR="00454C56" w:rsidRPr="002F7965" w:rsidRDefault="00454C56" w:rsidP="00454C56">
      <w:pPr>
        <w:ind w:left="284" w:firstLine="284"/>
        <w:rPr>
          <w:ins w:id="526" w:author="///" w:date="2021-02-05T22:51:00Z"/>
        </w:rPr>
      </w:pPr>
      <w:ins w:id="527" w:author="///" w:date="2021-02-05T22:51:00Z">
        <w:r w:rsidRPr="002F7965">
          <w:t>Skip test (no fallback analysis required)</w:t>
        </w:r>
      </w:ins>
    </w:p>
    <w:p w14:paraId="1BA7FE64" w14:textId="77777777" w:rsidR="00454C56" w:rsidRPr="002F7965" w:rsidRDefault="00454C56" w:rsidP="00454C56">
      <w:pPr>
        <w:ind w:left="284"/>
        <w:rPr>
          <w:ins w:id="528" w:author="///" w:date="2021-02-05T22:51:00Z"/>
        </w:rPr>
      </w:pPr>
      <w:ins w:id="529" w:author="///" w:date="2021-02-05T22:51:00Z">
        <w:r w:rsidRPr="002F7965">
          <w:t>7.3A.3 4CC non-exception</w:t>
        </w:r>
        <w:proofErr w:type="gramStart"/>
        <w:r w:rsidRPr="002F7965">
          <w:t>/“</w:t>
        </w:r>
        <w:proofErr w:type="gramEnd"/>
        <w:r w:rsidRPr="002F7965">
          <w:t>default”</w:t>
        </w:r>
      </w:ins>
    </w:p>
    <w:p w14:paraId="16D712A7" w14:textId="77777777" w:rsidR="00454C56" w:rsidRPr="002F7965" w:rsidRDefault="00454C56" w:rsidP="00454C56">
      <w:pPr>
        <w:ind w:left="284" w:firstLine="284"/>
        <w:rPr>
          <w:ins w:id="530" w:author="///" w:date="2021-02-05T22:51:00Z"/>
        </w:rPr>
      </w:pPr>
      <w:ins w:id="531" w:author="///" w:date="2021-02-05T22:51:00Z">
        <w:r w:rsidRPr="002F7965">
          <w:t>Test CA_XA-YA-ZA-RA and add exception in test requirements</w:t>
        </w:r>
      </w:ins>
    </w:p>
    <w:p w14:paraId="53F35FB7" w14:textId="77777777" w:rsidR="00454C56" w:rsidRPr="002F7965" w:rsidRDefault="00454C56" w:rsidP="00454C56">
      <w:pPr>
        <w:ind w:left="284" w:firstLine="284"/>
        <w:rPr>
          <w:ins w:id="532" w:author="///" w:date="2021-02-05T22:51:00Z"/>
        </w:rPr>
      </w:pPr>
      <w:ins w:id="533" w:author="///" w:date="2021-02-05T22:51:00Z">
        <w:r w:rsidRPr="002F7965">
          <w:t>Add test points for 3CC fallback avoiding the exception CA_YA-ZA-RA</w:t>
        </w:r>
      </w:ins>
    </w:p>
    <w:p w14:paraId="3AABE186" w14:textId="77777777" w:rsidR="00454C56" w:rsidRPr="002F7965" w:rsidRDefault="00454C56" w:rsidP="00454C56">
      <w:pPr>
        <w:ind w:left="284"/>
        <w:rPr>
          <w:ins w:id="534" w:author="///" w:date="2021-02-05T22:51:00Z"/>
        </w:rPr>
      </w:pPr>
      <w:ins w:id="535" w:author="///" w:date="2021-02-05T22:51:00Z">
        <w:r w:rsidRPr="002F7965">
          <w:t>7.3A.1_1 2CC exception</w:t>
        </w:r>
        <w:proofErr w:type="gramStart"/>
        <w:r w:rsidRPr="002F7965">
          <w:t>/“</w:t>
        </w:r>
        <w:proofErr w:type="gramEnd"/>
        <w:r w:rsidRPr="002F7965">
          <w:t>additional”</w:t>
        </w:r>
      </w:ins>
    </w:p>
    <w:p w14:paraId="6EF796B0" w14:textId="77777777" w:rsidR="00454C56" w:rsidRPr="002F7965" w:rsidRDefault="00454C56" w:rsidP="00454C56">
      <w:pPr>
        <w:ind w:left="852"/>
        <w:rPr>
          <w:ins w:id="536" w:author="///" w:date="2021-02-05T22:51:00Z"/>
        </w:rPr>
      </w:pPr>
      <w:ins w:id="537" w:author="///" w:date="2021-02-05T22:51:00Z">
        <w:r w:rsidRPr="002F7965">
          <w:t xml:space="preserve">Test CA_X-Y </w:t>
        </w:r>
      </w:ins>
    </w:p>
    <w:p w14:paraId="2B5CC2F1" w14:textId="77777777" w:rsidR="00454C56" w:rsidRPr="002F7965" w:rsidRDefault="00454C56" w:rsidP="00454C56">
      <w:pPr>
        <w:pStyle w:val="Heading1"/>
        <w:rPr>
          <w:ins w:id="538" w:author="///" w:date="2021-02-05T22:51:00Z"/>
        </w:rPr>
      </w:pPr>
      <w:ins w:id="539" w:author="///" w:date="2021-02-05T22:51:00Z">
        <w:r>
          <w:t>B</w:t>
        </w:r>
        <w:r w:rsidRPr="002F7965">
          <w:t>.8</w:t>
        </w:r>
        <w:r>
          <w:t xml:space="preserve"> </w:t>
        </w:r>
        <w:r w:rsidRPr="002F7965">
          <w:t>Current test completion status per CA configuration</w:t>
        </w:r>
      </w:ins>
    </w:p>
    <w:p w14:paraId="20AF6BB3" w14:textId="77777777" w:rsidR="00454C56" w:rsidRDefault="00454C56" w:rsidP="00454C56">
      <w:pPr>
        <w:rPr>
          <w:ins w:id="540" w:author="///" w:date="2021-02-05T22:51:00Z"/>
          <w:noProof/>
          <w:lang w:eastAsia="ja-JP"/>
        </w:rPr>
      </w:pPr>
      <w:ins w:id="541" w:author="///" w:date="2021-02-05T22:51:00Z">
        <w:r w:rsidRPr="002F7965">
          <w:rPr>
            <w:noProof/>
            <w:lang w:eastAsia="ja-JP"/>
          </w:rPr>
          <w:t>The completion status per EN-DC configuration is documented in clause 4.3.3.1.</w:t>
        </w:r>
      </w:ins>
    </w:p>
    <w:p w14:paraId="04C364D5" w14:textId="77777777" w:rsidR="00454C56" w:rsidRDefault="00454C56" w:rsidP="00454C56">
      <w:pPr>
        <w:spacing w:after="0"/>
        <w:rPr>
          <w:ins w:id="542" w:author="///" w:date="2021-02-05T22:51:00Z"/>
          <w:noProof/>
        </w:rPr>
      </w:pPr>
      <w:ins w:id="543" w:author="///" w:date="2021-02-05T22:51:00Z">
        <w:r>
          <w:rPr>
            <w:noProof/>
          </w:rPr>
          <w:br w:type="page"/>
        </w:r>
      </w:ins>
    </w:p>
    <w:p w14:paraId="56FFF8B3" w14:textId="77777777" w:rsidR="00454C56" w:rsidRPr="00C302B2" w:rsidRDefault="00454C56" w:rsidP="00454C56">
      <w:pPr>
        <w:pStyle w:val="Heading1"/>
        <w:rPr>
          <w:ins w:id="544" w:author="///" w:date="2021-02-05T22:51:00Z"/>
        </w:rPr>
      </w:pPr>
      <w:ins w:id="545" w:author="///" w:date="2021-02-05T22:51:00Z">
        <w:r w:rsidRPr="00C302B2">
          <w:lastRenderedPageBreak/>
          <w:t xml:space="preserve">Annex </w:t>
        </w:r>
        <w:r>
          <w:t>C</w:t>
        </w:r>
        <w:r w:rsidRPr="00C302B2">
          <w:t xml:space="preserve">: </w:t>
        </w:r>
        <w:r w:rsidRPr="00006F3D">
          <w:t>Principles for test point selection for FR2 NR CA reference sensitivity test cases</w:t>
        </w:r>
      </w:ins>
    </w:p>
    <w:p w14:paraId="34F4C325" w14:textId="77777777" w:rsidR="00454C56" w:rsidRDefault="00454C56" w:rsidP="00454C56">
      <w:pPr>
        <w:rPr>
          <w:ins w:id="546" w:author="///" w:date="2021-02-05T22:51:00Z"/>
        </w:rPr>
      </w:pPr>
      <w:ins w:id="547" w:author="///" w:date="2021-02-05T22:51:00Z">
        <w:r>
          <w:t>FFS</w:t>
        </w:r>
      </w:ins>
    </w:p>
    <w:p w14:paraId="2CEF2D4C" w14:textId="77777777" w:rsidR="00454C56" w:rsidRDefault="00454C56" w:rsidP="00454C56">
      <w:pPr>
        <w:spacing w:after="0"/>
        <w:rPr>
          <w:ins w:id="548" w:author="///" w:date="2021-02-05T22:51:00Z"/>
        </w:rPr>
      </w:pPr>
      <w:ins w:id="549" w:author="///" w:date="2021-02-05T22:51:00Z">
        <w:r>
          <w:br w:type="page"/>
        </w:r>
      </w:ins>
    </w:p>
    <w:p w14:paraId="6EA981B1" w14:textId="77777777" w:rsidR="00454C56" w:rsidRPr="00C302B2" w:rsidRDefault="00454C56" w:rsidP="00454C56">
      <w:pPr>
        <w:pStyle w:val="Heading1"/>
        <w:rPr>
          <w:ins w:id="550" w:author="///" w:date="2021-02-05T22:51:00Z"/>
        </w:rPr>
      </w:pPr>
      <w:ins w:id="551" w:author="///" w:date="2021-02-05T22:51:00Z">
        <w:r w:rsidRPr="00C302B2">
          <w:lastRenderedPageBreak/>
          <w:t xml:space="preserve">Annex </w:t>
        </w:r>
        <w:r>
          <w:t>D</w:t>
        </w:r>
        <w:r w:rsidRPr="00C302B2">
          <w:t xml:space="preserve">: </w:t>
        </w:r>
        <w:r w:rsidRPr="00006F3D">
          <w:t>Principles for test point selection for EN-DC reference sensitivity test cases</w:t>
        </w:r>
      </w:ins>
    </w:p>
    <w:p w14:paraId="77E14F45" w14:textId="77777777" w:rsidR="00454C56" w:rsidRPr="001F7563" w:rsidRDefault="00454C56" w:rsidP="00454C56">
      <w:pPr>
        <w:rPr>
          <w:ins w:id="552" w:author="///" w:date="2021-02-05T22:53:00Z"/>
        </w:rPr>
      </w:pPr>
    </w:p>
    <w:p w14:paraId="19AB0088" w14:textId="77777777" w:rsidR="00454C56" w:rsidRPr="002F7965" w:rsidRDefault="00454C56" w:rsidP="00454C56">
      <w:pPr>
        <w:pStyle w:val="Heading1"/>
        <w:rPr>
          <w:ins w:id="553" w:author="///" w:date="2021-02-05T22:53:00Z"/>
          <w:noProof/>
        </w:rPr>
      </w:pPr>
      <w:ins w:id="554" w:author="///" w:date="2021-02-05T22:53:00Z">
        <w:r>
          <w:t>D</w:t>
        </w:r>
        <w:r w:rsidRPr="002F7965">
          <w:rPr>
            <w:noProof/>
          </w:rPr>
          <w:t>.1</w:t>
        </w:r>
        <w:r w:rsidRPr="002F7965">
          <w:rPr>
            <w:noProof/>
          </w:rPr>
          <w:tab/>
          <w:t>General</w:t>
        </w:r>
      </w:ins>
    </w:p>
    <w:p w14:paraId="50401BA0" w14:textId="77777777" w:rsidR="00454C56" w:rsidRPr="002F7965" w:rsidRDefault="00454C56" w:rsidP="00454C56">
      <w:pPr>
        <w:rPr>
          <w:ins w:id="555" w:author="///" w:date="2021-02-05T22:53:00Z"/>
          <w:noProof/>
          <w:lang w:eastAsia="ja-JP"/>
        </w:rPr>
      </w:pPr>
      <w:ins w:id="556" w:author="///" w:date="2021-02-05T22:53:00Z">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ins>
    </w:p>
    <w:p w14:paraId="4670A822" w14:textId="77777777" w:rsidR="00454C56" w:rsidRPr="002F7965" w:rsidRDefault="00454C56" w:rsidP="00454C56">
      <w:pPr>
        <w:rPr>
          <w:ins w:id="557" w:author="///" w:date="2021-02-05T22:53:00Z"/>
          <w:noProof/>
          <w:lang w:eastAsia="ja-JP"/>
        </w:rPr>
      </w:pPr>
      <w:ins w:id="558" w:author="///" w:date="2021-02-05T22:53:00Z">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ins>
    </w:p>
    <w:p w14:paraId="6AEF067A" w14:textId="77777777" w:rsidR="00454C56" w:rsidRPr="002F7965" w:rsidRDefault="00454C56" w:rsidP="00454C56">
      <w:pPr>
        <w:rPr>
          <w:ins w:id="559" w:author="///" w:date="2021-02-05T22:53:00Z"/>
          <w:noProof/>
          <w:lang w:eastAsia="ja-JP"/>
        </w:rPr>
      </w:pPr>
      <w:ins w:id="560" w:author="///" w:date="2021-02-05T22:53:00Z">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ins>
    </w:p>
    <w:p w14:paraId="6ED86643" w14:textId="77777777" w:rsidR="00454C56" w:rsidRPr="002F7965" w:rsidRDefault="00454C56" w:rsidP="00454C56">
      <w:pPr>
        <w:rPr>
          <w:ins w:id="561" w:author="///" w:date="2021-02-05T22:53:00Z"/>
          <w:noProof/>
          <w:lang w:eastAsia="ja-JP"/>
        </w:rPr>
      </w:pPr>
      <w:ins w:id="562" w:author="///" w:date="2021-02-05T22:53:00Z">
        <w:r w:rsidRPr="002F7965">
          <w:rPr>
            <w:noProof/>
            <w:lang w:eastAsia="ja-JP"/>
          </w:rPr>
          <w:t>General initial conditions to be used for NR RX sensitivity testing are:</w:t>
        </w:r>
      </w:ins>
    </w:p>
    <w:p w14:paraId="7ED80090" w14:textId="77777777" w:rsidR="00454C56" w:rsidRPr="002F7965" w:rsidRDefault="00454C56" w:rsidP="00454C56">
      <w:pPr>
        <w:pStyle w:val="TH"/>
        <w:rPr>
          <w:ins w:id="563" w:author="///" w:date="2021-02-05T22:53:00Z"/>
          <w:noProof/>
        </w:rPr>
      </w:pPr>
      <w:ins w:id="564" w:author="///" w:date="2021-02-05T22:53:00Z">
        <w:r w:rsidRPr="002F7965">
          <w:rPr>
            <w:noProof/>
          </w:rPr>
          <w:t xml:space="preserve">Table </w:t>
        </w:r>
        <w:r>
          <w:rPr>
            <w:noProof/>
          </w:rPr>
          <w:t>D</w:t>
        </w:r>
        <w:r w:rsidRPr="002F7965">
          <w:rPr>
            <w:noProof/>
          </w:rPr>
          <w:t>.1-1 Initial test condition for standalone NR RX sensitivity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454C56" w:rsidRPr="002F7965" w14:paraId="2651F3F2" w14:textId="77777777" w:rsidTr="00A21710">
        <w:trPr>
          <w:ins w:id="565" w:author="///" w:date="2021-02-05T22:53:00Z"/>
        </w:trPr>
        <w:tc>
          <w:tcPr>
            <w:tcW w:w="5000" w:type="pct"/>
            <w:gridSpan w:val="6"/>
            <w:shd w:val="clear" w:color="auto" w:fill="auto"/>
          </w:tcPr>
          <w:p w14:paraId="3F9A87A1" w14:textId="77777777" w:rsidR="00454C56" w:rsidRPr="002F7965" w:rsidRDefault="00454C56" w:rsidP="00A21710">
            <w:pPr>
              <w:pStyle w:val="TAH"/>
              <w:rPr>
                <w:ins w:id="566" w:author="///" w:date="2021-02-05T22:53:00Z"/>
                <w:noProof/>
              </w:rPr>
            </w:pPr>
            <w:ins w:id="567" w:author="///" w:date="2021-02-05T22:53:00Z">
              <w:r w:rsidRPr="002F7965">
                <w:rPr>
                  <w:noProof/>
                </w:rPr>
                <w:t>Initial Conditions</w:t>
              </w:r>
            </w:ins>
          </w:p>
        </w:tc>
      </w:tr>
      <w:tr w:rsidR="00454C56" w:rsidRPr="002F7965" w14:paraId="01044734" w14:textId="77777777" w:rsidTr="00A21710">
        <w:trPr>
          <w:ins w:id="568" w:author="///" w:date="2021-02-05T22:53:00Z"/>
        </w:trPr>
        <w:tc>
          <w:tcPr>
            <w:tcW w:w="3075" w:type="pct"/>
            <w:gridSpan w:val="4"/>
            <w:shd w:val="clear" w:color="auto" w:fill="auto"/>
          </w:tcPr>
          <w:p w14:paraId="31085731" w14:textId="77777777" w:rsidR="00454C56" w:rsidRPr="002F7965" w:rsidRDefault="00454C56" w:rsidP="00A21710">
            <w:pPr>
              <w:pStyle w:val="TAL"/>
              <w:rPr>
                <w:ins w:id="569" w:author="///" w:date="2021-02-05T22:53:00Z"/>
                <w:noProof/>
              </w:rPr>
            </w:pPr>
            <w:ins w:id="570" w:author="///" w:date="2021-02-05T22:53:00Z">
              <w:r w:rsidRPr="002F7965">
                <w:rPr>
                  <w:noProof/>
                </w:rPr>
                <w:t>Test Environment as specified in TS 38.508-1 [5] subclause 4.1</w:t>
              </w:r>
            </w:ins>
          </w:p>
        </w:tc>
        <w:tc>
          <w:tcPr>
            <w:tcW w:w="1925" w:type="pct"/>
            <w:gridSpan w:val="2"/>
          </w:tcPr>
          <w:p w14:paraId="2805C932" w14:textId="77777777" w:rsidR="00454C56" w:rsidRPr="002F7965" w:rsidRDefault="00454C56" w:rsidP="00A21710">
            <w:pPr>
              <w:pStyle w:val="TAL"/>
              <w:rPr>
                <w:ins w:id="571" w:author="///" w:date="2021-02-05T22:53:00Z"/>
                <w:noProof/>
                <w:lang w:eastAsia="zh-CN"/>
              </w:rPr>
            </w:pPr>
            <w:ins w:id="572" w:author="///" w:date="2021-02-05T22:53:00Z">
              <w:r w:rsidRPr="002F7965">
                <w:rPr>
                  <w:noProof/>
                </w:rPr>
                <w:t>Normal, TL/VL, TL/VH, TH/VL, TH/VH</w:t>
              </w:r>
            </w:ins>
          </w:p>
        </w:tc>
      </w:tr>
      <w:tr w:rsidR="00454C56" w:rsidRPr="002F7965" w14:paraId="37FFB51E" w14:textId="77777777" w:rsidTr="00A21710">
        <w:trPr>
          <w:ins w:id="573" w:author="///" w:date="2021-02-05T22:53:00Z"/>
        </w:trPr>
        <w:tc>
          <w:tcPr>
            <w:tcW w:w="3075" w:type="pct"/>
            <w:gridSpan w:val="4"/>
            <w:shd w:val="clear" w:color="auto" w:fill="auto"/>
          </w:tcPr>
          <w:p w14:paraId="1C2C46AC" w14:textId="77777777" w:rsidR="00454C56" w:rsidRPr="002F7965" w:rsidRDefault="00454C56" w:rsidP="00A21710">
            <w:pPr>
              <w:pStyle w:val="TAL"/>
              <w:rPr>
                <w:ins w:id="574" w:author="///" w:date="2021-02-05T22:53:00Z"/>
                <w:noProof/>
              </w:rPr>
            </w:pPr>
            <w:ins w:id="575" w:author="///" w:date="2021-02-05T22:53:00Z">
              <w:r w:rsidRPr="002F7965">
                <w:rPr>
                  <w:noProof/>
                </w:rPr>
                <w:t>Test Frequencies as specified in TS 38.508-1 [5] subclause 4.3.1</w:t>
              </w:r>
            </w:ins>
          </w:p>
        </w:tc>
        <w:tc>
          <w:tcPr>
            <w:tcW w:w="1925" w:type="pct"/>
            <w:gridSpan w:val="2"/>
          </w:tcPr>
          <w:p w14:paraId="699FF17A" w14:textId="77777777" w:rsidR="00454C56" w:rsidRPr="002F7965" w:rsidRDefault="00454C56" w:rsidP="00A21710">
            <w:pPr>
              <w:pStyle w:val="TAL"/>
              <w:rPr>
                <w:ins w:id="576" w:author="///" w:date="2021-02-05T22:53:00Z"/>
                <w:noProof/>
                <w:lang w:eastAsia="zh-CN"/>
              </w:rPr>
            </w:pPr>
            <w:ins w:id="577" w:author="///" w:date="2021-02-05T22:53:00Z">
              <w:r w:rsidRPr="002F7965">
                <w:rPr>
                  <w:noProof/>
                </w:rPr>
                <w:t>Low range, Mid range, High range</w:t>
              </w:r>
            </w:ins>
          </w:p>
        </w:tc>
      </w:tr>
      <w:tr w:rsidR="00454C56" w:rsidRPr="002F7965" w14:paraId="7724CC77" w14:textId="77777777" w:rsidTr="00A21710">
        <w:trPr>
          <w:ins w:id="578" w:author="///" w:date="2021-02-05T22:53:00Z"/>
        </w:trPr>
        <w:tc>
          <w:tcPr>
            <w:tcW w:w="3075" w:type="pct"/>
            <w:gridSpan w:val="4"/>
            <w:shd w:val="clear" w:color="auto" w:fill="auto"/>
          </w:tcPr>
          <w:p w14:paraId="67D40F52" w14:textId="77777777" w:rsidR="00454C56" w:rsidRPr="002F7965" w:rsidRDefault="00454C56" w:rsidP="00A21710">
            <w:pPr>
              <w:pStyle w:val="TAL"/>
              <w:rPr>
                <w:ins w:id="579" w:author="///" w:date="2021-02-05T22:53:00Z"/>
                <w:noProof/>
                <w:szCs w:val="18"/>
              </w:rPr>
            </w:pPr>
            <w:ins w:id="580" w:author="///" w:date="2021-02-05T22:53:00Z">
              <w:r w:rsidRPr="002F7965">
                <w:rPr>
                  <w:noProof/>
                  <w:szCs w:val="18"/>
                </w:rPr>
                <w:t>Test Channel Bandwidths as specified in TS 38.508-1 [5] subclause 4.3.1</w:t>
              </w:r>
            </w:ins>
          </w:p>
        </w:tc>
        <w:tc>
          <w:tcPr>
            <w:tcW w:w="1925" w:type="pct"/>
            <w:gridSpan w:val="2"/>
          </w:tcPr>
          <w:p w14:paraId="4D5CAB4F" w14:textId="77777777" w:rsidR="00454C56" w:rsidRPr="002F7965" w:rsidRDefault="00454C56" w:rsidP="00A21710">
            <w:pPr>
              <w:pStyle w:val="TAL"/>
              <w:rPr>
                <w:ins w:id="581" w:author="///" w:date="2021-02-05T22:53:00Z"/>
                <w:noProof/>
                <w:szCs w:val="18"/>
                <w:lang w:eastAsia="zh-CN"/>
              </w:rPr>
            </w:pPr>
            <w:ins w:id="582" w:author="///" w:date="2021-02-05T22:53:00Z">
              <w:r w:rsidRPr="002F7965">
                <w:rPr>
                  <w:noProof/>
                  <w:szCs w:val="18"/>
                </w:rPr>
                <w:t>Lowest, Mid, Highest</w:t>
              </w:r>
            </w:ins>
          </w:p>
        </w:tc>
      </w:tr>
      <w:tr w:rsidR="00454C56" w:rsidRPr="002F7965" w14:paraId="6B9120DA" w14:textId="77777777" w:rsidTr="00A21710">
        <w:trPr>
          <w:ins w:id="583" w:author="///" w:date="2021-02-05T22:53:00Z"/>
        </w:trPr>
        <w:tc>
          <w:tcPr>
            <w:tcW w:w="3075" w:type="pct"/>
            <w:gridSpan w:val="4"/>
            <w:shd w:val="clear" w:color="auto" w:fill="auto"/>
          </w:tcPr>
          <w:p w14:paraId="59C4D81B" w14:textId="77777777" w:rsidR="00454C56" w:rsidRPr="002F7965" w:rsidRDefault="00454C56" w:rsidP="00A21710">
            <w:pPr>
              <w:pStyle w:val="TAL"/>
              <w:rPr>
                <w:ins w:id="584" w:author="///" w:date="2021-02-05T22:53:00Z"/>
                <w:noProof/>
                <w:szCs w:val="18"/>
              </w:rPr>
            </w:pPr>
            <w:ins w:id="585" w:author="///" w:date="2021-02-05T22:53:00Z">
              <w:r w:rsidRPr="002F7965">
                <w:rPr>
                  <w:noProof/>
                  <w:szCs w:val="18"/>
                </w:rPr>
                <w:t xml:space="preserve">Test SCS as specified in </w:t>
              </w:r>
              <w:r w:rsidRPr="002F7965">
                <w:rPr>
                  <w:noProof/>
                </w:rPr>
                <w:t>Table 5.3.5-1</w:t>
              </w:r>
            </w:ins>
          </w:p>
        </w:tc>
        <w:tc>
          <w:tcPr>
            <w:tcW w:w="1925" w:type="pct"/>
            <w:gridSpan w:val="2"/>
          </w:tcPr>
          <w:p w14:paraId="6FA36CC8" w14:textId="77777777" w:rsidR="00454C56" w:rsidRPr="002F7965" w:rsidRDefault="00454C56" w:rsidP="00A21710">
            <w:pPr>
              <w:keepNext/>
              <w:keepLines/>
              <w:spacing w:after="0"/>
              <w:rPr>
                <w:ins w:id="586" w:author="///" w:date="2021-02-05T22:53:00Z"/>
                <w:rFonts w:ascii="Arial" w:hAnsi="Arial"/>
                <w:noProof/>
                <w:sz w:val="18"/>
                <w:szCs w:val="18"/>
              </w:rPr>
            </w:pPr>
            <w:ins w:id="587" w:author="///" w:date="2021-02-05T22:53:00Z">
              <w:r w:rsidRPr="002F7965">
                <w:rPr>
                  <w:rFonts w:ascii="Arial" w:hAnsi="Arial"/>
                  <w:noProof/>
                  <w:sz w:val="18"/>
                  <w:szCs w:val="18"/>
                </w:rPr>
                <w:t xml:space="preserve">Lowest supported SCS per test channel BW </w:t>
              </w:r>
            </w:ins>
          </w:p>
        </w:tc>
      </w:tr>
      <w:tr w:rsidR="00454C56" w:rsidRPr="002F7965" w14:paraId="379108E0" w14:textId="77777777" w:rsidTr="00A21710">
        <w:trPr>
          <w:ins w:id="588" w:author="///" w:date="2021-02-05T22:53:00Z"/>
        </w:trPr>
        <w:tc>
          <w:tcPr>
            <w:tcW w:w="5000" w:type="pct"/>
            <w:gridSpan w:val="6"/>
            <w:shd w:val="clear" w:color="auto" w:fill="auto"/>
          </w:tcPr>
          <w:p w14:paraId="39A63020" w14:textId="77777777" w:rsidR="00454C56" w:rsidRPr="002F7965" w:rsidRDefault="00454C56" w:rsidP="00A21710">
            <w:pPr>
              <w:pStyle w:val="TAH"/>
              <w:rPr>
                <w:ins w:id="589" w:author="///" w:date="2021-02-05T22:53:00Z"/>
                <w:noProof/>
              </w:rPr>
            </w:pPr>
            <w:ins w:id="590" w:author="///" w:date="2021-02-05T22:53:00Z">
              <w:r w:rsidRPr="002F7965">
                <w:rPr>
                  <w:noProof/>
                </w:rPr>
                <w:t>Test Parameters</w:t>
              </w:r>
            </w:ins>
          </w:p>
        </w:tc>
      </w:tr>
      <w:tr w:rsidR="00454C56" w:rsidRPr="002F7965" w14:paraId="163C5FDD" w14:textId="77777777" w:rsidTr="00A21710">
        <w:trPr>
          <w:ins w:id="591" w:author="///" w:date="2021-02-05T22:53:00Z"/>
        </w:trPr>
        <w:tc>
          <w:tcPr>
            <w:tcW w:w="486" w:type="pct"/>
            <w:shd w:val="clear" w:color="auto" w:fill="auto"/>
          </w:tcPr>
          <w:p w14:paraId="520E5DA1" w14:textId="77777777" w:rsidR="00454C56" w:rsidRPr="002F7965" w:rsidRDefault="00454C56" w:rsidP="00A21710">
            <w:pPr>
              <w:pStyle w:val="TAH"/>
              <w:rPr>
                <w:ins w:id="592" w:author="///" w:date="2021-02-05T22:53:00Z"/>
                <w:noProof/>
                <w:lang w:eastAsia="zh-CN"/>
              </w:rPr>
            </w:pPr>
            <w:ins w:id="593" w:author="///" w:date="2021-02-05T22:53:00Z">
              <w:r w:rsidRPr="002F7965">
                <w:rPr>
                  <w:noProof/>
                  <w:lang w:eastAsia="zh-CN"/>
                </w:rPr>
                <w:t>Test ID</w:t>
              </w:r>
            </w:ins>
          </w:p>
        </w:tc>
        <w:tc>
          <w:tcPr>
            <w:tcW w:w="1798" w:type="pct"/>
            <w:gridSpan w:val="2"/>
            <w:shd w:val="clear" w:color="auto" w:fill="auto"/>
          </w:tcPr>
          <w:p w14:paraId="0C2AC4AE" w14:textId="77777777" w:rsidR="00454C56" w:rsidRPr="002F7965" w:rsidRDefault="00454C56" w:rsidP="00A21710">
            <w:pPr>
              <w:pStyle w:val="TAH"/>
              <w:rPr>
                <w:ins w:id="594" w:author="///" w:date="2021-02-05T22:53:00Z"/>
                <w:noProof/>
              </w:rPr>
            </w:pPr>
            <w:ins w:id="595" w:author="///" w:date="2021-02-05T22:53:00Z">
              <w:r w:rsidRPr="002F7965">
                <w:rPr>
                  <w:noProof/>
                </w:rPr>
                <w:t>Downlink Configuration</w:t>
              </w:r>
            </w:ins>
          </w:p>
        </w:tc>
        <w:tc>
          <w:tcPr>
            <w:tcW w:w="2716" w:type="pct"/>
            <w:gridSpan w:val="3"/>
          </w:tcPr>
          <w:p w14:paraId="5FC7FCDC" w14:textId="77777777" w:rsidR="00454C56" w:rsidRPr="002F7965" w:rsidRDefault="00454C56" w:rsidP="00A21710">
            <w:pPr>
              <w:pStyle w:val="TAH"/>
              <w:rPr>
                <w:ins w:id="596" w:author="///" w:date="2021-02-05T22:53:00Z"/>
                <w:noProof/>
                <w:lang w:eastAsia="zh-CN"/>
              </w:rPr>
            </w:pPr>
            <w:ins w:id="597" w:author="///" w:date="2021-02-05T22:53:00Z">
              <w:r w:rsidRPr="002F7965">
                <w:rPr>
                  <w:noProof/>
                </w:rPr>
                <w:t>Uplink Configuration</w:t>
              </w:r>
            </w:ins>
          </w:p>
        </w:tc>
      </w:tr>
      <w:tr w:rsidR="00454C56" w:rsidRPr="002F7965" w14:paraId="747AA49C" w14:textId="77777777" w:rsidTr="00A21710">
        <w:trPr>
          <w:ins w:id="598" w:author="///" w:date="2021-02-05T22:53:00Z"/>
        </w:trPr>
        <w:tc>
          <w:tcPr>
            <w:tcW w:w="486" w:type="pct"/>
            <w:shd w:val="clear" w:color="auto" w:fill="auto"/>
          </w:tcPr>
          <w:p w14:paraId="25364FE4" w14:textId="77777777" w:rsidR="00454C56" w:rsidRPr="002F7965" w:rsidRDefault="00454C56" w:rsidP="00A21710">
            <w:pPr>
              <w:pStyle w:val="TAH"/>
              <w:rPr>
                <w:ins w:id="599" w:author="///" w:date="2021-02-05T22:53:00Z"/>
                <w:noProof/>
                <w:lang w:eastAsia="zh-CN"/>
              </w:rPr>
            </w:pPr>
          </w:p>
        </w:tc>
        <w:tc>
          <w:tcPr>
            <w:tcW w:w="863" w:type="pct"/>
            <w:shd w:val="clear" w:color="auto" w:fill="auto"/>
          </w:tcPr>
          <w:p w14:paraId="2FA3B6EB" w14:textId="77777777" w:rsidR="00454C56" w:rsidRPr="002F7965" w:rsidRDefault="00454C56" w:rsidP="00A21710">
            <w:pPr>
              <w:pStyle w:val="TAH"/>
              <w:rPr>
                <w:ins w:id="600" w:author="///" w:date="2021-02-05T22:53:00Z"/>
                <w:noProof/>
              </w:rPr>
            </w:pPr>
            <w:ins w:id="601" w:author="///" w:date="2021-02-05T22:53:00Z">
              <w:r w:rsidRPr="002F7965">
                <w:rPr>
                  <w:noProof/>
                  <w:lang w:eastAsia="zh-CN"/>
                </w:rPr>
                <w:t>Modulation</w:t>
              </w:r>
            </w:ins>
          </w:p>
        </w:tc>
        <w:tc>
          <w:tcPr>
            <w:tcW w:w="935" w:type="pct"/>
            <w:shd w:val="clear" w:color="auto" w:fill="auto"/>
          </w:tcPr>
          <w:p w14:paraId="36AD2E16" w14:textId="77777777" w:rsidR="00454C56" w:rsidRPr="002F7965" w:rsidRDefault="00454C56" w:rsidP="00A21710">
            <w:pPr>
              <w:pStyle w:val="TAH"/>
              <w:rPr>
                <w:ins w:id="602" w:author="///" w:date="2021-02-05T22:53:00Z"/>
                <w:noProof/>
              </w:rPr>
            </w:pPr>
            <w:ins w:id="603" w:author="///" w:date="2021-02-05T22:53:00Z">
              <w:r w:rsidRPr="002F7965">
                <w:rPr>
                  <w:noProof/>
                  <w:lang w:eastAsia="zh-CN"/>
                </w:rPr>
                <w:t>RB allocation</w:t>
              </w:r>
            </w:ins>
          </w:p>
        </w:tc>
        <w:tc>
          <w:tcPr>
            <w:tcW w:w="1078" w:type="pct"/>
            <w:gridSpan w:val="2"/>
          </w:tcPr>
          <w:p w14:paraId="2CCDDE3B" w14:textId="77777777" w:rsidR="00454C56" w:rsidRPr="002F7965" w:rsidRDefault="00454C56" w:rsidP="00A21710">
            <w:pPr>
              <w:pStyle w:val="TAH"/>
              <w:rPr>
                <w:ins w:id="604" w:author="///" w:date="2021-02-05T22:53:00Z"/>
                <w:noProof/>
                <w:lang w:eastAsia="zh-CN"/>
              </w:rPr>
            </w:pPr>
            <w:ins w:id="605" w:author="///" w:date="2021-02-05T22:53:00Z">
              <w:r w:rsidRPr="002F7965">
                <w:rPr>
                  <w:noProof/>
                  <w:lang w:eastAsia="zh-CN"/>
                </w:rPr>
                <w:t>Modulation</w:t>
              </w:r>
            </w:ins>
          </w:p>
        </w:tc>
        <w:tc>
          <w:tcPr>
            <w:tcW w:w="1637" w:type="pct"/>
            <w:shd w:val="clear" w:color="auto" w:fill="auto"/>
          </w:tcPr>
          <w:p w14:paraId="70D347E9" w14:textId="77777777" w:rsidR="00454C56" w:rsidRPr="002F7965" w:rsidRDefault="00454C56" w:rsidP="00A21710">
            <w:pPr>
              <w:pStyle w:val="TAH"/>
              <w:rPr>
                <w:ins w:id="606" w:author="///" w:date="2021-02-05T22:53:00Z"/>
                <w:noProof/>
                <w:lang w:eastAsia="zh-CN"/>
              </w:rPr>
            </w:pPr>
            <w:ins w:id="607" w:author="///" w:date="2021-02-05T22:53:00Z">
              <w:r w:rsidRPr="002F7965">
                <w:rPr>
                  <w:noProof/>
                  <w:lang w:eastAsia="zh-CN"/>
                </w:rPr>
                <w:t>RB allocation</w:t>
              </w:r>
            </w:ins>
          </w:p>
        </w:tc>
      </w:tr>
      <w:tr w:rsidR="00454C56" w:rsidRPr="002F7965" w14:paraId="5FAE9F8E" w14:textId="77777777" w:rsidTr="00A21710">
        <w:trPr>
          <w:trHeight w:val="115"/>
          <w:ins w:id="608" w:author="///" w:date="2021-02-05T22:53:00Z"/>
        </w:trPr>
        <w:tc>
          <w:tcPr>
            <w:tcW w:w="486" w:type="pct"/>
            <w:shd w:val="clear" w:color="auto" w:fill="auto"/>
            <w:vAlign w:val="center"/>
          </w:tcPr>
          <w:p w14:paraId="2009F553" w14:textId="77777777" w:rsidR="00454C56" w:rsidRPr="002F7965" w:rsidRDefault="00454C56" w:rsidP="00A21710">
            <w:pPr>
              <w:pStyle w:val="TAC"/>
              <w:rPr>
                <w:ins w:id="609" w:author="///" w:date="2021-02-05T22:53:00Z"/>
                <w:noProof/>
                <w:lang w:eastAsia="zh-CN"/>
              </w:rPr>
            </w:pPr>
            <w:ins w:id="610" w:author="///" w:date="2021-02-05T22:53:00Z">
              <w:r w:rsidRPr="002F7965">
                <w:rPr>
                  <w:noProof/>
                </w:rPr>
                <w:t>1</w:t>
              </w:r>
            </w:ins>
          </w:p>
        </w:tc>
        <w:tc>
          <w:tcPr>
            <w:tcW w:w="863" w:type="pct"/>
            <w:shd w:val="clear" w:color="auto" w:fill="auto"/>
            <w:vAlign w:val="center"/>
          </w:tcPr>
          <w:p w14:paraId="39154659" w14:textId="77777777" w:rsidR="00454C56" w:rsidRPr="002F7965" w:rsidRDefault="00454C56" w:rsidP="00A21710">
            <w:pPr>
              <w:pStyle w:val="TAC"/>
              <w:rPr>
                <w:ins w:id="611" w:author="///" w:date="2021-02-05T22:53:00Z"/>
                <w:noProof/>
              </w:rPr>
            </w:pPr>
            <w:ins w:id="612" w:author="///" w:date="2021-02-05T22:53:00Z">
              <w:r w:rsidRPr="002F7965">
                <w:rPr>
                  <w:noProof/>
                </w:rPr>
                <w:t>CP-OFDM QPSK</w:t>
              </w:r>
            </w:ins>
          </w:p>
        </w:tc>
        <w:tc>
          <w:tcPr>
            <w:tcW w:w="935" w:type="pct"/>
            <w:shd w:val="clear" w:color="auto" w:fill="auto"/>
            <w:vAlign w:val="center"/>
          </w:tcPr>
          <w:p w14:paraId="00388BF8" w14:textId="77777777" w:rsidR="00454C56" w:rsidRPr="002F7965" w:rsidRDefault="00454C56" w:rsidP="00A21710">
            <w:pPr>
              <w:pStyle w:val="TAC"/>
              <w:rPr>
                <w:ins w:id="613" w:author="///" w:date="2021-02-05T22:53:00Z"/>
                <w:noProof/>
              </w:rPr>
            </w:pPr>
            <w:ins w:id="614" w:author="///" w:date="2021-02-05T22:53:00Z">
              <w:r w:rsidRPr="002F7965">
                <w:rPr>
                  <w:noProof/>
                </w:rPr>
                <w:t>Full RB (Note 1)</w:t>
              </w:r>
            </w:ins>
          </w:p>
        </w:tc>
        <w:tc>
          <w:tcPr>
            <w:tcW w:w="1078" w:type="pct"/>
            <w:gridSpan w:val="2"/>
            <w:vAlign w:val="center"/>
          </w:tcPr>
          <w:p w14:paraId="145E4F16" w14:textId="77777777" w:rsidR="00454C56" w:rsidRPr="002F7965" w:rsidRDefault="00454C56" w:rsidP="00A21710">
            <w:pPr>
              <w:pStyle w:val="TAC"/>
              <w:rPr>
                <w:ins w:id="615" w:author="///" w:date="2021-02-05T22:53:00Z"/>
                <w:noProof/>
              </w:rPr>
            </w:pPr>
            <w:ins w:id="616" w:author="///" w:date="2021-02-05T22:53:00Z">
              <w:r w:rsidRPr="002F7965">
                <w:rPr>
                  <w:noProof/>
                </w:rPr>
                <w:t>DFT-s-OFDM QPSK</w:t>
              </w:r>
            </w:ins>
          </w:p>
        </w:tc>
        <w:tc>
          <w:tcPr>
            <w:tcW w:w="1637" w:type="pct"/>
            <w:shd w:val="clear" w:color="auto" w:fill="auto"/>
            <w:vAlign w:val="center"/>
          </w:tcPr>
          <w:p w14:paraId="010CB5FF" w14:textId="77777777" w:rsidR="00454C56" w:rsidRPr="002F7965" w:rsidRDefault="00454C56" w:rsidP="00A21710">
            <w:pPr>
              <w:pStyle w:val="TAC"/>
              <w:rPr>
                <w:ins w:id="617" w:author="///" w:date="2021-02-05T22:53:00Z"/>
                <w:noProof/>
              </w:rPr>
            </w:pPr>
            <w:ins w:id="618" w:author="///" w:date="2021-02-05T22:53:00Z">
              <w:r w:rsidRPr="002F7965">
                <w:rPr>
                  <w:noProof/>
                </w:rPr>
                <w:t>REFERENCE SENSITIVITY (Note 2)</w:t>
              </w:r>
            </w:ins>
          </w:p>
        </w:tc>
      </w:tr>
    </w:tbl>
    <w:p w14:paraId="492BE528" w14:textId="77777777" w:rsidR="00454C56" w:rsidRPr="002F7965" w:rsidRDefault="00454C56" w:rsidP="00454C56">
      <w:pPr>
        <w:rPr>
          <w:ins w:id="619" w:author="///" w:date="2021-02-05T22:53:00Z"/>
          <w:noProof/>
        </w:rPr>
      </w:pPr>
    </w:p>
    <w:p w14:paraId="34030D7E" w14:textId="77777777" w:rsidR="00454C56" w:rsidRPr="002F7965" w:rsidRDefault="00454C56" w:rsidP="00454C56">
      <w:pPr>
        <w:pStyle w:val="Heading1"/>
        <w:rPr>
          <w:ins w:id="620" w:author="///" w:date="2021-02-05T22:53:00Z"/>
          <w:noProof/>
        </w:rPr>
      </w:pPr>
      <w:ins w:id="621" w:author="///" w:date="2021-02-05T22:53:00Z">
        <w:r>
          <w:t>D</w:t>
        </w:r>
        <w:r w:rsidRPr="002F7965">
          <w:rPr>
            <w:noProof/>
          </w:rPr>
          <w:t>.2</w:t>
        </w:r>
        <w:r w:rsidRPr="002F7965">
          <w:rPr>
            <w:noProof/>
          </w:rPr>
          <w:tab/>
          <w:t>Requirements</w:t>
        </w:r>
      </w:ins>
    </w:p>
    <w:p w14:paraId="74296C11" w14:textId="77777777" w:rsidR="00454C56" w:rsidRPr="002F7965" w:rsidRDefault="00454C56" w:rsidP="00454C56">
      <w:pPr>
        <w:pStyle w:val="Heading2"/>
        <w:rPr>
          <w:ins w:id="622" w:author="///" w:date="2021-02-05T22:53:00Z"/>
          <w:noProof/>
        </w:rPr>
      </w:pPr>
      <w:bookmarkStart w:id="623" w:name="_Hlk63087402"/>
      <w:ins w:id="624" w:author="///" w:date="2021-02-05T22:53:00Z">
        <w:r>
          <w:t>D</w:t>
        </w:r>
        <w:r w:rsidRPr="002F7965">
          <w:rPr>
            <w:noProof/>
          </w:rPr>
          <w:t>.2.1</w:t>
        </w:r>
        <w:bookmarkEnd w:id="623"/>
        <w:r w:rsidRPr="002F7965">
          <w:rPr>
            <w:noProof/>
          </w:rPr>
          <w:tab/>
          <w:t>Defined EN-DC configurations</w:t>
        </w:r>
      </w:ins>
    </w:p>
    <w:p w14:paraId="7423CB73" w14:textId="77777777" w:rsidR="00454C56" w:rsidRPr="002F7965" w:rsidRDefault="00454C56" w:rsidP="00454C56">
      <w:pPr>
        <w:rPr>
          <w:ins w:id="625" w:author="///" w:date="2021-02-05T22:53:00Z"/>
          <w:noProof/>
        </w:rPr>
      </w:pPr>
      <w:ins w:id="626" w:author="///" w:date="2021-02-05T22:53:00Z">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ins>
    </w:p>
    <w:p w14:paraId="1C40DD9C" w14:textId="77777777" w:rsidR="00454C56" w:rsidRPr="002F7965" w:rsidRDefault="00454C56" w:rsidP="00454C56">
      <w:pPr>
        <w:numPr>
          <w:ilvl w:val="0"/>
          <w:numId w:val="5"/>
        </w:numPr>
        <w:ind w:left="567" w:hanging="207"/>
        <w:rPr>
          <w:ins w:id="627" w:author="///" w:date="2021-02-05T22:53:00Z"/>
          <w:noProof/>
        </w:rPr>
      </w:pPr>
      <w:ins w:id="628" w:author="///" w:date="2021-02-05T22:53:00Z">
        <w:r w:rsidRPr="002F7965">
          <w:rPr>
            <w:noProof/>
          </w:rPr>
          <w:t xml:space="preserve">Intra-band contiguous EN-DC configurations within a single band includes max 2 NR CCs and max 3 E-UTRA </w:t>
        </w:r>
        <w:r w:rsidRPr="002F7965">
          <w:rPr>
            <w:noProof/>
            <w:lang w:eastAsia="ja-JP"/>
          </w:rPr>
          <w:t>CC, but in total max 4 CCs.</w:t>
        </w:r>
      </w:ins>
    </w:p>
    <w:p w14:paraId="7F82739F" w14:textId="77777777" w:rsidR="00454C56" w:rsidRPr="002F7965" w:rsidRDefault="00454C56" w:rsidP="00454C56">
      <w:pPr>
        <w:numPr>
          <w:ilvl w:val="0"/>
          <w:numId w:val="5"/>
        </w:numPr>
        <w:ind w:left="567" w:hanging="207"/>
        <w:rPr>
          <w:ins w:id="629" w:author="///" w:date="2021-02-05T22:53:00Z"/>
          <w:noProof/>
        </w:rPr>
      </w:pPr>
      <w:ins w:id="630" w:author="///" w:date="2021-02-05T22:53:00Z">
        <w:r w:rsidRPr="002F7965">
          <w:rPr>
            <w:noProof/>
          </w:rPr>
          <w:t>Intra-band non-contiguous EN-DC configurations within a single band does not include NR CA (max 1NR CC), only E-UTRA CA (max 3 E-UTRA CC)</w:t>
        </w:r>
      </w:ins>
    </w:p>
    <w:p w14:paraId="4A9AA5AE" w14:textId="77777777" w:rsidR="00454C56" w:rsidRPr="002F7965" w:rsidRDefault="00454C56" w:rsidP="00454C56">
      <w:pPr>
        <w:numPr>
          <w:ilvl w:val="0"/>
          <w:numId w:val="5"/>
        </w:numPr>
        <w:rPr>
          <w:ins w:id="631" w:author="///" w:date="2021-02-05T22:53:00Z"/>
          <w:noProof/>
        </w:rPr>
      </w:pPr>
      <w:ins w:id="632" w:author="///" w:date="2021-02-05T22:53:00Z">
        <w:r w:rsidRPr="002F7965">
          <w:rPr>
            <w:noProof/>
          </w:rPr>
          <w:t>Inter-band EN-DC configurations include up to 6 bands and 8 CCs but for NR the maximum is:</w:t>
        </w:r>
      </w:ins>
    </w:p>
    <w:p w14:paraId="29D2D50F" w14:textId="77777777" w:rsidR="00454C56" w:rsidRPr="002F7965" w:rsidRDefault="00454C56" w:rsidP="00454C56">
      <w:pPr>
        <w:numPr>
          <w:ilvl w:val="0"/>
          <w:numId w:val="6"/>
        </w:numPr>
        <w:ind w:left="851" w:hanging="11"/>
        <w:rPr>
          <w:ins w:id="633" w:author="///" w:date="2021-02-05T22:53:00Z"/>
          <w:noProof/>
        </w:rPr>
      </w:pPr>
      <w:ins w:id="634" w:author="///" w:date="2021-02-05T22:53:00Z">
        <w:r w:rsidRPr="002F7965">
          <w:rPr>
            <w:noProof/>
          </w:rPr>
          <w:t xml:space="preserve">2 NR CCs in 1 band (nXC or nX(2A)) </w:t>
        </w:r>
      </w:ins>
    </w:p>
    <w:p w14:paraId="184479EB" w14:textId="77777777" w:rsidR="00454C56" w:rsidRPr="002F7965" w:rsidRDefault="00454C56" w:rsidP="00454C56">
      <w:pPr>
        <w:numPr>
          <w:ilvl w:val="0"/>
          <w:numId w:val="6"/>
        </w:numPr>
        <w:ind w:left="851" w:hanging="11"/>
        <w:rPr>
          <w:ins w:id="635" w:author="///" w:date="2021-02-05T22:53:00Z"/>
          <w:noProof/>
        </w:rPr>
      </w:pPr>
      <w:ins w:id="636" w:author="///" w:date="2021-02-05T22:53:00Z">
        <w:r w:rsidRPr="002F7965">
          <w:rPr>
            <w:noProof/>
          </w:rPr>
          <w:t>4 NR CCs in 2 bands (nXA-nYA, nXA-nYC, nXA-nY(2A), nX(2A)-nY(2A))</w:t>
        </w:r>
      </w:ins>
    </w:p>
    <w:p w14:paraId="1605DB34" w14:textId="77777777" w:rsidR="00454C56" w:rsidRPr="002F7965" w:rsidRDefault="00454C56" w:rsidP="00454C56">
      <w:pPr>
        <w:numPr>
          <w:ilvl w:val="0"/>
          <w:numId w:val="7"/>
        </w:numPr>
        <w:rPr>
          <w:ins w:id="637" w:author="///" w:date="2021-02-05T22:53:00Z"/>
          <w:noProof/>
        </w:rPr>
      </w:pPr>
      <w:ins w:id="638" w:author="///" w:date="2021-02-05T22:53:00Z">
        <w:r w:rsidRPr="002F7965">
          <w:rPr>
            <w:noProof/>
          </w:rPr>
          <w:t>Combinations of intra-band contiguous EN-DC + inter-band E-UTRA/NR CA.</w:t>
        </w:r>
      </w:ins>
    </w:p>
    <w:p w14:paraId="79B72185" w14:textId="77777777" w:rsidR="00454C56" w:rsidRPr="002F7965" w:rsidRDefault="00454C56" w:rsidP="00454C56">
      <w:pPr>
        <w:numPr>
          <w:ilvl w:val="0"/>
          <w:numId w:val="7"/>
        </w:numPr>
        <w:rPr>
          <w:ins w:id="639" w:author="///" w:date="2021-02-05T22:53:00Z"/>
          <w:noProof/>
        </w:rPr>
      </w:pPr>
      <w:ins w:id="640" w:author="///" w:date="2021-02-05T22:53:00Z">
        <w:r w:rsidRPr="002F7965">
          <w:rPr>
            <w:noProof/>
          </w:rPr>
          <w:t>Combinations of intra-band non-contiguous EN-DC + inter-band E-UTRA/NR CA.</w:t>
        </w:r>
      </w:ins>
    </w:p>
    <w:p w14:paraId="018DDE09" w14:textId="77777777" w:rsidR="00454C56" w:rsidRPr="002F7965" w:rsidRDefault="00454C56" w:rsidP="00454C56">
      <w:pPr>
        <w:rPr>
          <w:ins w:id="641" w:author="///" w:date="2021-02-05T22:53:00Z"/>
          <w:noProof/>
        </w:rPr>
      </w:pPr>
      <w:ins w:id="642" w:author="///" w:date="2021-02-05T22:53:00Z">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ins>
    </w:p>
    <w:p w14:paraId="3A8BB658" w14:textId="77777777" w:rsidR="00454C56" w:rsidRPr="002F7965" w:rsidRDefault="00454C56" w:rsidP="00454C56">
      <w:pPr>
        <w:numPr>
          <w:ilvl w:val="0"/>
          <w:numId w:val="8"/>
        </w:numPr>
        <w:overflowPunct w:val="0"/>
        <w:autoSpaceDE w:val="0"/>
        <w:autoSpaceDN w:val="0"/>
        <w:adjustRightInd w:val="0"/>
        <w:rPr>
          <w:ins w:id="643" w:author="///" w:date="2021-02-05T22:53:00Z"/>
          <w:noProof/>
        </w:rPr>
      </w:pPr>
      <w:ins w:id="644" w:author="///" w:date="2021-02-05T22:53:00Z">
        <w:r w:rsidRPr="002F7965">
          <w:rPr>
            <w:noProof/>
          </w:rPr>
          <w:t>The UL configuration contains at least 1 E-UTRA CC and 1 NR CC, meaning 2 UL CC.</w:t>
        </w:r>
      </w:ins>
    </w:p>
    <w:p w14:paraId="1CDF14DB" w14:textId="77777777" w:rsidR="00454C56" w:rsidRPr="002F7965" w:rsidRDefault="00454C56" w:rsidP="00454C56">
      <w:pPr>
        <w:numPr>
          <w:ilvl w:val="0"/>
          <w:numId w:val="8"/>
        </w:numPr>
        <w:overflowPunct w:val="0"/>
        <w:autoSpaceDE w:val="0"/>
        <w:autoSpaceDN w:val="0"/>
        <w:adjustRightInd w:val="0"/>
        <w:rPr>
          <w:ins w:id="645" w:author="///" w:date="2021-02-05T22:53:00Z"/>
          <w:noProof/>
        </w:rPr>
      </w:pPr>
      <w:ins w:id="646" w:author="///" w:date="2021-02-05T22:53:00Z">
        <w:r w:rsidRPr="002F7965">
          <w:rPr>
            <w:noProof/>
          </w:rPr>
          <w:t>3 UL CC configurations are also defined only with intra-band contiguous CA on either E-UTRA or NR (DC_XA-nYC or DC_XC-nYA).</w:t>
        </w:r>
      </w:ins>
    </w:p>
    <w:p w14:paraId="352FCE0E" w14:textId="77777777" w:rsidR="00454C56" w:rsidRPr="002F7965" w:rsidRDefault="00454C56" w:rsidP="00454C56">
      <w:pPr>
        <w:pStyle w:val="Heading2"/>
        <w:rPr>
          <w:ins w:id="647" w:author="///" w:date="2021-02-05T22:53:00Z"/>
          <w:noProof/>
        </w:rPr>
      </w:pPr>
      <w:ins w:id="648" w:author="///" w:date="2021-02-05T22:53:00Z">
        <w:r>
          <w:t>D</w:t>
        </w:r>
        <w:r w:rsidRPr="002F7965">
          <w:rPr>
            <w:noProof/>
          </w:rPr>
          <w:t>.2.2</w:t>
        </w:r>
        <w:r w:rsidRPr="002F7965">
          <w:rPr>
            <w:noProof/>
          </w:rPr>
          <w:tab/>
          <w:t>Definition of exception requirements</w:t>
        </w:r>
      </w:ins>
    </w:p>
    <w:p w14:paraId="0600C748" w14:textId="77777777" w:rsidR="00454C56" w:rsidRPr="002F7965" w:rsidRDefault="00454C56" w:rsidP="00454C56">
      <w:pPr>
        <w:rPr>
          <w:ins w:id="649" w:author="///" w:date="2021-02-05T22:53:00Z"/>
          <w:noProof/>
        </w:rPr>
      </w:pPr>
      <w:ins w:id="650" w:author="///" w:date="2021-02-05T22:53:00Z">
        <w:r w:rsidRPr="002F7965">
          <w:rPr>
            <w:noProof/>
          </w:rPr>
          <w:t>Before going into the test case details, the term “exception” needs to be clarified since it is different for EN-DC compared to SA. We can have the following situations:</w:t>
        </w:r>
      </w:ins>
    </w:p>
    <w:p w14:paraId="66E9C09D" w14:textId="77777777" w:rsidR="00454C56" w:rsidRPr="002F7965" w:rsidRDefault="00454C56" w:rsidP="00454C56">
      <w:pPr>
        <w:pStyle w:val="ListParagraph"/>
        <w:numPr>
          <w:ilvl w:val="0"/>
          <w:numId w:val="9"/>
        </w:numPr>
        <w:overflowPunct/>
        <w:autoSpaceDE/>
        <w:autoSpaceDN/>
        <w:adjustRightInd/>
        <w:spacing w:after="0"/>
        <w:ind w:left="709" w:hanging="283"/>
        <w:contextualSpacing w:val="0"/>
        <w:textAlignment w:val="auto"/>
        <w:rPr>
          <w:ins w:id="651" w:author="///" w:date="2021-02-05T22:53:00Z"/>
          <w:noProof/>
        </w:rPr>
      </w:pPr>
      <w:ins w:id="652" w:author="///" w:date="2021-02-05T22:53:00Z">
        <w:r w:rsidRPr="002F7965">
          <w:rPr>
            <w:noProof/>
          </w:rPr>
          <w:t>EN-DC config without exception</w:t>
        </w:r>
      </w:ins>
    </w:p>
    <w:p w14:paraId="308F2E5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53" w:author="///" w:date="2021-02-05T22:53:00Z"/>
          <w:noProof/>
        </w:rPr>
      </w:pPr>
      <w:ins w:id="654" w:author="///" w:date="2021-02-05T22:53:00Z">
        <w:r w:rsidRPr="002F7965">
          <w:rPr>
            <w:noProof/>
          </w:rPr>
          <w:t>Anchor agnostic, only need to be tested for UE not supporting SA</w:t>
        </w:r>
      </w:ins>
    </w:p>
    <w:p w14:paraId="7FF26BC4" w14:textId="77777777" w:rsidR="00454C56" w:rsidRPr="002F7965" w:rsidRDefault="00454C56" w:rsidP="00454C56">
      <w:pPr>
        <w:pStyle w:val="ListParagraph"/>
        <w:overflowPunct/>
        <w:autoSpaceDE/>
        <w:autoSpaceDN/>
        <w:adjustRightInd/>
        <w:spacing w:after="0"/>
        <w:ind w:left="1440"/>
        <w:contextualSpacing w:val="0"/>
        <w:rPr>
          <w:ins w:id="655" w:author="///" w:date="2021-02-05T22:53:00Z"/>
          <w:noProof/>
        </w:rPr>
      </w:pPr>
    </w:p>
    <w:p w14:paraId="121D3112"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56" w:author="///" w:date="2021-02-05T22:53:00Z"/>
          <w:noProof/>
        </w:rPr>
      </w:pPr>
      <w:ins w:id="657" w:author="///" w:date="2021-02-05T22:53:00Z">
        <w:r w:rsidRPr="002F7965">
          <w:rPr>
            <w:noProof/>
          </w:rPr>
          <w:t>EN-DC config with exception when the exception applies</w:t>
        </w:r>
      </w:ins>
    </w:p>
    <w:p w14:paraId="04F0448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58" w:author="///" w:date="2021-02-05T22:53:00Z"/>
          <w:noProof/>
        </w:rPr>
      </w:pPr>
      <w:ins w:id="659" w:author="///" w:date="2021-02-05T22:53:00Z">
        <w:r w:rsidRPr="002F7965">
          <w:rPr>
            <w:noProof/>
          </w:rPr>
          <w:t>Need to be tested for all EN-DC UEs</w:t>
        </w:r>
      </w:ins>
    </w:p>
    <w:p w14:paraId="108293DE" w14:textId="77777777" w:rsidR="00454C56" w:rsidRPr="002F7965" w:rsidRDefault="00454C56" w:rsidP="00454C56">
      <w:pPr>
        <w:pStyle w:val="ListParagraph"/>
        <w:overflowPunct/>
        <w:autoSpaceDE/>
        <w:autoSpaceDN/>
        <w:adjustRightInd/>
        <w:spacing w:after="0"/>
        <w:ind w:left="1440"/>
        <w:contextualSpacing w:val="0"/>
        <w:rPr>
          <w:ins w:id="660" w:author="///" w:date="2021-02-05T22:53:00Z"/>
          <w:noProof/>
        </w:rPr>
      </w:pPr>
    </w:p>
    <w:p w14:paraId="7C6F596D"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61" w:author="///" w:date="2021-02-05T22:53:00Z"/>
          <w:noProof/>
        </w:rPr>
      </w:pPr>
      <w:ins w:id="662" w:author="///" w:date="2021-02-05T22:53:00Z">
        <w:r w:rsidRPr="002F7965">
          <w:rPr>
            <w:noProof/>
          </w:rPr>
          <w:t>EN-DC config with exception when the exception does not apply (single carrier requirement applies)</w:t>
        </w:r>
      </w:ins>
    </w:p>
    <w:p w14:paraId="56C6AA20" w14:textId="77777777" w:rsidR="00454C56" w:rsidRPr="002F7965" w:rsidRDefault="00454C56" w:rsidP="00454C56">
      <w:pPr>
        <w:numPr>
          <w:ilvl w:val="1"/>
          <w:numId w:val="9"/>
        </w:numPr>
        <w:spacing w:after="0"/>
        <w:rPr>
          <w:ins w:id="663" w:author="///" w:date="2021-02-05T22:53:00Z"/>
          <w:noProof/>
        </w:rPr>
      </w:pPr>
      <w:ins w:id="664" w:author="///" w:date="2021-02-05T22:53:00Z">
        <w:r w:rsidRPr="002F7965">
          <w:rPr>
            <w:noProof/>
          </w:rPr>
          <w:t>Need to be tested for some exception types. Which exception types that need to this test coverage is under study.</w:t>
        </w:r>
      </w:ins>
    </w:p>
    <w:p w14:paraId="1E796D76" w14:textId="77777777" w:rsidR="00454C56" w:rsidRPr="002F7965" w:rsidRDefault="00454C56" w:rsidP="00454C56">
      <w:pPr>
        <w:numPr>
          <w:ilvl w:val="1"/>
          <w:numId w:val="9"/>
        </w:numPr>
        <w:spacing w:after="0"/>
        <w:rPr>
          <w:ins w:id="665" w:author="///" w:date="2021-02-05T22:53:00Z"/>
          <w:noProof/>
        </w:rPr>
      </w:pPr>
      <w:ins w:id="666" w:author="///" w:date="2021-02-05T22:53:00Z">
        <w:r w:rsidRPr="002F7965">
          <w:rPr>
            <w:noProof/>
          </w:rPr>
          <w:t>In some cases, it is not possible to avoid the exception.</w:t>
        </w:r>
      </w:ins>
    </w:p>
    <w:p w14:paraId="3369078F"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67" w:author="///" w:date="2021-02-05T22:53:00Z"/>
          <w:noProof/>
        </w:rPr>
      </w:pPr>
      <w:ins w:id="668" w:author="///" w:date="2021-02-05T22:53:00Z">
        <w:r w:rsidRPr="002F7965">
          <w:rPr>
            <w:noProof/>
          </w:rPr>
          <w:t>Anchor agnostic approach shall not be followed. It is important that E-UTRA aggressor is active to test performance when the interferer falls outside of the victim carrier</w:t>
        </w:r>
      </w:ins>
    </w:p>
    <w:p w14:paraId="5F53BB8F" w14:textId="77777777" w:rsidR="00454C56" w:rsidRPr="002F7965" w:rsidRDefault="00454C56" w:rsidP="00454C56">
      <w:pPr>
        <w:pStyle w:val="ListParagraph"/>
        <w:spacing w:after="0"/>
        <w:ind w:left="1080"/>
        <w:rPr>
          <w:ins w:id="669" w:author="///" w:date="2021-02-05T22:53:00Z"/>
          <w:noProof/>
        </w:rPr>
      </w:pPr>
    </w:p>
    <w:p w14:paraId="2A4F4926" w14:textId="77777777" w:rsidR="00454C56" w:rsidRPr="002F7965" w:rsidRDefault="00454C56" w:rsidP="00454C56">
      <w:pPr>
        <w:pStyle w:val="Heading2"/>
        <w:rPr>
          <w:ins w:id="670" w:author="///" w:date="2021-02-05T22:53:00Z"/>
          <w:noProof/>
        </w:rPr>
      </w:pPr>
      <w:bookmarkStart w:id="671" w:name="_Hlk63085735"/>
      <w:ins w:id="672" w:author="///" w:date="2021-02-05T22:53:00Z">
        <w:r>
          <w:t>D</w:t>
        </w:r>
        <w:r w:rsidRPr="002F7965">
          <w:rPr>
            <w:noProof/>
          </w:rPr>
          <w:t>.2.3</w:t>
        </w:r>
        <w:bookmarkEnd w:id="671"/>
        <w:r w:rsidRPr="002F7965">
          <w:rPr>
            <w:noProof/>
          </w:rPr>
          <w:tab/>
          <w:t>Reference sensitivity</w:t>
        </w:r>
      </w:ins>
    </w:p>
    <w:p w14:paraId="3EB5F55F" w14:textId="77777777" w:rsidR="00454C56" w:rsidRPr="002F7965" w:rsidRDefault="00454C56" w:rsidP="00454C56">
      <w:pPr>
        <w:rPr>
          <w:ins w:id="673" w:author="///" w:date="2021-02-05T22:53:00Z"/>
          <w:noProof/>
          <w:u w:val="single"/>
        </w:rPr>
      </w:pPr>
      <w:ins w:id="674" w:author="///" w:date="2021-02-05T22:53:00Z">
        <w:r w:rsidRPr="002F7965">
          <w:rPr>
            <w:noProof/>
            <w:u w:val="single"/>
          </w:rPr>
          <w:t>Intra-band</w:t>
        </w:r>
      </w:ins>
    </w:p>
    <w:p w14:paraId="65930AB0" w14:textId="77777777" w:rsidR="00454C56" w:rsidRPr="002F7965" w:rsidRDefault="00454C56" w:rsidP="00454C56">
      <w:pPr>
        <w:rPr>
          <w:ins w:id="675" w:author="///" w:date="2021-02-05T22:53:00Z"/>
          <w:noProof/>
        </w:rPr>
      </w:pPr>
      <w:ins w:id="676" w:author="///" w:date="2021-02-05T22:53:00Z">
        <w:r w:rsidRPr="002F7965">
          <w:rPr>
            <w:noProof/>
          </w:rPr>
          <w:t xml:space="preserve">Unlike for standalone NR, there are exceptions for intra-band operation, currently limited to band 3 for non-contiguous operation and band 71 for contiguous operation. </w:t>
        </w:r>
      </w:ins>
    </w:p>
    <w:p w14:paraId="550DDF39" w14:textId="77777777" w:rsidR="00454C56" w:rsidRPr="002F7965" w:rsidRDefault="00454C56" w:rsidP="00454C56">
      <w:pPr>
        <w:rPr>
          <w:ins w:id="677" w:author="///" w:date="2021-02-05T22:53:00Z"/>
          <w:noProof/>
        </w:rPr>
      </w:pPr>
      <w:ins w:id="678" w:author="///" w:date="2021-02-05T22:53:00Z">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ins>
    </w:p>
    <w:p w14:paraId="10396D05" w14:textId="77777777" w:rsidR="00454C56" w:rsidRPr="002F7965" w:rsidRDefault="00454C56" w:rsidP="00454C56">
      <w:pPr>
        <w:rPr>
          <w:ins w:id="679" w:author="///" w:date="2021-02-05T22:53:00Z"/>
          <w:noProof/>
        </w:rPr>
      </w:pPr>
      <w:ins w:id="680" w:author="///" w:date="2021-02-05T22:53:00Z">
        <w:r w:rsidRPr="002F7965">
          <w:rPr>
            <w:noProof/>
          </w:rPr>
          <w:t>It can therefore be treated in the same way as inter-band intermodulation and added in the “additional” test case.</w:t>
        </w:r>
      </w:ins>
    </w:p>
    <w:p w14:paraId="06180E18" w14:textId="77777777" w:rsidR="00454C56" w:rsidRPr="002F7965" w:rsidRDefault="00454C56" w:rsidP="00454C56">
      <w:pPr>
        <w:rPr>
          <w:ins w:id="681" w:author="///" w:date="2021-02-05T22:53:00Z"/>
          <w:noProof/>
        </w:rPr>
      </w:pPr>
      <w:ins w:id="682" w:author="///" w:date="2021-02-05T22:53:00Z">
        <w:r w:rsidRPr="002F7965">
          <w:rPr>
            <w:noProof/>
          </w:rPr>
          <w:t>The intra-band contiguous exceptions are not expected to be very common. Currently only band 71 is affected, which can be added in the “additional” test case.</w:t>
        </w:r>
      </w:ins>
    </w:p>
    <w:p w14:paraId="63E167D0" w14:textId="77777777" w:rsidR="00454C56" w:rsidRPr="002F7965" w:rsidRDefault="00454C56" w:rsidP="00454C56">
      <w:pPr>
        <w:rPr>
          <w:ins w:id="683" w:author="///" w:date="2021-02-05T22:53:00Z"/>
          <w:noProof/>
          <w:u w:val="single"/>
        </w:rPr>
      </w:pPr>
      <w:ins w:id="684" w:author="///" w:date="2021-02-05T22:53:00Z">
        <w:r w:rsidRPr="002F7965">
          <w:rPr>
            <w:noProof/>
            <w:u w:val="single"/>
          </w:rPr>
          <w:t>Inter-band</w:t>
        </w:r>
      </w:ins>
    </w:p>
    <w:p w14:paraId="59588023" w14:textId="77777777" w:rsidR="00454C56" w:rsidRPr="002F7965" w:rsidRDefault="00454C56" w:rsidP="00454C56">
      <w:pPr>
        <w:rPr>
          <w:ins w:id="685" w:author="///" w:date="2021-02-05T22:53:00Z"/>
          <w:noProof/>
        </w:rPr>
      </w:pPr>
      <w:ins w:id="686" w:author="///" w:date="2021-02-05T22:53:00Z">
        <w:r w:rsidRPr="002F7965">
          <w:rPr>
            <w:noProof/>
          </w:rPr>
          <w:t>For both SA and NSA there are 4 different types of interference related to inter-band operation:</w:t>
        </w:r>
      </w:ins>
    </w:p>
    <w:p w14:paraId="333895EF"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87" w:author="///" w:date="2021-02-05T22:53:00Z"/>
          <w:noProof/>
        </w:rPr>
      </w:pPr>
      <w:ins w:id="688" w:author="///" w:date="2021-02-05T22:53:00Z">
        <w:r w:rsidRPr="002F7965">
          <w:rPr>
            <w:noProof/>
          </w:rPr>
          <w:t>UL harmonic interference (HD)</w:t>
        </w:r>
        <w:r w:rsidRPr="002F7965">
          <w:rPr>
            <w:noProof/>
          </w:rPr>
          <w:br/>
        </w:r>
      </w:ins>
    </w:p>
    <w:p w14:paraId="1CDCB5C9"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89" w:author="///" w:date="2021-02-05T22:53:00Z"/>
          <w:noProof/>
        </w:rPr>
      </w:pPr>
      <w:ins w:id="690" w:author="///" w:date="2021-02-05T22:53:00Z">
        <w:r w:rsidRPr="002F7965">
          <w:rPr>
            <w:noProof/>
          </w:rPr>
          <w:t>Receiver Harmonic Mixing (HM)</w:t>
        </w:r>
        <w:r w:rsidRPr="002F7965">
          <w:rPr>
            <w:noProof/>
          </w:rPr>
          <w:br/>
        </w:r>
      </w:ins>
    </w:p>
    <w:p w14:paraId="5A36B031"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91" w:author="///" w:date="2021-02-05T22:53:00Z"/>
          <w:noProof/>
        </w:rPr>
      </w:pPr>
      <w:ins w:id="692" w:author="///" w:date="2021-02-05T22:53:00Z">
        <w:r w:rsidRPr="002F7965">
          <w:rPr>
            <w:noProof/>
          </w:rPr>
          <w:t>Intermodulation due to Dual uplink (IMD)</w:t>
        </w:r>
        <w:r w:rsidRPr="002F7965">
          <w:rPr>
            <w:noProof/>
          </w:rPr>
          <w:br/>
        </w:r>
      </w:ins>
    </w:p>
    <w:p w14:paraId="7F122F46"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93" w:author="///" w:date="2021-02-05T22:53:00Z"/>
          <w:rFonts w:eastAsia="Calibri"/>
          <w:noProof/>
        </w:rPr>
      </w:pPr>
      <w:ins w:id="694" w:author="///" w:date="2021-02-05T22:53:00Z">
        <w:r w:rsidRPr="002F7965">
          <w:rPr>
            <w:noProof/>
          </w:rPr>
          <w:t>Cross band isolation (CBI)</w:t>
        </w:r>
        <w:r w:rsidRPr="002F7965">
          <w:rPr>
            <w:noProof/>
          </w:rPr>
          <w:br/>
        </w:r>
      </w:ins>
    </w:p>
    <w:p w14:paraId="77AC8AB6" w14:textId="77777777" w:rsidR="00454C56" w:rsidRPr="002F7965" w:rsidRDefault="00454C56" w:rsidP="00454C56">
      <w:pPr>
        <w:rPr>
          <w:ins w:id="695" w:author="///" w:date="2021-02-05T22:53:00Z"/>
          <w:noProof/>
        </w:rPr>
      </w:pPr>
      <w:ins w:id="696" w:author="///" w:date="2021-02-05T22:53:00Z">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ins>
    </w:p>
    <w:p w14:paraId="315252BE" w14:textId="77777777" w:rsidR="00454C56" w:rsidRPr="002F7965" w:rsidRDefault="00454C56" w:rsidP="00454C56">
      <w:pPr>
        <w:rPr>
          <w:ins w:id="697" w:author="///" w:date="2021-02-05T22:53:00Z"/>
          <w:noProof/>
        </w:rPr>
      </w:pPr>
      <w:ins w:id="698" w:author="///" w:date="2021-02-05T22:53:00Z">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ins>
    </w:p>
    <w:p w14:paraId="3E3D08C8" w14:textId="77777777" w:rsidR="00454C56" w:rsidRPr="002F7965" w:rsidRDefault="00454C56" w:rsidP="00454C56">
      <w:pPr>
        <w:rPr>
          <w:ins w:id="699" w:author="///" w:date="2021-02-05T22:53:00Z"/>
          <w:noProof/>
        </w:rPr>
      </w:pPr>
      <w:ins w:id="700" w:author="///" w:date="2021-02-05T22:53:00Z">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ins>
    </w:p>
    <w:p w14:paraId="4686BE9E" w14:textId="77777777" w:rsidR="00454C56" w:rsidRPr="002F7965" w:rsidRDefault="00454C56" w:rsidP="00454C56">
      <w:pPr>
        <w:rPr>
          <w:ins w:id="701" w:author="///" w:date="2021-02-05T22:53:00Z"/>
          <w:noProof/>
        </w:rPr>
      </w:pPr>
      <w:ins w:id="702" w:author="///" w:date="2021-02-05T22:53:00Z">
        <w:r w:rsidRPr="002F7965">
          <w:rPr>
            <w:noProof/>
          </w:rPr>
          <w:t>Most other Rx requirements than reference sensitivity in intra-band contiguous EN-DC configuration require a configuration with 2UL however, meaning the “default” test cases need to be tested with 2UL active in this scenario</w:t>
        </w:r>
      </w:ins>
    </w:p>
    <w:p w14:paraId="3A4B84B2" w14:textId="77777777" w:rsidR="00454C56" w:rsidRPr="002F7965" w:rsidRDefault="00454C56" w:rsidP="00454C56">
      <w:pPr>
        <w:rPr>
          <w:ins w:id="703" w:author="///" w:date="2021-02-05T22:53:00Z"/>
          <w:noProof/>
        </w:rPr>
      </w:pPr>
      <w:ins w:id="704" w:author="///" w:date="2021-02-05T22:53:00Z">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ins>
    </w:p>
    <w:p w14:paraId="7E2E7D92" w14:textId="77777777" w:rsidR="00454C56" w:rsidRPr="002F7965" w:rsidRDefault="00454C56" w:rsidP="00454C56">
      <w:pPr>
        <w:pStyle w:val="Heading2"/>
        <w:rPr>
          <w:ins w:id="705" w:author="///" w:date="2021-02-05T22:53:00Z"/>
          <w:noProof/>
        </w:rPr>
      </w:pPr>
      <w:ins w:id="706" w:author="///" w:date="2021-02-05T22:53:00Z">
        <w:r>
          <w:t>D</w:t>
        </w:r>
        <w:r w:rsidRPr="002F7965">
          <w:rPr>
            <w:noProof/>
          </w:rPr>
          <w:t>.2.4</w:t>
        </w:r>
        <w:r w:rsidRPr="002F7965">
          <w:rPr>
            <w:noProof/>
          </w:rPr>
          <w:tab/>
          <w:t>Rx requirements other than reference sensitivity</w:t>
        </w:r>
      </w:ins>
    </w:p>
    <w:p w14:paraId="5894533B" w14:textId="77777777" w:rsidR="00454C56" w:rsidRPr="002F7965" w:rsidRDefault="00454C56" w:rsidP="00454C56">
      <w:pPr>
        <w:rPr>
          <w:ins w:id="707" w:author="///" w:date="2021-02-05T22:53:00Z"/>
          <w:noProof/>
        </w:rPr>
      </w:pPr>
      <w:ins w:id="708" w:author="///" w:date="2021-02-05T22:53:00Z">
        <w:r w:rsidRPr="002F7965">
          <w:rPr>
            <w:noProof/>
          </w:rPr>
          <w:t>The requirements are in some cases referring back to standalone requirements in TS 36.101/ TS 38.101-1. In other cases, specific exceptions for EN-DC are defined in TS 38.101-3 [7]. This is summarized in Table 2.1.3-1.</w:t>
        </w:r>
      </w:ins>
    </w:p>
    <w:p w14:paraId="4D49EEC0" w14:textId="77777777" w:rsidR="00454C56" w:rsidRPr="002F7965" w:rsidRDefault="00454C56" w:rsidP="00454C56">
      <w:pPr>
        <w:pStyle w:val="TH"/>
        <w:rPr>
          <w:ins w:id="709" w:author="///" w:date="2021-02-05T22:53:00Z"/>
          <w:noProof/>
        </w:rPr>
      </w:pPr>
      <w:ins w:id="710" w:author="///" w:date="2021-02-05T22:53:00Z">
        <w:r w:rsidRPr="002F7965">
          <w:rPr>
            <w:noProof/>
          </w:rPr>
          <w:t xml:space="preserve">Table </w:t>
        </w:r>
        <w:r>
          <w:rPr>
            <w:noProof/>
          </w:rPr>
          <w:t>D</w:t>
        </w:r>
        <w:r w:rsidRPr="002F7965">
          <w:rPr>
            <w:noProof/>
          </w:rPr>
          <w:t>.2.4-1: Rx requirements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454C56" w:rsidRPr="002F7965" w14:paraId="6FDE6C8B" w14:textId="77777777" w:rsidTr="00A21710">
        <w:trPr>
          <w:ins w:id="711" w:author="///" w:date="2021-02-05T22:53:00Z"/>
        </w:trPr>
        <w:tc>
          <w:tcPr>
            <w:tcW w:w="843" w:type="dxa"/>
            <w:vMerge w:val="restart"/>
            <w:shd w:val="clear" w:color="auto" w:fill="auto"/>
          </w:tcPr>
          <w:p w14:paraId="2859204E" w14:textId="77777777" w:rsidR="00454C56" w:rsidRPr="002F7965" w:rsidRDefault="00454C56" w:rsidP="00A21710">
            <w:pPr>
              <w:pStyle w:val="TAH"/>
              <w:rPr>
                <w:ins w:id="712" w:author="///" w:date="2021-02-05T22:53:00Z"/>
                <w:noProof/>
              </w:rPr>
            </w:pPr>
            <w:ins w:id="713" w:author="///" w:date="2021-02-05T22:53:00Z">
              <w:r w:rsidRPr="002F7965">
                <w:rPr>
                  <w:noProof/>
                </w:rPr>
                <w:t>Clause</w:t>
              </w:r>
            </w:ins>
          </w:p>
        </w:tc>
        <w:tc>
          <w:tcPr>
            <w:tcW w:w="1817" w:type="dxa"/>
            <w:vMerge w:val="restart"/>
            <w:shd w:val="clear" w:color="auto" w:fill="auto"/>
          </w:tcPr>
          <w:p w14:paraId="7E392108" w14:textId="77777777" w:rsidR="00454C56" w:rsidRPr="002F7965" w:rsidRDefault="00454C56" w:rsidP="00A21710">
            <w:pPr>
              <w:pStyle w:val="TAH"/>
              <w:rPr>
                <w:ins w:id="714" w:author="///" w:date="2021-02-05T22:53:00Z"/>
                <w:noProof/>
              </w:rPr>
            </w:pPr>
            <w:ins w:id="715" w:author="///" w:date="2021-02-05T22:53:00Z">
              <w:r w:rsidRPr="002F7965">
                <w:rPr>
                  <w:noProof/>
                </w:rPr>
                <w:t>Title</w:t>
              </w:r>
            </w:ins>
          </w:p>
        </w:tc>
        <w:tc>
          <w:tcPr>
            <w:tcW w:w="6946" w:type="dxa"/>
            <w:gridSpan w:val="3"/>
            <w:shd w:val="clear" w:color="auto" w:fill="auto"/>
          </w:tcPr>
          <w:p w14:paraId="70B521CB" w14:textId="77777777" w:rsidR="00454C56" w:rsidRPr="002F7965" w:rsidRDefault="00454C56" w:rsidP="00A21710">
            <w:pPr>
              <w:pStyle w:val="TAH"/>
              <w:rPr>
                <w:ins w:id="716" w:author="///" w:date="2021-02-05T22:53:00Z"/>
                <w:noProof/>
              </w:rPr>
            </w:pPr>
            <w:ins w:id="717" w:author="///" w:date="2021-02-05T22:53:00Z">
              <w:r w:rsidRPr="002F7965">
                <w:rPr>
                  <w:noProof/>
                </w:rPr>
                <w:t>Requirement</w:t>
              </w:r>
            </w:ins>
          </w:p>
        </w:tc>
      </w:tr>
      <w:tr w:rsidR="00454C56" w:rsidRPr="002F7965" w14:paraId="5AFAD9AA" w14:textId="77777777" w:rsidTr="00A21710">
        <w:trPr>
          <w:ins w:id="718" w:author="///" w:date="2021-02-05T22:53:00Z"/>
        </w:trPr>
        <w:tc>
          <w:tcPr>
            <w:tcW w:w="843" w:type="dxa"/>
            <w:vMerge/>
            <w:shd w:val="clear" w:color="auto" w:fill="auto"/>
          </w:tcPr>
          <w:p w14:paraId="42F6FDD1" w14:textId="77777777" w:rsidR="00454C56" w:rsidRPr="002F7965" w:rsidRDefault="00454C56" w:rsidP="00A21710">
            <w:pPr>
              <w:pStyle w:val="TAH"/>
              <w:rPr>
                <w:ins w:id="719" w:author="///" w:date="2021-02-05T22:53:00Z"/>
                <w:noProof/>
              </w:rPr>
            </w:pPr>
          </w:p>
        </w:tc>
        <w:tc>
          <w:tcPr>
            <w:tcW w:w="1817" w:type="dxa"/>
            <w:vMerge/>
            <w:shd w:val="clear" w:color="auto" w:fill="auto"/>
          </w:tcPr>
          <w:p w14:paraId="1874155E" w14:textId="77777777" w:rsidR="00454C56" w:rsidRPr="002F7965" w:rsidRDefault="00454C56" w:rsidP="00A21710">
            <w:pPr>
              <w:pStyle w:val="TAH"/>
              <w:rPr>
                <w:ins w:id="720" w:author="///" w:date="2021-02-05T22:53:00Z"/>
                <w:noProof/>
              </w:rPr>
            </w:pPr>
          </w:p>
        </w:tc>
        <w:tc>
          <w:tcPr>
            <w:tcW w:w="1984" w:type="dxa"/>
            <w:shd w:val="clear" w:color="auto" w:fill="auto"/>
          </w:tcPr>
          <w:p w14:paraId="386473D7" w14:textId="77777777" w:rsidR="00454C56" w:rsidRPr="002F7965" w:rsidRDefault="00454C56" w:rsidP="00A21710">
            <w:pPr>
              <w:pStyle w:val="TAH"/>
              <w:rPr>
                <w:ins w:id="721" w:author="///" w:date="2021-02-05T22:53:00Z"/>
                <w:noProof/>
              </w:rPr>
            </w:pPr>
            <w:ins w:id="722" w:author="///" w:date="2021-02-05T22:53:00Z">
              <w:r w:rsidRPr="002F7965">
                <w:rPr>
                  <w:noProof/>
                </w:rPr>
                <w:t>Intra-band contiguous</w:t>
              </w:r>
            </w:ins>
          </w:p>
        </w:tc>
        <w:tc>
          <w:tcPr>
            <w:tcW w:w="1985" w:type="dxa"/>
            <w:shd w:val="clear" w:color="auto" w:fill="auto"/>
          </w:tcPr>
          <w:p w14:paraId="00BCDDE5" w14:textId="77777777" w:rsidR="00454C56" w:rsidRPr="002F7965" w:rsidRDefault="00454C56" w:rsidP="00A21710">
            <w:pPr>
              <w:pStyle w:val="TAH"/>
              <w:rPr>
                <w:ins w:id="723" w:author="///" w:date="2021-02-05T22:53:00Z"/>
                <w:noProof/>
              </w:rPr>
            </w:pPr>
            <w:ins w:id="724" w:author="///" w:date="2021-02-05T22:53:00Z">
              <w:r w:rsidRPr="002F7965">
                <w:rPr>
                  <w:noProof/>
                </w:rPr>
                <w:t>Intra-band non</w:t>
              </w:r>
              <w:r w:rsidRPr="002F7965">
                <w:rPr>
                  <w:noProof/>
                </w:rPr>
                <w:noBreakHyphen/>
                <w:t>contiguous</w:t>
              </w:r>
            </w:ins>
          </w:p>
        </w:tc>
        <w:tc>
          <w:tcPr>
            <w:tcW w:w="2977" w:type="dxa"/>
            <w:shd w:val="clear" w:color="auto" w:fill="auto"/>
          </w:tcPr>
          <w:p w14:paraId="6899450C" w14:textId="77777777" w:rsidR="00454C56" w:rsidRPr="002F7965" w:rsidRDefault="00454C56" w:rsidP="00A21710">
            <w:pPr>
              <w:pStyle w:val="TAH"/>
              <w:rPr>
                <w:ins w:id="725" w:author="///" w:date="2021-02-05T22:53:00Z"/>
                <w:noProof/>
              </w:rPr>
            </w:pPr>
            <w:ins w:id="726" w:author="///" w:date="2021-02-05T22:53:00Z">
              <w:r w:rsidRPr="002F7965">
                <w:rPr>
                  <w:noProof/>
                </w:rPr>
                <w:t>Inter-band</w:t>
              </w:r>
            </w:ins>
          </w:p>
        </w:tc>
      </w:tr>
      <w:tr w:rsidR="00454C56" w:rsidRPr="002F7965" w14:paraId="030EA00A" w14:textId="77777777" w:rsidTr="00A21710">
        <w:trPr>
          <w:ins w:id="727" w:author="///" w:date="2021-02-05T22:53:00Z"/>
        </w:trPr>
        <w:tc>
          <w:tcPr>
            <w:tcW w:w="843" w:type="dxa"/>
            <w:shd w:val="clear" w:color="auto" w:fill="auto"/>
          </w:tcPr>
          <w:p w14:paraId="647D412C" w14:textId="77777777" w:rsidR="00454C56" w:rsidRPr="002F7965" w:rsidRDefault="00454C56" w:rsidP="00A21710">
            <w:pPr>
              <w:pStyle w:val="TAL"/>
              <w:rPr>
                <w:ins w:id="728" w:author="///" w:date="2021-02-05T22:53:00Z"/>
                <w:noProof/>
              </w:rPr>
            </w:pPr>
            <w:ins w:id="729" w:author="///" w:date="2021-02-05T22:53:00Z">
              <w:r w:rsidRPr="002F7965">
                <w:rPr>
                  <w:noProof/>
                </w:rPr>
                <w:t>7.4B</w:t>
              </w:r>
            </w:ins>
          </w:p>
        </w:tc>
        <w:tc>
          <w:tcPr>
            <w:tcW w:w="1817" w:type="dxa"/>
            <w:shd w:val="clear" w:color="auto" w:fill="auto"/>
          </w:tcPr>
          <w:p w14:paraId="343A1CD6" w14:textId="77777777" w:rsidR="00454C56" w:rsidRPr="002F7965" w:rsidRDefault="00454C56" w:rsidP="00A21710">
            <w:pPr>
              <w:pStyle w:val="TAL"/>
              <w:rPr>
                <w:ins w:id="730" w:author="///" w:date="2021-02-05T22:53:00Z"/>
                <w:noProof/>
              </w:rPr>
            </w:pPr>
            <w:ins w:id="731" w:author="///" w:date="2021-02-05T22:53:00Z">
              <w:r w:rsidRPr="002F7965">
                <w:rPr>
                  <w:noProof/>
                </w:rPr>
                <w:t>Max input level</w:t>
              </w:r>
            </w:ins>
          </w:p>
        </w:tc>
        <w:tc>
          <w:tcPr>
            <w:tcW w:w="1984" w:type="dxa"/>
            <w:shd w:val="clear" w:color="auto" w:fill="auto"/>
          </w:tcPr>
          <w:p w14:paraId="34710E24" w14:textId="77777777" w:rsidR="00454C56" w:rsidRPr="002F7965" w:rsidRDefault="00454C56" w:rsidP="00A21710">
            <w:pPr>
              <w:pStyle w:val="TAL"/>
              <w:rPr>
                <w:ins w:id="732" w:author="///" w:date="2021-02-05T22:53:00Z"/>
                <w:noProof/>
              </w:rPr>
            </w:pPr>
            <w:ins w:id="733" w:author="///" w:date="2021-02-05T22:53:00Z">
              <w:r w:rsidRPr="002F7965">
                <w:rPr>
                  <w:noProof/>
                </w:rPr>
                <w:t>Exception with 2UL</w:t>
              </w:r>
            </w:ins>
          </w:p>
        </w:tc>
        <w:tc>
          <w:tcPr>
            <w:tcW w:w="1985" w:type="dxa"/>
            <w:shd w:val="clear" w:color="auto" w:fill="auto"/>
          </w:tcPr>
          <w:p w14:paraId="70385118" w14:textId="77777777" w:rsidR="00454C56" w:rsidRPr="002F7965" w:rsidRDefault="00454C56" w:rsidP="00A21710">
            <w:pPr>
              <w:pStyle w:val="TAL"/>
              <w:rPr>
                <w:ins w:id="734" w:author="///" w:date="2021-02-05T22:53:00Z"/>
                <w:noProof/>
              </w:rPr>
            </w:pPr>
            <w:ins w:id="735" w:author="///" w:date="2021-02-05T22:53:00Z">
              <w:r w:rsidRPr="002F7965">
                <w:rPr>
                  <w:noProof/>
                </w:rPr>
                <w:t>Standalone</w:t>
              </w:r>
            </w:ins>
          </w:p>
        </w:tc>
        <w:tc>
          <w:tcPr>
            <w:tcW w:w="2977" w:type="dxa"/>
            <w:shd w:val="clear" w:color="auto" w:fill="auto"/>
          </w:tcPr>
          <w:p w14:paraId="3B8BF3A4" w14:textId="77777777" w:rsidR="00454C56" w:rsidRPr="002F7965" w:rsidRDefault="00454C56" w:rsidP="00A21710">
            <w:pPr>
              <w:pStyle w:val="TAL"/>
              <w:rPr>
                <w:ins w:id="736" w:author="///" w:date="2021-02-05T22:53:00Z"/>
                <w:noProof/>
              </w:rPr>
            </w:pPr>
            <w:ins w:id="737" w:author="///" w:date="2021-02-05T22:53:00Z">
              <w:r w:rsidRPr="002F7965">
                <w:rPr>
                  <w:noProof/>
                </w:rPr>
                <w:t>Standalone</w:t>
              </w:r>
            </w:ins>
          </w:p>
        </w:tc>
      </w:tr>
      <w:tr w:rsidR="00454C56" w:rsidRPr="002F7965" w14:paraId="18E89AEF" w14:textId="77777777" w:rsidTr="00A21710">
        <w:trPr>
          <w:ins w:id="738" w:author="///" w:date="2021-02-05T22:53:00Z"/>
        </w:trPr>
        <w:tc>
          <w:tcPr>
            <w:tcW w:w="843" w:type="dxa"/>
            <w:shd w:val="clear" w:color="auto" w:fill="auto"/>
          </w:tcPr>
          <w:p w14:paraId="631E61B8" w14:textId="77777777" w:rsidR="00454C56" w:rsidRPr="002F7965" w:rsidRDefault="00454C56" w:rsidP="00A21710">
            <w:pPr>
              <w:pStyle w:val="TAL"/>
              <w:rPr>
                <w:ins w:id="739" w:author="///" w:date="2021-02-05T22:53:00Z"/>
                <w:noProof/>
              </w:rPr>
            </w:pPr>
            <w:ins w:id="740" w:author="///" w:date="2021-02-05T22:53:00Z">
              <w:r w:rsidRPr="002F7965">
                <w:rPr>
                  <w:noProof/>
                </w:rPr>
                <w:t>7.5B</w:t>
              </w:r>
            </w:ins>
          </w:p>
        </w:tc>
        <w:tc>
          <w:tcPr>
            <w:tcW w:w="1817" w:type="dxa"/>
            <w:shd w:val="clear" w:color="auto" w:fill="auto"/>
          </w:tcPr>
          <w:p w14:paraId="1F97B1A1" w14:textId="77777777" w:rsidR="00454C56" w:rsidRPr="002F7965" w:rsidRDefault="00454C56" w:rsidP="00A21710">
            <w:pPr>
              <w:pStyle w:val="TAL"/>
              <w:rPr>
                <w:ins w:id="741" w:author="///" w:date="2021-02-05T22:53:00Z"/>
                <w:noProof/>
              </w:rPr>
            </w:pPr>
            <w:ins w:id="742" w:author="///" w:date="2021-02-05T22:53:00Z">
              <w:r w:rsidRPr="002F7965">
                <w:rPr>
                  <w:noProof/>
                </w:rPr>
                <w:t>ACS</w:t>
              </w:r>
            </w:ins>
          </w:p>
        </w:tc>
        <w:tc>
          <w:tcPr>
            <w:tcW w:w="1984" w:type="dxa"/>
            <w:shd w:val="clear" w:color="auto" w:fill="auto"/>
          </w:tcPr>
          <w:p w14:paraId="1986398B" w14:textId="77777777" w:rsidR="00454C56" w:rsidRPr="002F7965" w:rsidRDefault="00454C56" w:rsidP="00A21710">
            <w:pPr>
              <w:pStyle w:val="TAL"/>
              <w:rPr>
                <w:ins w:id="743" w:author="///" w:date="2021-02-05T22:53:00Z"/>
                <w:noProof/>
              </w:rPr>
            </w:pPr>
            <w:ins w:id="744" w:author="///" w:date="2021-02-05T22:53:00Z">
              <w:r w:rsidRPr="002F7965">
                <w:rPr>
                  <w:noProof/>
                </w:rPr>
                <w:t>Exception with 2UL</w:t>
              </w:r>
            </w:ins>
          </w:p>
        </w:tc>
        <w:tc>
          <w:tcPr>
            <w:tcW w:w="1985" w:type="dxa"/>
            <w:shd w:val="clear" w:color="auto" w:fill="auto"/>
          </w:tcPr>
          <w:p w14:paraId="4D5A4AFC" w14:textId="77777777" w:rsidR="00454C56" w:rsidRPr="002F7965" w:rsidRDefault="00454C56" w:rsidP="00A21710">
            <w:pPr>
              <w:pStyle w:val="TAL"/>
              <w:rPr>
                <w:ins w:id="745" w:author="///" w:date="2021-02-05T22:53:00Z"/>
                <w:noProof/>
              </w:rPr>
            </w:pPr>
            <w:ins w:id="746" w:author="///" w:date="2021-02-05T22:53:00Z">
              <w:r w:rsidRPr="002F7965">
                <w:rPr>
                  <w:noProof/>
                </w:rPr>
                <w:t>Standalone</w:t>
              </w:r>
            </w:ins>
          </w:p>
        </w:tc>
        <w:tc>
          <w:tcPr>
            <w:tcW w:w="2977" w:type="dxa"/>
            <w:shd w:val="clear" w:color="auto" w:fill="auto"/>
          </w:tcPr>
          <w:p w14:paraId="1BFB75F3" w14:textId="77777777" w:rsidR="00454C56" w:rsidRPr="002F7965" w:rsidRDefault="00454C56" w:rsidP="00A21710">
            <w:pPr>
              <w:pStyle w:val="TAL"/>
              <w:rPr>
                <w:ins w:id="747" w:author="///" w:date="2021-02-05T22:53:00Z"/>
                <w:noProof/>
              </w:rPr>
            </w:pPr>
            <w:ins w:id="748" w:author="///" w:date="2021-02-05T22:53:00Z">
              <w:r w:rsidRPr="002F7965">
                <w:rPr>
                  <w:noProof/>
                </w:rPr>
                <w:t>Standalone</w:t>
              </w:r>
            </w:ins>
          </w:p>
        </w:tc>
      </w:tr>
      <w:tr w:rsidR="00454C56" w:rsidRPr="002F7965" w14:paraId="5CAA1137" w14:textId="77777777" w:rsidTr="00A21710">
        <w:trPr>
          <w:ins w:id="749" w:author="///" w:date="2021-02-05T22:53:00Z"/>
        </w:trPr>
        <w:tc>
          <w:tcPr>
            <w:tcW w:w="843" w:type="dxa"/>
            <w:shd w:val="clear" w:color="auto" w:fill="auto"/>
          </w:tcPr>
          <w:p w14:paraId="2E8C8A62" w14:textId="77777777" w:rsidR="00454C56" w:rsidRPr="002F7965" w:rsidRDefault="00454C56" w:rsidP="00A21710">
            <w:pPr>
              <w:pStyle w:val="TAL"/>
              <w:rPr>
                <w:ins w:id="750" w:author="///" w:date="2021-02-05T22:53:00Z"/>
                <w:noProof/>
              </w:rPr>
            </w:pPr>
            <w:ins w:id="751" w:author="///" w:date="2021-02-05T22:53:00Z">
              <w:r w:rsidRPr="002F7965">
                <w:rPr>
                  <w:noProof/>
                </w:rPr>
                <w:t>7.6B.2</w:t>
              </w:r>
            </w:ins>
          </w:p>
        </w:tc>
        <w:tc>
          <w:tcPr>
            <w:tcW w:w="1817" w:type="dxa"/>
            <w:shd w:val="clear" w:color="auto" w:fill="auto"/>
          </w:tcPr>
          <w:p w14:paraId="60A596FC" w14:textId="77777777" w:rsidR="00454C56" w:rsidRPr="002F7965" w:rsidRDefault="00454C56" w:rsidP="00A21710">
            <w:pPr>
              <w:pStyle w:val="TAL"/>
              <w:rPr>
                <w:ins w:id="752" w:author="///" w:date="2021-02-05T22:53:00Z"/>
                <w:noProof/>
              </w:rPr>
            </w:pPr>
            <w:ins w:id="753" w:author="///" w:date="2021-02-05T22:53:00Z">
              <w:r w:rsidRPr="002F7965">
                <w:rPr>
                  <w:noProof/>
                </w:rPr>
                <w:t>IBB</w:t>
              </w:r>
            </w:ins>
          </w:p>
        </w:tc>
        <w:tc>
          <w:tcPr>
            <w:tcW w:w="1984" w:type="dxa"/>
            <w:shd w:val="clear" w:color="auto" w:fill="auto"/>
          </w:tcPr>
          <w:p w14:paraId="4B9E2307" w14:textId="77777777" w:rsidR="00454C56" w:rsidRPr="002F7965" w:rsidRDefault="00454C56" w:rsidP="00A21710">
            <w:pPr>
              <w:pStyle w:val="TAL"/>
              <w:rPr>
                <w:ins w:id="754" w:author="///" w:date="2021-02-05T22:53:00Z"/>
                <w:noProof/>
              </w:rPr>
            </w:pPr>
            <w:ins w:id="755" w:author="///" w:date="2021-02-05T22:53:00Z">
              <w:r w:rsidRPr="002F7965">
                <w:rPr>
                  <w:noProof/>
                </w:rPr>
                <w:t>Exception with 2UL</w:t>
              </w:r>
            </w:ins>
          </w:p>
        </w:tc>
        <w:tc>
          <w:tcPr>
            <w:tcW w:w="1985" w:type="dxa"/>
            <w:shd w:val="clear" w:color="auto" w:fill="auto"/>
          </w:tcPr>
          <w:p w14:paraId="0CB2A973" w14:textId="77777777" w:rsidR="00454C56" w:rsidRPr="002F7965" w:rsidRDefault="00454C56" w:rsidP="00A21710">
            <w:pPr>
              <w:pStyle w:val="TAL"/>
              <w:rPr>
                <w:ins w:id="756" w:author="///" w:date="2021-02-05T22:53:00Z"/>
                <w:noProof/>
              </w:rPr>
            </w:pPr>
            <w:ins w:id="757" w:author="///" w:date="2021-02-05T22:53:00Z">
              <w:r w:rsidRPr="002F7965">
                <w:rPr>
                  <w:noProof/>
                </w:rPr>
                <w:t>Standalone</w:t>
              </w:r>
            </w:ins>
          </w:p>
        </w:tc>
        <w:tc>
          <w:tcPr>
            <w:tcW w:w="2977" w:type="dxa"/>
            <w:shd w:val="clear" w:color="auto" w:fill="auto"/>
          </w:tcPr>
          <w:p w14:paraId="3D1B5574" w14:textId="77777777" w:rsidR="00454C56" w:rsidRPr="002F7965" w:rsidRDefault="00454C56" w:rsidP="00A21710">
            <w:pPr>
              <w:pStyle w:val="TAL"/>
              <w:rPr>
                <w:ins w:id="758" w:author="///" w:date="2021-02-05T22:53:00Z"/>
                <w:noProof/>
              </w:rPr>
            </w:pPr>
            <w:ins w:id="759" w:author="///" w:date="2021-02-05T22:53:00Z">
              <w:r w:rsidRPr="002F7965">
                <w:rPr>
                  <w:noProof/>
                </w:rPr>
                <w:t>Standalone</w:t>
              </w:r>
            </w:ins>
          </w:p>
        </w:tc>
      </w:tr>
      <w:tr w:rsidR="00454C56" w:rsidRPr="002F7965" w14:paraId="06A8F483" w14:textId="77777777" w:rsidTr="00A21710">
        <w:trPr>
          <w:ins w:id="760" w:author="///" w:date="2021-02-05T22:53:00Z"/>
        </w:trPr>
        <w:tc>
          <w:tcPr>
            <w:tcW w:w="843" w:type="dxa"/>
            <w:shd w:val="clear" w:color="auto" w:fill="auto"/>
          </w:tcPr>
          <w:p w14:paraId="03634F2A" w14:textId="77777777" w:rsidR="00454C56" w:rsidRPr="002F7965" w:rsidRDefault="00454C56" w:rsidP="00A21710">
            <w:pPr>
              <w:pStyle w:val="TAL"/>
              <w:rPr>
                <w:ins w:id="761" w:author="///" w:date="2021-02-05T22:53:00Z"/>
                <w:noProof/>
              </w:rPr>
            </w:pPr>
            <w:ins w:id="762" w:author="///" w:date="2021-02-05T22:53:00Z">
              <w:r w:rsidRPr="002F7965">
                <w:rPr>
                  <w:noProof/>
                </w:rPr>
                <w:t>7.6B.3</w:t>
              </w:r>
            </w:ins>
          </w:p>
        </w:tc>
        <w:tc>
          <w:tcPr>
            <w:tcW w:w="1817" w:type="dxa"/>
            <w:shd w:val="clear" w:color="auto" w:fill="auto"/>
          </w:tcPr>
          <w:p w14:paraId="13E0AC1E" w14:textId="77777777" w:rsidR="00454C56" w:rsidRPr="002F7965" w:rsidRDefault="00454C56" w:rsidP="00A21710">
            <w:pPr>
              <w:pStyle w:val="TAL"/>
              <w:rPr>
                <w:ins w:id="763" w:author="///" w:date="2021-02-05T22:53:00Z"/>
                <w:noProof/>
              </w:rPr>
            </w:pPr>
            <w:ins w:id="764" w:author="///" w:date="2021-02-05T22:53:00Z">
              <w:r w:rsidRPr="002F7965">
                <w:rPr>
                  <w:noProof/>
                </w:rPr>
                <w:t>OOBB</w:t>
              </w:r>
            </w:ins>
          </w:p>
        </w:tc>
        <w:tc>
          <w:tcPr>
            <w:tcW w:w="1984" w:type="dxa"/>
            <w:shd w:val="clear" w:color="auto" w:fill="auto"/>
          </w:tcPr>
          <w:p w14:paraId="2D37B4AB" w14:textId="77777777" w:rsidR="00454C56" w:rsidRPr="002F7965" w:rsidRDefault="00454C56" w:rsidP="00A21710">
            <w:pPr>
              <w:pStyle w:val="TAL"/>
              <w:rPr>
                <w:ins w:id="765" w:author="///" w:date="2021-02-05T22:53:00Z"/>
                <w:noProof/>
              </w:rPr>
            </w:pPr>
            <w:ins w:id="766" w:author="///" w:date="2021-02-05T22:53:00Z">
              <w:r w:rsidRPr="002F7965">
                <w:rPr>
                  <w:noProof/>
                </w:rPr>
                <w:t>Exception with 2UL</w:t>
              </w:r>
            </w:ins>
          </w:p>
        </w:tc>
        <w:tc>
          <w:tcPr>
            <w:tcW w:w="1985" w:type="dxa"/>
            <w:shd w:val="clear" w:color="auto" w:fill="auto"/>
          </w:tcPr>
          <w:p w14:paraId="4D1ADFAF" w14:textId="77777777" w:rsidR="00454C56" w:rsidRPr="002F7965" w:rsidRDefault="00454C56" w:rsidP="00A21710">
            <w:pPr>
              <w:pStyle w:val="TAL"/>
              <w:rPr>
                <w:ins w:id="767" w:author="///" w:date="2021-02-05T22:53:00Z"/>
                <w:noProof/>
              </w:rPr>
            </w:pPr>
            <w:ins w:id="768" w:author="///" w:date="2021-02-05T22:53:00Z">
              <w:r w:rsidRPr="002F7965">
                <w:rPr>
                  <w:noProof/>
                </w:rPr>
                <w:t>Standalone</w:t>
              </w:r>
            </w:ins>
          </w:p>
        </w:tc>
        <w:tc>
          <w:tcPr>
            <w:tcW w:w="2977" w:type="dxa"/>
            <w:shd w:val="clear" w:color="auto" w:fill="auto"/>
          </w:tcPr>
          <w:p w14:paraId="1B041511" w14:textId="77777777" w:rsidR="00454C56" w:rsidRPr="002F7965" w:rsidRDefault="00454C56" w:rsidP="00A21710">
            <w:pPr>
              <w:pStyle w:val="TAL"/>
              <w:rPr>
                <w:ins w:id="769" w:author="///" w:date="2021-02-05T22:53:00Z"/>
                <w:noProof/>
              </w:rPr>
            </w:pPr>
            <w:ins w:id="770" w:author="///" w:date="2021-02-05T22:53:00Z">
              <w:r w:rsidRPr="002F7965">
                <w:rPr>
                  <w:noProof/>
                </w:rPr>
                <w:t>Standalone (only 2 band needed)</w:t>
              </w:r>
            </w:ins>
          </w:p>
        </w:tc>
      </w:tr>
      <w:tr w:rsidR="00454C56" w:rsidRPr="002F7965" w14:paraId="3C169190" w14:textId="77777777" w:rsidTr="00A21710">
        <w:trPr>
          <w:ins w:id="771" w:author="///" w:date="2021-02-05T22:53:00Z"/>
        </w:trPr>
        <w:tc>
          <w:tcPr>
            <w:tcW w:w="843" w:type="dxa"/>
            <w:shd w:val="clear" w:color="auto" w:fill="auto"/>
          </w:tcPr>
          <w:p w14:paraId="1AB8F612" w14:textId="77777777" w:rsidR="00454C56" w:rsidRPr="002F7965" w:rsidRDefault="00454C56" w:rsidP="00A21710">
            <w:pPr>
              <w:pStyle w:val="TAL"/>
              <w:rPr>
                <w:ins w:id="772" w:author="///" w:date="2021-02-05T22:53:00Z"/>
                <w:noProof/>
              </w:rPr>
            </w:pPr>
            <w:ins w:id="773" w:author="///" w:date="2021-02-05T22:53:00Z">
              <w:r w:rsidRPr="002F7965">
                <w:rPr>
                  <w:noProof/>
                </w:rPr>
                <w:t>7.6B.4</w:t>
              </w:r>
            </w:ins>
          </w:p>
        </w:tc>
        <w:tc>
          <w:tcPr>
            <w:tcW w:w="1817" w:type="dxa"/>
            <w:shd w:val="clear" w:color="auto" w:fill="auto"/>
          </w:tcPr>
          <w:p w14:paraId="44C4D805" w14:textId="77777777" w:rsidR="00454C56" w:rsidRPr="002F7965" w:rsidRDefault="00454C56" w:rsidP="00A21710">
            <w:pPr>
              <w:pStyle w:val="TAL"/>
              <w:rPr>
                <w:ins w:id="774" w:author="///" w:date="2021-02-05T22:53:00Z"/>
                <w:noProof/>
              </w:rPr>
            </w:pPr>
            <w:ins w:id="775" w:author="///" w:date="2021-02-05T22:53:00Z">
              <w:r w:rsidRPr="002F7965">
                <w:rPr>
                  <w:noProof/>
                </w:rPr>
                <w:t>NBB</w:t>
              </w:r>
            </w:ins>
          </w:p>
        </w:tc>
        <w:tc>
          <w:tcPr>
            <w:tcW w:w="1984" w:type="dxa"/>
            <w:shd w:val="clear" w:color="auto" w:fill="auto"/>
          </w:tcPr>
          <w:p w14:paraId="4EA01C98" w14:textId="77777777" w:rsidR="00454C56" w:rsidRPr="002F7965" w:rsidRDefault="00454C56" w:rsidP="00A21710">
            <w:pPr>
              <w:pStyle w:val="TAL"/>
              <w:rPr>
                <w:ins w:id="776" w:author="///" w:date="2021-02-05T22:53:00Z"/>
                <w:noProof/>
              </w:rPr>
            </w:pPr>
            <w:ins w:id="777" w:author="///" w:date="2021-02-05T22:53:00Z">
              <w:r w:rsidRPr="002F7965">
                <w:rPr>
                  <w:noProof/>
                </w:rPr>
                <w:t>Exception with 2UL</w:t>
              </w:r>
            </w:ins>
          </w:p>
        </w:tc>
        <w:tc>
          <w:tcPr>
            <w:tcW w:w="1985" w:type="dxa"/>
            <w:shd w:val="clear" w:color="auto" w:fill="auto"/>
          </w:tcPr>
          <w:p w14:paraId="6F75D8D2" w14:textId="77777777" w:rsidR="00454C56" w:rsidRPr="002F7965" w:rsidRDefault="00454C56" w:rsidP="00A21710">
            <w:pPr>
              <w:pStyle w:val="TAL"/>
              <w:rPr>
                <w:ins w:id="778" w:author="///" w:date="2021-02-05T22:53:00Z"/>
                <w:noProof/>
              </w:rPr>
            </w:pPr>
            <w:ins w:id="779" w:author="///" w:date="2021-02-05T22:53:00Z">
              <w:r w:rsidRPr="002F7965">
                <w:rPr>
                  <w:noProof/>
                </w:rPr>
                <w:t>Standalone</w:t>
              </w:r>
            </w:ins>
          </w:p>
        </w:tc>
        <w:tc>
          <w:tcPr>
            <w:tcW w:w="2977" w:type="dxa"/>
            <w:shd w:val="clear" w:color="auto" w:fill="auto"/>
          </w:tcPr>
          <w:p w14:paraId="170BD5D2" w14:textId="77777777" w:rsidR="00454C56" w:rsidRPr="002F7965" w:rsidRDefault="00454C56" w:rsidP="00A21710">
            <w:pPr>
              <w:pStyle w:val="TAL"/>
              <w:rPr>
                <w:ins w:id="780" w:author="///" w:date="2021-02-05T22:53:00Z"/>
                <w:noProof/>
              </w:rPr>
            </w:pPr>
            <w:ins w:id="781" w:author="///" w:date="2021-02-05T22:53:00Z">
              <w:r w:rsidRPr="002F7965">
                <w:rPr>
                  <w:noProof/>
                </w:rPr>
                <w:t>Standalone</w:t>
              </w:r>
            </w:ins>
          </w:p>
        </w:tc>
      </w:tr>
      <w:tr w:rsidR="00454C56" w:rsidRPr="002F7965" w14:paraId="736A1145" w14:textId="77777777" w:rsidTr="00A21710">
        <w:trPr>
          <w:ins w:id="782" w:author="///" w:date="2021-02-05T22:53:00Z"/>
        </w:trPr>
        <w:tc>
          <w:tcPr>
            <w:tcW w:w="843" w:type="dxa"/>
            <w:shd w:val="clear" w:color="auto" w:fill="auto"/>
          </w:tcPr>
          <w:p w14:paraId="48DB0499" w14:textId="77777777" w:rsidR="00454C56" w:rsidRPr="002F7965" w:rsidRDefault="00454C56" w:rsidP="00A21710">
            <w:pPr>
              <w:pStyle w:val="TAL"/>
              <w:rPr>
                <w:ins w:id="783" w:author="///" w:date="2021-02-05T22:53:00Z"/>
                <w:noProof/>
              </w:rPr>
            </w:pPr>
            <w:ins w:id="784" w:author="///" w:date="2021-02-05T22:53:00Z">
              <w:r w:rsidRPr="002F7965">
                <w:rPr>
                  <w:noProof/>
                </w:rPr>
                <w:t>7.7B</w:t>
              </w:r>
            </w:ins>
          </w:p>
        </w:tc>
        <w:tc>
          <w:tcPr>
            <w:tcW w:w="1817" w:type="dxa"/>
            <w:shd w:val="clear" w:color="auto" w:fill="auto"/>
          </w:tcPr>
          <w:p w14:paraId="154C3FC5" w14:textId="77777777" w:rsidR="00454C56" w:rsidRPr="002F7965" w:rsidRDefault="00454C56" w:rsidP="00A21710">
            <w:pPr>
              <w:pStyle w:val="TAL"/>
              <w:rPr>
                <w:ins w:id="785" w:author="///" w:date="2021-02-05T22:53:00Z"/>
                <w:noProof/>
              </w:rPr>
            </w:pPr>
            <w:ins w:id="786" w:author="///" w:date="2021-02-05T22:53:00Z">
              <w:r w:rsidRPr="002F7965">
                <w:rPr>
                  <w:noProof/>
                </w:rPr>
                <w:t>Spurious response</w:t>
              </w:r>
            </w:ins>
          </w:p>
        </w:tc>
        <w:tc>
          <w:tcPr>
            <w:tcW w:w="1984" w:type="dxa"/>
            <w:shd w:val="clear" w:color="auto" w:fill="auto"/>
          </w:tcPr>
          <w:p w14:paraId="29372868" w14:textId="77777777" w:rsidR="00454C56" w:rsidRPr="002F7965" w:rsidRDefault="00454C56" w:rsidP="00A21710">
            <w:pPr>
              <w:pStyle w:val="TAL"/>
              <w:rPr>
                <w:ins w:id="787" w:author="///" w:date="2021-02-05T22:53:00Z"/>
                <w:noProof/>
              </w:rPr>
            </w:pPr>
            <w:ins w:id="788" w:author="///" w:date="2021-02-05T22:53:00Z">
              <w:r w:rsidRPr="002F7965">
                <w:rPr>
                  <w:noProof/>
                </w:rPr>
                <w:t>Exception with 2UL</w:t>
              </w:r>
            </w:ins>
          </w:p>
        </w:tc>
        <w:tc>
          <w:tcPr>
            <w:tcW w:w="1985" w:type="dxa"/>
            <w:shd w:val="clear" w:color="auto" w:fill="auto"/>
          </w:tcPr>
          <w:p w14:paraId="4415EE54" w14:textId="77777777" w:rsidR="00454C56" w:rsidRPr="002F7965" w:rsidRDefault="00454C56" w:rsidP="00A21710">
            <w:pPr>
              <w:pStyle w:val="TAL"/>
              <w:rPr>
                <w:ins w:id="789" w:author="///" w:date="2021-02-05T22:53:00Z"/>
                <w:noProof/>
              </w:rPr>
            </w:pPr>
            <w:ins w:id="790" w:author="///" w:date="2021-02-05T22:53:00Z">
              <w:r w:rsidRPr="002F7965">
                <w:rPr>
                  <w:noProof/>
                </w:rPr>
                <w:t>Standalone</w:t>
              </w:r>
            </w:ins>
          </w:p>
        </w:tc>
        <w:tc>
          <w:tcPr>
            <w:tcW w:w="2977" w:type="dxa"/>
            <w:shd w:val="clear" w:color="auto" w:fill="auto"/>
          </w:tcPr>
          <w:p w14:paraId="1864F079" w14:textId="77777777" w:rsidR="00454C56" w:rsidRPr="002F7965" w:rsidRDefault="00454C56" w:rsidP="00A21710">
            <w:pPr>
              <w:pStyle w:val="TAL"/>
              <w:rPr>
                <w:ins w:id="791" w:author="///" w:date="2021-02-05T22:53:00Z"/>
                <w:noProof/>
              </w:rPr>
            </w:pPr>
            <w:ins w:id="792" w:author="///" w:date="2021-02-05T22:53:00Z">
              <w:r w:rsidRPr="002F7965">
                <w:rPr>
                  <w:noProof/>
                </w:rPr>
                <w:t>Standalone (only 2 band needed)</w:t>
              </w:r>
            </w:ins>
          </w:p>
        </w:tc>
      </w:tr>
      <w:tr w:rsidR="00454C56" w:rsidRPr="002F7965" w14:paraId="5683D0C9" w14:textId="77777777" w:rsidTr="00A21710">
        <w:trPr>
          <w:ins w:id="793" w:author="///" w:date="2021-02-05T22:53:00Z"/>
        </w:trPr>
        <w:tc>
          <w:tcPr>
            <w:tcW w:w="843" w:type="dxa"/>
            <w:shd w:val="clear" w:color="auto" w:fill="auto"/>
          </w:tcPr>
          <w:p w14:paraId="47257090" w14:textId="77777777" w:rsidR="00454C56" w:rsidRPr="002F7965" w:rsidRDefault="00454C56" w:rsidP="00A21710">
            <w:pPr>
              <w:pStyle w:val="TAL"/>
              <w:rPr>
                <w:ins w:id="794" w:author="///" w:date="2021-02-05T22:53:00Z"/>
                <w:noProof/>
              </w:rPr>
            </w:pPr>
            <w:ins w:id="795" w:author="///" w:date="2021-02-05T22:53:00Z">
              <w:r w:rsidRPr="002F7965">
                <w:rPr>
                  <w:noProof/>
                </w:rPr>
                <w:t>7.8B</w:t>
              </w:r>
            </w:ins>
          </w:p>
        </w:tc>
        <w:tc>
          <w:tcPr>
            <w:tcW w:w="1817" w:type="dxa"/>
            <w:shd w:val="clear" w:color="auto" w:fill="auto"/>
          </w:tcPr>
          <w:p w14:paraId="025C1EC1" w14:textId="77777777" w:rsidR="00454C56" w:rsidRPr="002F7965" w:rsidRDefault="00454C56" w:rsidP="00A21710">
            <w:pPr>
              <w:pStyle w:val="TAL"/>
              <w:rPr>
                <w:ins w:id="796" w:author="///" w:date="2021-02-05T22:53:00Z"/>
                <w:noProof/>
              </w:rPr>
            </w:pPr>
            <w:ins w:id="797" w:author="///" w:date="2021-02-05T22:53:00Z">
              <w:r w:rsidRPr="002F7965">
                <w:rPr>
                  <w:noProof/>
                </w:rPr>
                <w:t>Intermodulation</w:t>
              </w:r>
            </w:ins>
          </w:p>
        </w:tc>
        <w:tc>
          <w:tcPr>
            <w:tcW w:w="1984" w:type="dxa"/>
            <w:shd w:val="clear" w:color="auto" w:fill="auto"/>
          </w:tcPr>
          <w:p w14:paraId="23148ECF" w14:textId="77777777" w:rsidR="00454C56" w:rsidRPr="002F7965" w:rsidRDefault="00454C56" w:rsidP="00A21710">
            <w:pPr>
              <w:pStyle w:val="TAL"/>
              <w:rPr>
                <w:ins w:id="798" w:author="///" w:date="2021-02-05T22:53:00Z"/>
                <w:noProof/>
              </w:rPr>
            </w:pPr>
            <w:ins w:id="799" w:author="///" w:date="2021-02-05T22:53:00Z">
              <w:r w:rsidRPr="002F7965">
                <w:rPr>
                  <w:noProof/>
                </w:rPr>
                <w:t>Exception with 2UL</w:t>
              </w:r>
            </w:ins>
          </w:p>
        </w:tc>
        <w:tc>
          <w:tcPr>
            <w:tcW w:w="1985" w:type="dxa"/>
            <w:shd w:val="clear" w:color="auto" w:fill="auto"/>
          </w:tcPr>
          <w:p w14:paraId="66B7539F" w14:textId="77777777" w:rsidR="00454C56" w:rsidRPr="002F7965" w:rsidRDefault="00454C56" w:rsidP="00A21710">
            <w:pPr>
              <w:pStyle w:val="TAL"/>
              <w:rPr>
                <w:ins w:id="800" w:author="///" w:date="2021-02-05T22:53:00Z"/>
                <w:noProof/>
              </w:rPr>
            </w:pPr>
            <w:ins w:id="801" w:author="///" w:date="2021-02-05T22:53:00Z">
              <w:r w:rsidRPr="002F7965">
                <w:rPr>
                  <w:noProof/>
                </w:rPr>
                <w:t>Standalone</w:t>
              </w:r>
            </w:ins>
          </w:p>
        </w:tc>
        <w:tc>
          <w:tcPr>
            <w:tcW w:w="2977" w:type="dxa"/>
            <w:shd w:val="clear" w:color="auto" w:fill="auto"/>
          </w:tcPr>
          <w:p w14:paraId="220FE2FD" w14:textId="77777777" w:rsidR="00454C56" w:rsidRPr="002F7965" w:rsidRDefault="00454C56" w:rsidP="00A21710">
            <w:pPr>
              <w:pStyle w:val="TAL"/>
              <w:rPr>
                <w:ins w:id="802" w:author="///" w:date="2021-02-05T22:53:00Z"/>
                <w:noProof/>
              </w:rPr>
            </w:pPr>
            <w:ins w:id="803" w:author="///" w:date="2021-02-05T22:53:00Z">
              <w:r w:rsidRPr="002F7965">
                <w:rPr>
                  <w:noProof/>
                </w:rPr>
                <w:t>Standalone</w:t>
              </w:r>
            </w:ins>
          </w:p>
        </w:tc>
      </w:tr>
      <w:tr w:rsidR="00454C56" w:rsidRPr="002F7965" w14:paraId="4A99D559" w14:textId="77777777" w:rsidTr="00A21710">
        <w:trPr>
          <w:ins w:id="804" w:author="///" w:date="2021-02-05T22:53:00Z"/>
        </w:trPr>
        <w:tc>
          <w:tcPr>
            <w:tcW w:w="843" w:type="dxa"/>
            <w:shd w:val="clear" w:color="auto" w:fill="auto"/>
          </w:tcPr>
          <w:p w14:paraId="19ED96CC" w14:textId="77777777" w:rsidR="00454C56" w:rsidRPr="002F7965" w:rsidRDefault="00454C56" w:rsidP="00A21710">
            <w:pPr>
              <w:pStyle w:val="TAL"/>
              <w:rPr>
                <w:ins w:id="805" w:author="///" w:date="2021-02-05T22:53:00Z"/>
                <w:noProof/>
              </w:rPr>
            </w:pPr>
            <w:ins w:id="806" w:author="///" w:date="2021-02-05T22:53:00Z">
              <w:r w:rsidRPr="002F7965">
                <w:rPr>
                  <w:noProof/>
                </w:rPr>
                <w:t>7.9B</w:t>
              </w:r>
            </w:ins>
          </w:p>
        </w:tc>
        <w:tc>
          <w:tcPr>
            <w:tcW w:w="1817" w:type="dxa"/>
            <w:shd w:val="clear" w:color="auto" w:fill="auto"/>
          </w:tcPr>
          <w:p w14:paraId="4ABED98A" w14:textId="77777777" w:rsidR="00454C56" w:rsidRPr="002F7965" w:rsidRDefault="00454C56" w:rsidP="00A21710">
            <w:pPr>
              <w:pStyle w:val="TAL"/>
              <w:rPr>
                <w:ins w:id="807" w:author="///" w:date="2021-02-05T22:53:00Z"/>
                <w:noProof/>
              </w:rPr>
            </w:pPr>
            <w:ins w:id="808" w:author="///" w:date="2021-02-05T22:53:00Z">
              <w:r w:rsidRPr="002F7965">
                <w:rPr>
                  <w:noProof/>
                </w:rPr>
                <w:t>Rx spurious</w:t>
              </w:r>
            </w:ins>
          </w:p>
        </w:tc>
        <w:tc>
          <w:tcPr>
            <w:tcW w:w="1984" w:type="dxa"/>
            <w:shd w:val="clear" w:color="auto" w:fill="auto"/>
          </w:tcPr>
          <w:p w14:paraId="16AC5D46" w14:textId="77777777" w:rsidR="00454C56" w:rsidRPr="002F7965" w:rsidRDefault="00454C56" w:rsidP="00A21710">
            <w:pPr>
              <w:pStyle w:val="TAL"/>
              <w:rPr>
                <w:ins w:id="809" w:author="///" w:date="2021-02-05T22:53:00Z"/>
                <w:noProof/>
              </w:rPr>
            </w:pPr>
            <w:ins w:id="810" w:author="///" w:date="2021-02-05T22:53:00Z">
              <w:r w:rsidRPr="002F7965">
                <w:rPr>
                  <w:noProof/>
                </w:rPr>
                <w:t>Standalone</w:t>
              </w:r>
            </w:ins>
          </w:p>
        </w:tc>
        <w:tc>
          <w:tcPr>
            <w:tcW w:w="1985" w:type="dxa"/>
            <w:shd w:val="clear" w:color="auto" w:fill="auto"/>
          </w:tcPr>
          <w:p w14:paraId="6D830D9C" w14:textId="77777777" w:rsidR="00454C56" w:rsidRPr="002F7965" w:rsidRDefault="00454C56" w:rsidP="00A21710">
            <w:pPr>
              <w:pStyle w:val="TAL"/>
              <w:rPr>
                <w:ins w:id="811" w:author="///" w:date="2021-02-05T22:53:00Z"/>
                <w:noProof/>
              </w:rPr>
            </w:pPr>
            <w:ins w:id="812" w:author="///" w:date="2021-02-05T22:53:00Z">
              <w:r w:rsidRPr="002F7965">
                <w:rPr>
                  <w:noProof/>
                </w:rPr>
                <w:t>Standalone</w:t>
              </w:r>
            </w:ins>
          </w:p>
        </w:tc>
        <w:tc>
          <w:tcPr>
            <w:tcW w:w="2977" w:type="dxa"/>
            <w:shd w:val="clear" w:color="auto" w:fill="auto"/>
          </w:tcPr>
          <w:p w14:paraId="57AE08F0" w14:textId="77777777" w:rsidR="00454C56" w:rsidRPr="002F7965" w:rsidRDefault="00454C56" w:rsidP="00A21710">
            <w:pPr>
              <w:pStyle w:val="TAL"/>
              <w:rPr>
                <w:ins w:id="813" w:author="///" w:date="2021-02-05T22:53:00Z"/>
                <w:noProof/>
              </w:rPr>
            </w:pPr>
            <w:ins w:id="814" w:author="///" w:date="2021-02-05T22:53:00Z">
              <w:r w:rsidRPr="002F7965">
                <w:rPr>
                  <w:noProof/>
                </w:rPr>
                <w:t>Standalone</w:t>
              </w:r>
            </w:ins>
          </w:p>
        </w:tc>
      </w:tr>
    </w:tbl>
    <w:p w14:paraId="0A9AA255" w14:textId="77777777" w:rsidR="00454C56" w:rsidRPr="002F7965" w:rsidRDefault="00454C56" w:rsidP="00454C56">
      <w:pPr>
        <w:rPr>
          <w:ins w:id="815" w:author="///" w:date="2021-02-05T22:53:00Z"/>
          <w:noProof/>
          <w:u w:val="single"/>
        </w:rPr>
      </w:pPr>
    </w:p>
    <w:p w14:paraId="6952590A" w14:textId="77777777" w:rsidR="00454C56" w:rsidRPr="002F7965" w:rsidRDefault="00454C56" w:rsidP="00454C56">
      <w:pPr>
        <w:pStyle w:val="Heading2"/>
        <w:rPr>
          <w:ins w:id="816" w:author="///" w:date="2021-02-05T22:53:00Z"/>
          <w:noProof/>
        </w:rPr>
      </w:pPr>
      <w:bookmarkStart w:id="817" w:name="_Hlk63084791"/>
      <w:ins w:id="818" w:author="///" w:date="2021-02-05T22:53:00Z">
        <w:r>
          <w:t>D</w:t>
        </w:r>
        <w:r w:rsidRPr="002F7965">
          <w:rPr>
            <w:noProof/>
          </w:rPr>
          <w:t>.2.5</w:t>
        </w:r>
        <w:bookmarkEnd w:id="817"/>
        <w:r w:rsidRPr="002F7965">
          <w:rPr>
            <w:noProof/>
          </w:rPr>
          <w:tab/>
          <w:t>Test case structure and test coverage</w:t>
        </w:r>
      </w:ins>
    </w:p>
    <w:p w14:paraId="172EBD63" w14:textId="77777777" w:rsidR="00454C56" w:rsidRPr="002F7965" w:rsidRDefault="00454C56" w:rsidP="00454C56">
      <w:pPr>
        <w:rPr>
          <w:ins w:id="819" w:author="///" w:date="2021-02-05T22:53:00Z"/>
          <w:noProof/>
        </w:rPr>
      </w:pPr>
      <w:ins w:id="820" w:author="///" w:date="2021-02-05T22:53:00Z">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ins>
    </w:p>
    <w:p w14:paraId="77242FE4" w14:textId="77777777" w:rsidR="00454C56" w:rsidRPr="002F7965" w:rsidRDefault="00454C56" w:rsidP="00454C56">
      <w:pPr>
        <w:rPr>
          <w:ins w:id="821" w:author="///" w:date="2021-02-05T22:53:00Z"/>
          <w:noProof/>
        </w:rPr>
      </w:pPr>
      <w:ins w:id="822" w:author="///" w:date="2021-02-05T22:53:00Z">
        <w:r w:rsidRPr="002F7965">
          <w:rPr>
            <w:noProof/>
          </w:rPr>
          <w:t>The following principles are suggested for EN-DC Rx test cases:</w:t>
        </w:r>
      </w:ins>
    </w:p>
    <w:p w14:paraId="424E2F1F"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3" w:author="///" w:date="2021-02-05T22:53:00Z"/>
          <w:noProof/>
        </w:rPr>
      </w:pPr>
      <w:ins w:id="824" w:author="///" w:date="2021-02-05T22:53:00Z">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ins>
    </w:p>
    <w:p w14:paraId="4C728450"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5" w:author="///" w:date="2021-02-05T22:53:00Z"/>
          <w:noProof/>
        </w:rPr>
      </w:pPr>
      <w:ins w:id="826" w:author="///" w:date="2021-02-05T22:53:00Z">
        <w:r w:rsidRPr="002F7965">
          <w:rPr>
            <w:noProof/>
          </w:rPr>
          <w:t>The 2CC test cases always need to be tested even for UE supporting more CCs since some of the exceptions are not covered in &gt;2CC test cases.</w:t>
        </w:r>
        <w:r w:rsidRPr="002F7965">
          <w:rPr>
            <w:noProof/>
          </w:rPr>
          <w:br/>
        </w:r>
      </w:ins>
    </w:p>
    <w:p w14:paraId="604AD8E9"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7" w:author="///" w:date="2021-02-05T22:53:00Z"/>
          <w:noProof/>
        </w:rPr>
      </w:pPr>
      <w:ins w:id="828" w:author="///" w:date="2021-02-05T22:53:00Z">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ins>
    </w:p>
    <w:p w14:paraId="3270596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9" w:author="///" w:date="2021-02-05T22:53:00Z"/>
          <w:noProof/>
        </w:rPr>
      </w:pPr>
      <w:ins w:id="830" w:author="///" w:date="2021-02-05T22:53:00Z">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ins>
    </w:p>
    <w:p w14:paraId="1B22C0C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31" w:author="///" w:date="2021-02-05T22:53:00Z"/>
          <w:noProof/>
        </w:rPr>
      </w:pPr>
      <w:ins w:id="832" w:author="///" w:date="2021-02-05T22:53:00Z">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ins>
    </w:p>
    <w:p w14:paraId="1F4B400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33" w:author="///" w:date="2021-02-05T22:53:00Z"/>
          <w:noProof/>
        </w:rPr>
      </w:pPr>
      <w:ins w:id="834" w:author="///" w:date="2021-02-05T22:53:00Z">
        <w:r w:rsidRPr="002F7965">
          <w:rPr>
            <w:noProof/>
          </w:rPr>
          <w:t xml:space="preserve">The test configuration shall be with 1UL or 2UL active depending on the exception type as indicated in Table </w:t>
        </w:r>
        <w:r>
          <w:rPr>
            <w:noProof/>
          </w:rPr>
          <w:t>D</w:t>
        </w:r>
        <w:r w:rsidRPr="002F7965">
          <w:rPr>
            <w:noProof/>
          </w:rPr>
          <w:t xml:space="preserve">.2.5-1. </w:t>
        </w:r>
      </w:ins>
    </w:p>
    <w:p w14:paraId="24E4384B" w14:textId="77777777" w:rsidR="00454C56" w:rsidRPr="002F7965" w:rsidRDefault="00454C56" w:rsidP="00454C56">
      <w:pPr>
        <w:pStyle w:val="TH"/>
        <w:rPr>
          <w:ins w:id="835" w:author="///" w:date="2021-02-05T22:53:00Z"/>
          <w:rFonts w:ascii="Times New Roman" w:hAnsi="Times New Roman"/>
          <w:noProof/>
        </w:rPr>
      </w:pPr>
      <w:ins w:id="836" w:author="///" w:date="2021-02-05T22:53:00Z">
        <w:r w:rsidRPr="002F7965">
          <w:rPr>
            <w:noProof/>
          </w:rPr>
          <w:t xml:space="preserve">Table </w:t>
        </w:r>
        <w:r>
          <w:rPr>
            <w:noProof/>
          </w:rPr>
          <w:t>D</w:t>
        </w:r>
        <w:r w:rsidRPr="002F7965">
          <w:rPr>
            <w:noProof/>
          </w:rPr>
          <w:t>.2.5-1: UL configuration to test</w:t>
        </w:r>
      </w:ins>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454C56" w:rsidRPr="002F7965" w14:paraId="20D7EC5F" w14:textId="77777777" w:rsidTr="00A21710">
        <w:trPr>
          <w:ins w:id="837" w:author="///" w:date="2021-02-05T22:53:00Z"/>
        </w:trPr>
        <w:tc>
          <w:tcPr>
            <w:tcW w:w="3119" w:type="dxa"/>
            <w:shd w:val="clear" w:color="auto" w:fill="auto"/>
          </w:tcPr>
          <w:p w14:paraId="6250505D" w14:textId="77777777" w:rsidR="00454C56" w:rsidRPr="002F7965" w:rsidRDefault="00454C56" w:rsidP="00A21710">
            <w:pPr>
              <w:pStyle w:val="TH"/>
              <w:rPr>
                <w:ins w:id="838" w:author="///" w:date="2021-02-05T22:53:00Z"/>
                <w:noProof/>
              </w:rPr>
            </w:pPr>
            <w:ins w:id="839" w:author="///" w:date="2021-02-05T22:53:00Z">
              <w:r w:rsidRPr="002F7965">
                <w:rPr>
                  <w:noProof/>
                </w:rPr>
                <w:t>Exception type</w:t>
              </w:r>
            </w:ins>
          </w:p>
        </w:tc>
        <w:tc>
          <w:tcPr>
            <w:tcW w:w="1984" w:type="dxa"/>
            <w:shd w:val="clear" w:color="auto" w:fill="auto"/>
          </w:tcPr>
          <w:p w14:paraId="3E27E5B0" w14:textId="77777777" w:rsidR="00454C56" w:rsidRPr="002F7965" w:rsidRDefault="00454C56" w:rsidP="00A21710">
            <w:pPr>
              <w:pStyle w:val="TH"/>
              <w:rPr>
                <w:ins w:id="840" w:author="///" w:date="2021-02-05T22:53:00Z"/>
                <w:noProof/>
              </w:rPr>
            </w:pPr>
            <w:ins w:id="841" w:author="///" w:date="2021-02-05T22:53:00Z">
              <w:r w:rsidRPr="002F7965">
                <w:rPr>
                  <w:noProof/>
                </w:rPr>
                <w:t>Intra-band contiguous EN-DC</w:t>
              </w:r>
            </w:ins>
          </w:p>
        </w:tc>
        <w:tc>
          <w:tcPr>
            <w:tcW w:w="2552" w:type="dxa"/>
            <w:shd w:val="clear" w:color="auto" w:fill="auto"/>
          </w:tcPr>
          <w:p w14:paraId="1BA36BFA" w14:textId="77777777" w:rsidR="00454C56" w:rsidRPr="002F7965" w:rsidRDefault="00454C56" w:rsidP="00A21710">
            <w:pPr>
              <w:pStyle w:val="TH"/>
              <w:rPr>
                <w:ins w:id="842" w:author="///" w:date="2021-02-05T22:53:00Z"/>
                <w:noProof/>
              </w:rPr>
            </w:pPr>
            <w:ins w:id="843" w:author="///" w:date="2021-02-05T22:53:00Z">
              <w:r w:rsidRPr="002F7965">
                <w:rPr>
                  <w:noProof/>
                </w:rPr>
                <w:t>Intra-band non</w:t>
              </w:r>
              <w:r w:rsidRPr="002F7965">
                <w:rPr>
                  <w:noProof/>
                </w:rPr>
                <w:noBreakHyphen/>
                <w:t>contiguous EN-DC</w:t>
              </w:r>
            </w:ins>
          </w:p>
        </w:tc>
        <w:tc>
          <w:tcPr>
            <w:tcW w:w="1984" w:type="dxa"/>
            <w:shd w:val="clear" w:color="auto" w:fill="auto"/>
          </w:tcPr>
          <w:p w14:paraId="677223E5" w14:textId="77777777" w:rsidR="00454C56" w:rsidRPr="002F7965" w:rsidRDefault="00454C56" w:rsidP="00A21710">
            <w:pPr>
              <w:pStyle w:val="TH"/>
              <w:rPr>
                <w:ins w:id="844" w:author="///" w:date="2021-02-05T22:53:00Z"/>
                <w:noProof/>
              </w:rPr>
            </w:pPr>
            <w:ins w:id="845" w:author="///" w:date="2021-02-05T22:53:00Z">
              <w:r w:rsidRPr="002F7965">
                <w:rPr>
                  <w:noProof/>
                </w:rPr>
                <w:t>Inter-band EN-DC</w:t>
              </w:r>
            </w:ins>
          </w:p>
        </w:tc>
      </w:tr>
      <w:tr w:rsidR="00454C56" w:rsidRPr="002F7965" w14:paraId="7FC6277F" w14:textId="77777777" w:rsidTr="00A21710">
        <w:trPr>
          <w:ins w:id="846" w:author="///" w:date="2021-02-05T22:53:00Z"/>
        </w:trPr>
        <w:tc>
          <w:tcPr>
            <w:tcW w:w="3119" w:type="dxa"/>
            <w:shd w:val="clear" w:color="auto" w:fill="auto"/>
          </w:tcPr>
          <w:p w14:paraId="1693CCBC" w14:textId="77777777" w:rsidR="00454C56" w:rsidRPr="002F7965" w:rsidRDefault="00454C56" w:rsidP="00A21710">
            <w:pPr>
              <w:pStyle w:val="TAL"/>
              <w:rPr>
                <w:ins w:id="847" w:author="///" w:date="2021-02-05T22:53:00Z"/>
                <w:noProof/>
              </w:rPr>
            </w:pPr>
            <w:ins w:id="848" w:author="///" w:date="2021-02-05T22:53:00Z">
              <w:r w:rsidRPr="002F7965">
                <w:rPr>
                  <w:noProof/>
                </w:rPr>
                <w:t>Intra-band contiguous (band 71)</w:t>
              </w:r>
            </w:ins>
          </w:p>
        </w:tc>
        <w:tc>
          <w:tcPr>
            <w:tcW w:w="1984" w:type="dxa"/>
            <w:shd w:val="clear" w:color="auto" w:fill="auto"/>
          </w:tcPr>
          <w:p w14:paraId="3F220211" w14:textId="77777777" w:rsidR="00454C56" w:rsidRPr="002F7965" w:rsidRDefault="00454C56" w:rsidP="00A21710">
            <w:pPr>
              <w:pStyle w:val="TAL"/>
              <w:rPr>
                <w:ins w:id="849" w:author="///" w:date="2021-02-05T22:53:00Z"/>
                <w:noProof/>
              </w:rPr>
            </w:pPr>
            <w:ins w:id="850" w:author="///" w:date="2021-02-05T22:53:00Z">
              <w:r w:rsidRPr="002F7965">
                <w:rPr>
                  <w:noProof/>
                </w:rPr>
                <w:t>2UL</w:t>
              </w:r>
              <w:r w:rsidRPr="002F7965">
                <w:rPr>
                  <w:noProof/>
                  <w:vertAlign w:val="superscript"/>
                </w:rPr>
                <w:t>1</w:t>
              </w:r>
            </w:ins>
          </w:p>
        </w:tc>
        <w:tc>
          <w:tcPr>
            <w:tcW w:w="2552" w:type="dxa"/>
            <w:shd w:val="clear" w:color="auto" w:fill="auto"/>
          </w:tcPr>
          <w:p w14:paraId="16B621BE" w14:textId="77777777" w:rsidR="00454C56" w:rsidRPr="002F7965" w:rsidRDefault="00454C56" w:rsidP="00A21710">
            <w:pPr>
              <w:pStyle w:val="TAL"/>
              <w:rPr>
                <w:ins w:id="851" w:author="///" w:date="2021-02-05T22:53:00Z"/>
                <w:noProof/>
              </w:rPr>
            </w:pPr>
            <w:ins w:id="852" w:author="///" w:date="2021-02-05T22:53:00Z">
              <w:r w:rsidRPr="002F7965">
                <w:rPr>
                  <w:noProof/>
                </w:rPr>
                <w:t>-</w:t>
              </w:r>
            </w:ins>
          </w:p>
        </w:tc>
        <w:tc>
          <w:tcPr>
            <w:tcW w:w="1984" w:type="dxa"/>
            <w:shd w:val="clear" w:color="auto" w:fill="auto"/>
          </w:tcPr>
          <w:p w14:paraId="64392826" w14:textId="77777777" w:rsidR="00454C56" w:rsidRPr="002F7965" w:rsidRDefault="00454C56" w:rsidP="00A21710">
            <w:pPr>
              <w:pStyle w:val="TAL"/>
              <w:rPr>
                <w:ins w:id="853" w:author="///" w:date="2021-02-05T22:53:00Z"/>
                <w:noProof/>
              </w:rPr>
            </w:pPr>
            <w:ins w:id="854" w:author="///" w:date="2021-02-05T22:53:00Z">
              <w:r w:rsidRPr="002F7965">
                <w:rPr>
                  <w:noProof/>
                </w:rPr>
                <w:t>-</w:t>
              </w:r>
            </w:ins>
          </w:p>
        </w:tc>
      </w:tr>
      <w:tr w:rsidR="00454C56" w:rsidRPr="002F7965" w14:paraId="40C02D01" w14:textId="77777777" w:rsidTr="00A21710">
        <w:trPr>
          <w:ins w:id="855" w:author="///" w:date="2021-02-05T22:53:00Z"/>
        </w:trPr>
        <w:tc>
          <w:tcPr>
            <w:tcW w:w="3119" w:type="dxa"/>
            <w:shd w:val="clear" w:color="auto" w:fill="auto"/>
          </w:tcPr>
          <w:p w14:paraId="6FE63057" w14:textId="77777777" w:rsidR="00454C56" w:rsidRPr="002F7965" w:rsidRDefault="00454C56" w:rsidP="00A21710">
            <w:pPr>
              <w:pStyle w:val="TAL"/>
              <w:rPr>
                <w:ins w:id="856" w:author="///" w:date="2021-02-05T22:53:00Z"/>
                <w:noProof/>
              </w:rPr>
            </w:pPr>
            <w:ins w:id="857" w:author="///" w:date="2021-02-05T22:53:00Z">
              <w:r w:rsidRPr="002F7965">
                <w:rPr>
                  <w:noProof/>
                </w:rPr>
                <w:t xml:space="preserve">Intra-band non-contiguous (band 3) </w:t>
              </w:r>
            </w:ins>
          </w:p>
        </w:tc>
        <w:tc>
          <w:tcPr>
            <w:tcW w:w="1984" w:type="dxa"/>
            <w:shd w:val="clear" w:color="auto" w:fill="auto"/>
          </w:tcPr>
          <w:p w14:paraId="6CD96786" w14:textId="77777777" w:rsidR="00454C56" w:rsidRPr="002F7965" w:rsidRDefault="00454C56" w:rsidP="00A21710">
            <w:pPr>
              <w:pStyle w:val="TAL"/>
              <w:rPr>
                <w:ins w:id="858" w:author="///" w:date="2021-02-05T22:53:00Z"/>
                <w:noProof/>
              </w:rPr>
            </w:pPr>
            <w:ins w:id="859" w:author="///" w:date="2021-02-05T22:53:00Z">
              <w:r w:rsidRPr="002F7965">
                <w:rPr>
                  <w:noProof/>
                </w:rPr>
                <w:t>-</w:t>
              </w:r>
            </w:ins>
          </w:p>
        </w:tc>
        <w:tc>
          <w:tcPr>
            <w:tcW w:w="2552" w:type="dxa"/>
            <w:shd w:val="clear" w:color="auto" w:fill="auto"/>
          </w:tcPr>
          <w:p w14:paraId="6B656B80" w14:textId="77777777" w:rsidR="00454C56" w:rsidRPr="002F7965" w:rsidRDefault="00454C56" w:rsidP="00A21710">
            <w:pPr>
              <w:pStyle w:val="TAL"/>
              <w:rPr>
                <w:ins w:id="860" w:author="///" w:date="2021-02-05T22:53:00Z"/>
                <w:noProof/>
              </w:rPr>
            </w:pPr>
            <w:ins w:id="861" w:author="///" w:date="2021-02-05T22:53:00Z">
              <w:r w:rsidRPr="002F7965">
                <w:rPr>
                  <w:noProof/>
                </w:rPr>
                <w:t>2UL</w:t>
              </w:r>
              <w:r w:rsidRPr="002F7965">
                <w:rPr>
                  <w:noProof/>
                  <w:vertAlign w:val="superscript"/>
                </w:rPr>
                <w:t>1</w:t>
              </w:r>
            </w:ins>
          </w:p>
        </w:tc>
        <w:tc>
          <w:tcPr>
            <w:tcW w:w="1984" w:type="dxa"/>
            <w:shd w:val="clear" w:color="auto" w:fill="auto"/>
          </w:tcPr>
          <w:p w14:paraId="2CD9F607" w14:textId="77777777" w:rsidR="00454C56" w:rsidRPr="002F7965" w:rsidRDefault="00454C56" w:rsidP="00A21710">
            <w:pPr>
              <w:pStyle w:val="TAL"/>
              <w:rPr>
                <w:ins w:id="862" w:author="///" w:date="2021-02-05T22:53:00Z"/>
                <w:noProof/>
              </w:rPr>
            </w:pPr>
            <w:ins w:id="863" w:author="///" w:date="2021-02-05T22:53:00Z">
              <w:r w:rsidRPr="002F7965">
                <w:rPr>
                  <w:noProof/>
                </w:rPr>
                <w:t>-</w:t>
              </w:r>
            </w:ins>
          </w:p>
        </w:tc>
      </w:tr>
      <w:tr w:rsidR="00454C56" w:rsidRPr="002F7965" w14:paraId="218DB0ED" w14:textId="77777777" w:rsidTr="00A21710">
        <w:trPr>
          <w:ins w:id="864" w:author="///" w:date="2021-02-05T22:53:00Z"/>
        </w:trPr>
        <w:tc>
          <w:tcPr>
            <w:tcW w:w="3119" w:type="dxa"/>
            <w:shd w:val="clear" w:color="auto" w:fill="auto"/>
          </w:tcPr>
          <w:p w14:paraId="278B5DA0" w14:textId="77777777" w:rsidR="00454C56" w:rsidRPr="002F7965" w:rsidRDefault="00454C56" w:rsidP="00A21710">
            <w:pPr>
              <w:pStyle w:val="TAL"/>
              <w:rPr>
                <w:ins w:id="865" w:author="///" w:date="2021-02-05T22:53:00Z"/>
                <w:noProof/>
              </w:rPr>
            </w:pPr>
            <w:ins w:id="866" w:author="///" w:date="2021-02-05T22:53:00Z">
              <w:r w:rsidRPr="002F7965">
                <w:rPr>
                  <w:noProof/>
                </w:rPr>
                <w:t>UL harmonics, Rx mixing, cross band isolation</w:t>
              </w:r>
            </w:ins>
          </w:p>
        </w:tc>
        <w:tc>
          <w:tcPr>
            <w:tcW w:w="1984" w:type="dxa"/>
            <w:shd w:val="clear" w:color="auto" w:fill="auto"/>
          </w:tcPr>
          <w:p w14:paraId="289389EF" w14:textId="77777777" w:rsidR="00454C56" w:rsidRPr="002F7965" w:rsidRDefault="00454C56" w:rsidP="00A21710">
            <w:pPr>
              <w:pStyle w:val="TAL"/>
              <w:rPr>
                <w:ins w:id="867" w:author="///" w:date="2021-02-05T22:53:00Z"/>
                <w:noProof/>
              </w:rPr>
            </w:pPr>
            <w:ins w:id="868" w:author="///" w:date="2021-02-05T22:53:00Z">
              <w:r w:rsidRPr="002F7965">
                <w:rPr>
                  <w:noProof/>
                </w:rPr>
                <w:t>-</w:t>
              </w:r>
            </w:ins>
          </w:p>
        </w:tc>
        <w:tc>
          <w:tcPr>
            <w:tcW w:w="2552" w:type="dxa"/>
            <w:shd w:val="clear" w:color="auto" w:fill="auto"/>
          </w:tcPr>
          <w:p w14:paraId="3F1F6240" w14:textId="77777777" w:rsidR="00454C56" w:rsidRPr="002F7965" w:rsidRDefault="00454C56" w:rsidP="00A21710">
            <w:pPr>
              <w:pStyle w:val="TAL"/>
              <w:rPr>
                <w:ins w:id="869" w:author="///" w:date="2021-02-05T22:53:00Z"/>
                <w:noProof/>
              </w:rPr>
            </w:pPr>
            <w:ins w:id="870" w:author="///" w:date="2021-02-05T22:53:00Z">
              <w:r w:rsidRPr="002F7965">
                <w:rPr>
                  <w:noProof/>
                </w:rPr>
                <w:t>-</w:t>
              </w:r>
            </w:ins>
          </w:p>
        </w:tc>
        <w:tc>
          <w:tcPr>
            <w:tcW w:w="1984" w:type="dxa"/>
            <w:shd w:val="clear" w:color="auto" w:fill="auto"/>
          </w:tcPr>
          <w:p w14:paraId="32091595" w14:textId="77777777" w:rsidR="00454C56" w:rsidRPr="002F7965" w:rsidRDefault="00454C56" w:rsidP="00A21710">
            <w:pPr>
              <w:pStyle w:val="TAL"/>
              <w:rPr>
                <w:ins w:id="871" w:author="///" w:date="2021-02-05T22:53:00Z"/>
                <w:noProof/>
              </w:rPr>
            </w:pPr>
            <w:ins w:id="872" w:author="///" w:date="2021-02-05T22:53:00Z">
              <w:r w:rsidRPr="002F7965">
                <w:rPr>
                  <w:noProof/>
                </w:rPr>
                <w:t>2UL</w:t>
              </w:r>
            </w:ins>
          </w:p>
        </w:tc>
      </w:tr>
      <w:tr w:rsidR="00454C56" w:rsidRPr="002F7965" w14:paraId="4E03E31D" w14:textId="77777777" w:rsidTr="00A21710">
        <w:trPr>
          <w:ins w:id="873" w:author="///" w:date="2021-02-05T22:53:00Z"/>
        </w:trPr>
        <w:tc>
          <w:tcPr>
            <w:tcW w:w="3119" w:type="dxa"/>
            <w:shd w:val="clear" w:color="auto" w:fill="auto"/>
          </w:tcPr>
          <w:p w14:paraId="53C925A0" w14:textId="77777777" w:rsidR="00454C56" w:rsidRPr="002F7965" w:rsidRDefault="00454C56" w:rsidP="00A21710">
            <w:pPr>
              <w:pStyle w:val="TAL"/>
              <w:rPr>
                <w:ins w:id="874" w:author="///" w:date="2021-02-05T22:53:00Z"/>
                <w:noProof/>
              </w:rPr>
            </w:pPr>
            <w:ins w:id="875" w:author="///" w:date="2021-02-05T22:53:00Z">
              <w:r w:rsidRPr="002F7965">
                <w:rPr>
                  <w:noProof/>
                </w:rPr>
                <w:t>2UL Intermodulation</w:t>
              </w:r>
            </w:ins>
          </w:p>
        </w:tc>
        <w:tc>
          <w:tcPr>
            <w:tcW w:w="1984" w:type="dxa"/>
            <w:shd w:val="clear" w:color="auto" w:fill="auto"/>
          </w:tcPr>
          <w:p w14:paraId="66B5476F" w14:textId="77777777" w:rsidR="00454C56" w:rsidRPr="002F7965" w:rsidRDefault="00454C56" w:rsidP="00A21710">
            <w:pPr>
              <w:pStyle w:val="TAL"/>
              <w:rPr>
                <w:ins w:id="876" w:author="///" w:date="2021-02-05T22:53:00Z"/>
                <w:noProof/>
              </w:rPr>
            </w:pPr>
            <w:ins w:id="877" w:author="///" w:date="2021-02-05T22:53:00Z">
              <w:r w:rsidRPr="002F7965">
                <w:rPr>
                  <w:noProof/>
                </w:rPr>
                <w:t>-</w:t>
              </w:r>
            </w:ins>
          </w:p>
        </w:tc>
        <w:tc>
          <w:tcPr>
            <w:tcW w:w="2552" w:type="dxa"/>
            <w:shd w:val="clear" w:color="auto" w:fill="auto"/>
          </w:tcPr>
          <w:p w14:paraId="53826522" w14:textId="77777777" w:rsidR="00454C56" w:rsidRPr="002F7965" w:rsidRDefault="00454C56" w:rsidP="00A21710">
            <w:pPr>
              <w:pStyle w:val="TAL"/>
              <w:rPr>
                <w:ins w:id="878" w:author="///" w:date="2021-02-05T22:53:00Z"/>
                <w:noProof/>
              </w:rPr>
            </w:pPr>
            <w:ins w:id="879" w:author="///" w:date="2021-02-05T22:53:00Z">
              <w:r w:rsidRPr="002F7965">
                <w:rPr>
                  <w:noProof/>
                </w:rPr>
                <w:t>-</w:t>
              </w:r>
            </w:ins>
          </w:p>
        </w:tc>
        <w:tc>
          <w:tcPr>
            <w:tcW w:w="1984" w:type="dxa"/>
            <w:shd w:val="clear" w:color="auto" w:fill="auto"/>
          </w:tcPr>
          <w:p w14:paraId="4C6EB433" w14:textId="77777777" w:rsidR="00454C56" w:rsidRPr="002F7965" w:rsidRDefault="00454C56" w:rsidP="00A21710">
            <w:pPr>
              <w:pStyle w:val="TAL"/>
              <w:rPr>
                <w:ins w:id="880" w:author="///" w:date="2021-02-05T22:53:00Z"/>
                <w:noProof/>
              </w:rPr>
            </w:pPr>
            <w:ins w:id="881" w:author="///" w:date="2021-02-05T22:53:00Z">
              <w:r w:rsidRPr="002F7965">
                <w:rPr>
                  <w:noProof/>
                </w:rPr>
                <w:t>2UL</w:t>
              </w:r>
              <w:r w:rsidRPr="002F7965">
                <w:rPr>
                  <w:noProof/>
                  <w:vertAlign w:val="superscript"/>
                </w:rPr>
                <w:t>1</w:t>
              </w:r>
            </w:ins>
          </w:p>
        </w:tc>
      </w:tr>
      <w:tr w:rsidR="00454C56" w:rsidRPr="002F7965" w14:paraId="7F19EAD5" w14:textId="77777777" w:rsidTr="00A21710">
        <w:trPr>
          <w:ins w:id="882" w:author="///" w:date="2021-02-05T22:53:00Z"/>
        </w:trPr>
        <w:tc>
          <w:tcPr>
            <w:tcW w:w="3119" w:type="dxa"/>
            <w:shd w:val="clear" w:color="auto" w:fill="auto"/>
          </w:tcPr>
          <w:p w14:paraId="062CC088" w14:textId="77777777" w:rsidR="00454C56" w:rsidRPr="002F7965" w:rsidRDefault="00454C56" w:rsidP="00A21710">
            <w:pPr>
              <w:pStyle w:val="TAL"/>
              <w:rPr>
                <w:ins w:id="883" w:author="///" w:date="2021-02-05T22:53:00Z"/>
                <w:noProof/>
              </w:rPr>
            </w:pPr>
            <w:ins w:id="884" w:author="///" w:date="2021-02-05T22:53:00Z">
              <w:r w:rsidRPr="002F7965">
                <w:rPr>
                  <w:noProof/>
                </w:rPr>
                <w:t>EN-DC config w/o exception</w:t>
              </w:r>
            </w:ins>
          </w:p>
        </w:tc>
        <w:tc>
          <w:tcPr>
            <w:tcW w:w="1984" w:type="dxa"/>
            <w:shd w:val="clear" w:color="auto" w:fill="auto"/>
          </w:tcPr>
          <w:p w14:paraId="7DE2D195" w14:textId="77777777" w:rsidR="00454C56" w:rsidRPr="002F7965" w:rsidRDefault="00454C56" w:rsidP="00A21710">
            <w:pPr>
              <w:pStyle w:val="TAL"/>
              <w:rPr>
                <w:ins w:id="885" w:author="///" w:date="2021-02-05T22:53:00Z"/>
                <w:noProof/>
              </w:rPr>
            </w:pPr>
            <w:ins w:id="886" w:author="///" w:date="2021-02-05T22:53:00Z">
              <w:r w:rsidRPr="002F7965">
                <w:rPr>
                  <w:noProof/>
                </w:rPr>
                <w:t>2UL</w:t>
              </w:r>
              <w:r w:rsidRPr="002F7965">
                <w:rPr>
                  <w:noProof/>
                  <w:vertAlign w:val="superscript"/>
                </w:rPr>
                <w:t>2</w:t>
              </w:r>
            </w:ins>
          </w:p>
        </w:tc>
        <w:tc>
          <w:tcPr>
            <w:tcW w:w="2552" w:type="dxa"/>
            <w:shd w:val="clear" w:color="auto" w:fill="auto"/>
          </w:tcPr>
          <w:p w14:paraId="018F3978" w14:textId="77777777" w:rsidR="00454C56" w:rsidRPr="002F7965" w:rsidRDefault="00454C56" w:rsidP="00A21710">
            <w:pPr>
              <w:pStyle w:val="TAL"/>
              <w:rPr>
                <w:ins w:id="887" w:author="///" w:date="2021-02-05T22:53:00Z"/>
                <w:noProof/>
              </w:rPr>
            </w:pPr>
            <w:ins w:id="888" w:author="///" w:date="2021-02-05T22:53:00Z">
              <w:r w:rsidRPr="002F7965">
                <w:rPr>
                  <w:noProof/>
                </w:rPr>
                <w:t>1UL (anchor agnostic)</w:t>
              </w:r>
              <w:r w:rsidRPr="002F7965">
                <w:rPr>
                  <w:noProof/>
                  <w:vertAlign w:val="superscript"/>
                </w:rPr>
                <w:t>3</w:t>
              </w:r>
            </w:ins>
          </w:p>
        </w:tc>
        <w:tc>
          <w:tcPr>
            <w:tcW w:w="1984" w:type="dxa"/>
            <w:shd w:val="clear" w:color="auto" w:fill="auto"/>
          </w:tcPr>
          <w:p w14:paraId="6E9C5947" w14:textId="77777777" w:rsidR="00454C56" w:rsidRPr="002F7965" w:rsidRDefault="00454C56" w:rsidP="00A21710">
            <w:pPr>
              <w:pStyle w:val="TAL"/>
              <w:rPr>
                <w:ins w:id="889" w:author="///" w:date="2021-02-05T22:53:00Z"/>
                <w:noProof/>
              </w:rPr>
            </w:pPr>
            <w:ins w:id="890" w:author="///" w:date="2021-02-05T22:53:00Z">
              <w:r w:rsidRPr="002F7965">
                <w:rPr>
                  <w:noProof/>
                </w:rPr>
                <w:t>1UL (anchor agnostic)</w:t>
              </w:r>
            </w:ins>
          </w:p>
        </w:tc>
      </w:tr>
      <w:tr w:rsidR="00454C56" w:rsidRPr="002F7965" w14:paraId="6486D842" w14:textId="77777777" w:rsidTr="00A21710">
        <w:trPr>
          <w:ins w:id="891" w:author="///" w:date="2021-02-05T22:53:00Z"/>
        </w:trPr>
        <w:tc>
          <w:tcPr>
            <w:tcW w:w="9639" w:type="dxa"/>
            <w:gridSpan w:val="4"/>
            <w:shd w:val="clear" w:color="auto" w:fill="auto"/>
          </w:tcPr>
          <w:p w14:paraId="2052E44B" w14:textId="77777777" w:rsidR="00454C56" w:rsidRPr="002F7965" w:rsidRDefault="00454C56" w:rsidP="00A21710">
            <w:pPr>
              <w:pStyle w:val="TAN"/>
              <w:rPr>
                <w:ins w:id="892" w:author="///" w:date="2021-02-05T22:53:00Z"/>
                <w:noProof/>
                <w:lang w:eastAsia="zh-CN"/>
              </w:rPr>
            </w:pPr>
            <w:ins w:id="893" w:author="///" w:date="2021-02-05T22:53:00Z">
              <w:r w:rsidRPr="002F7965">
                <w:rPr>
                  <w:noProof/>
                  <w:lang w:eastAsia="zh-CN"/>
                </w:rPr>
                <w:t>NOTE 1: Exception requirements in this apply only with 2UL and apply only for one test frequency/BW setting, no refsens requirement apply otherwise so the exception can only be avoided by having only 1UL active.</w:t>
              </w:r>
            </w:ins>
          </w:p>
          <w:p w14:paraId="270CCEEA" w14:textId="77777777" w:rsidR="00454C56" w:rsidRPr="002F7965" w:rsidRDefault="00454C56" w:rsidP="00A21710">
            <w:pPr>
              <w:pStyle w:val="TAN"/>
              <w:rPr>
                <w:ins w:id="894" w:author="///" w:date="2021-02-05T22:53:00Z"/>
                <w:noProof/>
                <w:lang w:eastAsia="zh-CN"/>
              </w:rPr>
            </w:pPr>
            <w:ins w:id="895" w:author="///" w:date="2021-02-05T22:53:00Z">
              <w:r w:rsidRPr="002F7965">
                <w:rPr>
                  <w:noProof/>
                  <w:lang w:eastAsia="zh-CN"/>
                </w:rPr>
                <w:t>NOTE 2: Other than refsens requirements in this configuration mandate 2UL</w:t>
              </w:r>
            </w:ins>
          </w:p>
          <w:p w14:paraId="316AAD4B" w14:textId="77777777" w:rsidR="00454C56" w:rsidRPr="002F7965" w:rsidRDefault="00454C56" w:rsidP="00A21710">
            <w:pPr>
              <w:pStyle w:val="TAN"/>
              <w:rPr>
                <w:ins w:id="896" w:author="///" w:date="2021-02-05T22:53:00Z"/>
                <w:noProof/>
                <w:lang w:eastAsia="zh-CN"/>
              </w:rPr>
            </w:pPr>
            <w:ins w:id="897" w:author="///" w:date="2021-02-05T22:53:00Z">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ins>
          </w:p>
        </w:tc>
      </w:tr>
    </w:tbl>
    <w:p w14:paraId="242336CB" w14:textId="77777777" w:rsidR="00454C56" w:rsidRPr="002F7965" w:rsidRDefault="00454C56" w:rsidP="00454C56">
      <w:pPr>
        <w:pStyle w:val="ListParagraph"/>
        <w:overflowPunct/>
        <w:autoSpaceDE/>
        <w:autoSpaceDN/>
        <w:adjustRightInd/>
        <w:spacing w:after="0"/>
        <w:contextualSpacing w:val="0"/>
        <w:rPr>
          <w:ins w:id="898" w:author="///" w:date="2021-02-05T22:53:00Z"/>
          <w:noProof/>
        </w:rPr>
      </w:pPr>
    </w:p>
    <w:p w14:paraId="75F9C2EA"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99" w:author="///" w:date="2021-02-05T22:53:00Z"/>
          <w:noProof/>
        </w:rPr>
      </w:pPr>
      <w:ins w:id="900" w:author="///" w:date="2021-02-05T22:53:00Z">
        <w:r w:rsidRPr="002F7965">
          <w:rPr>
            <w:noProof/>
          </w:rPr>
          <w:t>Void</w:t>
        </w:r>
      </w:ins>
    </w:p>
    <w:p w14:paraId="09B77B8E" w14:textId="77777777" w:rsidR="00454C56" w:rsidRPr="002F7965" w:rsidRDefault="00454C56" w:rsidP="00454C56">
      <w:pPr>
        <w:pStyle w:val="ListParagraph"/>
        <w:overflowPunct/>
        <w:autoSpaceDE/>
        <w:autoSpaceDN/>
        <w:adjustRightInd/>
        <w:spacing w:after="0"/>
        <w:ind w:left="928"/>
        <w:contextualSpacing w:val="0"/>
        <w:rPr>
          <w:ins w:id="901" w:author="///" w:date="2021-02-05T22:53:00Z"/>
          <w:noProof/>
        </w:rPr>
      </w:pPr>
    </w:p>
    <w:p w14:paraId="5F0BA377"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02" w:author="///" w:date="2021-02-05T22:53:00Z"/>
          <w:b/>
          <w:bCs/>
          <w:noProof/>
        </w:rPr>
      </w:pPr>
      <w:ins w:id="903" w:author="///" w:date="2021-02-05T22:53:00Z">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ins>
    </w:p>
    <w:p w14:paraId="5C8B04D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04" w:author="///" w:date="2021-02-05T22:53:00Z"/>
          <w:noProof/>
        </w:rPr>
      </w:pPr>
      <w:ins w:id="905" w:author="///" w:date="2021-02-05T22:53:00Z">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ins>
    </w:p>
    <w:p w14:paraId="5C467D0E" w14:textId="77777777" w:rsidR="00454C56" w:rsidRPr="002F7965" w:rsidRDefault="00454C56" w:rsidP="00454C56">
      <w:pPr>
        <w:pStyle w:val="ListParagraph"/>
        <w:overflowPunct/>
        <w:autoSpaceDE/>
        <w:autoSpaceDN/>
        <w:adjustRightInd/>
        <w:spacing w:after="0"/>
        <w:ind w:left="928"/>
        <w:contextualSpacing w:val="0"/>
        <w:rPr>
          <w:ins w:id="906" w:author="///" w:date="2021-02-05T22:53:00Z"/>
          <w:noProof/>
        </w:rPr>
      </w:pPr>
    </w:p>
    <w:p w14:paraId="17387C12" w14:textId="77777777" w:rsidR="00454C56" w:rsidRPr="002F7965" w:rsidRDefault="00454C56" w:rsidP="00454C56">
      <w:pPr>
        <w:rPr>
          <w:ins w:id="907" w:author="///" w:date="2021-02-05T22:53:00Z"/>
          <w:noProof/>
        </w:rPr>
      </w:pPr>
    </w:p>
    <w:p w14:paraId="6CFC8D49" w14:textId="77777777" w:rsidR="00454C56" w:rsidRPr="002F7965" w:rsidRDefault="00454C56" w:rsidP="00454C56">
      <w:pPr>
        <w:pStyle w:val="Heading2"/>
        <w:rPr>
          <w:ins w:id="908" w:author="///" w:date="2021-02-05T22:53:00Z"/>
          <w:noProof/>
        </w:rPr>
      </w:pPr>
      <w:ins w:id="909" w:author="///" w:date="2021-02-05T22:53:00Z">
        <w:r>
          <w:t>D</w:t>
        </w:r>
        <w:r w:rsidRPr="002F7965">
          <w:rPr>
            <w:noProof/>
          </w:rPr>
          <w:t>.2.6</w:t>
        </w:r>
        <w:r w:rsidRPr="002F7965">
          <w:rPr>
            <w:noProof/>
          </w:rPr>
          <w:tab/>
          <w:t>EN-DC configurations to test</w:t>
        </w:r>
      </w:ins>
    </w:p>
    <w:p w14:paraId="2FC5260D" w14:textId="77777777" w:rsidR="00454C56" w:rsidRPr="002F7965" w:rsidRDefault="00454C56" w:rsidP="00454C56">
      <w:pPr>
        <w:pStyle w:val="Heading3"/>
        <w:rPr>
          <w:ins w:id="910" w:author="///" w:date="2021-02-05T22:53:00Z"/>
        </w:rPr>
      </w:pPr>
      <w:ins w:id="911" w:author="///" w:date="2021-02-05T22:53:00Z">
        <w:r>
          <w:t>D</w:t>
        </w:r>
        <w:r w:rsidRPr="002F7965">
          <w:t>.2.6.1</w:t>
        </w:r>
        <w:r w:rsidRPr="002F7965">
          <w:tab/>
          <w:t>Lower order fallbacks</w:t>
        </w:r>
      </w:ins>
    </w:p>
    <w:p w14:paraId="3951965E" w14:textId="77777777" w:rsidR="00454C56" w:rsidRPr="002F7965" w:rsidRDefault="00454C56" w:rsidP="00454C56">
      <w:pPr>
        <w:rPr>
          <w:ins w:id="912" w:author="///" w:date="2021-02-05T22:53:00Z"/>
          <w:noProof/>
        </w:rPr>
      </w:pPr>
      <w:ins w:id="913" w:author="///" w:date="2021-02-05T22:53:00Z">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ins>
    </w:p>
    <w:p w14:paraId="0A025F3B" w14:textId="77777777" w:rsidR="00454C56" w:rsidRPr="002F7965" w:rsidRDefault="00454C56" w:rsidP="00454C56">
      <w:pPr>
        <w:rPr>
          <w:ins w:id="914" w:author="///" w:date="2021-02-05T22:53:00Z"/>
          <w:noProof/>
          <w:u w:val="single"/>
        </w:rPr>
      </w:pPr>
      <w:ins w:id="915" w:author="///" w:date="2021-02-05T22:53:00Z">
        <w:r w:rsidRPr="002F7965">
          <w:rPr>
            <w:noProof/>
            <w:u w:val="single"/>
          </w:rPr>
          <w:t>EN-DC fallback</w:t>
        </w:r>
      </w:ins>
    </w:p>
    <w:p w14:paraId="180C0E10" w14:textId="77777777" w:rsidR="00454C56" w:rsidRPr="002F7965" w:rsidRDefault="00454C56" w:rsidP="00454C56">
      <w:pPr>
        <w:rPr>
          <w:ins w:id="916" w:author="///" w:date="2021-02-05T22:53:00Z"/>
          <w:noProof/>
        </w:rPr>
      </w:pPr>
      <w:ins w:id="917" w:author="///" w:date="2021-02-05T22:53:00Z">
        <w:r w:rsidRPr="002F7965">
          <w:rPr>
            <w:noProof/>
          </w:rPr>
          <w:t>EN-DC fallback does not need to be handled since this would mean falling back to pure E-UTRA operation, which is covered by TS 36.521-1 test cases.</w:t>
        </w:r>
      </w:ins>
    </w:p>
    <w:p w14:paraId="2184350F" w14:textId="77777777" w:rsidR="00454C56" w:rsidRPr="002F7965" w:rsidRDefault="00454C56" w:rsidP="00454C56">
      <w:pPr>
        <w:rPr>
          <w:ins w:id="918" w:author="///" w:date="2021-02-05T22:53:00Z"/>
          <w:noProof/>
          <w:u w:val="single"/>
        </w:rPr>
      </w:pPr>
      <w:ins w:id="919" w:author="///" w:date="2021-02-05T22:53:00Z">
        <w:r w:rsidRPr="002F7965">
          <w:rPr>
            <w:noProof/>
            <w:u w:val="single"/>
          </w:rPr>
          <w:t>E-UTRA CA fallback</w:t>
        </w:r>
      </w:ins>
    </w:p>
    <w:p w14:paraId="67F45198" w14:textId="77777777" w:rsidR="00454C56" w:rsidRPr="002F7965" w:rsidRDefault="00454C56" w:rsidP="00454C56">
      <w:pPr>
        <w:rPr>
          <w:ins w:id="920" w:author="///" w:date="2021-02-05T22:53:00Z"/>
          <w:noProof/>
        </w:rPr>
      </w:pPr>
      <w:ins w:id="921" w:author="///" w:date="2021-02-05T22:53:00Z">
        <w:r w:rsidRPr="002F7965">
          <w:rPr>
            <w:noProof/>
          </w:rPr>
          <w:t>Since it has been agreed to use anchor agnostic approach for EN-DC test cases (TS 38.521-3 [4], clause 4.6), it is enough to test with 1 E-UTRA CC unless more CCs are needed to test an exception requirement in TS 38.101-3 [7].</w:t>
        </w:r>
      </w:ins>
    </w:p>
    <w:p w14:paraId="22EB298F" w14:textId="77777777" w:rsidR="00454C56" w:rsidRPr="002F7965" w:rsidRDefault="00454C56" w:rsidP="00454C56">
      <w:pPr>
        <w:rPr>
          <w:ins w:id="922" w:author="///" w:date="2021-02-05T22:53:00Z"/>
          <w:noProof/>
        </w:rPr>
      </w:pPr>
      <w:ins w:id="923" w:author="///" w:date="2021-02-05T22:53:00Z">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ins>
    </w:p>
    <w:p w14:paraId="32A617A9" w14:textId="77777777" w:rsidR="00454C56" w:rsidRPr="002F7965" w:rsidRDefault="00454C56" w:rsidP="00454C56">
      <w:pPr>
        <w:rPr>
          <w:ins w:id="924" w:author="///" w:date="2021-02-05T22:53:00Z"/>
          <w:noProof/>
        </w:rPr>
      </w:pPr>
      <w:ins w:id="925" w:author="///" w:date="2021-02-05T22:53:00Z">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ins>
    </w:p>
    <w:p w14:paraId="28E67787" w14:textId="77777777" w:rsidR="00454C56" w:rsidRPr="002F7965" w:rsidRDefault="00454C56" w:rsidP="00454C56">
      <w:pPr>
        <w:rPr>
          <w:ins w:id="926" w:author="///" w:date="2021-02-05T22:53:00Z"/>
          <w:noProof/>
        </w:rPr>
      </w:pPr>
      <w:ins w:id="927" w:author="///" w:date="2021-02-05T22:53:00Z">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ins>
    </w:p>
    <w:p w14:paraId="2C84344F" w14:textId="77777777" w:rsidR="00454C56" w:rsidRPr="002F7965" w:rsidRDefault="00454C56" w:rsidP="00454C56">
      <w:pPr>
        <w:rPr>
          <w:ins w:id="928" w:author="///" w:date="2021-02-05T22:53:00Z"/>
          <w:noProof/>
          <w:u w:val="single"/>
        </w:rPr>
      </w:pPr>
      <w:ins w:id="929" w:author="///" w:date="2021-02-05T22:53:00Z">
        <w:r w:rsidRPr="002F7965">
          <w:rPr>
            <w:noProof/>
            <w:u w:val="single"/>
          </w:rPr>
          <w:t>NR CA fallback</w:t>
        </w:r>
      </w:ins>
    </w:p>
    <w:p w14:paraId="66D7925D" w14:textId="77777777" w:rsidR="00454C56" w:rsidRPr="002F7965" w:rsidRDefault="00454C56" w:rsidP="00454C56">
      <w:pPr>
        <w:rPr>
          <w:ins w:id="930" w:author="///" w:date="2021-02-05T22:53:00Z"/>
          <w:noProof/>
        </w:rPr>
      </w:pPr>
      <w:ins w:id="931" w:author="///" w:date="2021-02-05T22:53:00Z">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ins>
    </w:p>
    <w:p w14:paraId="7716E78D" w14:textId="77777777" w:rsidR="00454C56" w:rsidRPr="002F7965" w:rsidRDefault="00454C56" w:rsidP="00454C56">
      <w:pPr>
        <w:pStyle w:val="TH"/>
        <w:rPr>
          <w:ins w:id="932" w:author="///" w:date="2021-02-05T22:53:00Z"/>
          <w:noProof/>
        </w:rPr>
      </w:pPr>
      <w:ins w:id="933" w:author="///" w:date="2021-02-05T22:53:00Z">
        <w:r w:rsidRPr="002F7965">
          <w:rPr>
            <w:noProof/>
          </w:rPr>
          <w:t xml:space="preserve">Table </w:t>
        </w:r>
        <w:r>
          <w:rPr>
            <w:noProof/>
          </w:rPr>
          <w:t>D</w:t>
        </w:r>
        <w:r w:rsidRPr="002F7965">
          <w:rPr>
            <w:noProof/>
          </w:rPr>
          <w:t>.2.6.1-1: EN-DC configurations requiring testing and max number of CCs</w:t>
        </w:r>
      </w:ins>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454C56" w:rsidRPr="002F7965" w14:paraId="11E8E53F" w14:textId="77777777" w:rsidTr="00A21710">
        <w:trPr>
          <w:trHeight w:val="300"/>
          <w:ins w:id="934" w:author="///" w:date="2021-02-05T22:53:00Z"/>
        </w:trPr>
        <w:tc>
          <w:tcPr>
            <w:tcW w:w="1168" w:type="dxa"/>
            <w:vMerge w:val="restart"/>
            <w:shd w:val="clear" w:color="auto" w:fill="auto"/>
            <w:noWrap/>
            <w:tcMar>
              <w:left w:w="45" w:type="dxa"/>
              <w:right w:w="45" w:type="dxa"/>
            </w:tcMar>
            <w:vAlign w:val="center"/>
            <w:hideMark/>
          </w:tcPr>
          <w:p w14:paraId="44BE1065" w14:textId="77777777" w:rsidR="00454C56" w:rsidRPr="002F7965" w:rsidRDefault="00454C56" w:rsidP="00A21710">
            <w:pPr>
              <w:pStyle w:val="TAH"/>
              <w:rPr>
                <w:ins w:id="935" w:author="///" w:date="2021-02-05T22:53:00Z"/>
                <w:noProof/>
              </w:rPr>
            </w:pPr>
            <w:ins w:id="936" w:author="///" w:date="2021-02-05T22:53:00Z">
              <w:r w:rsidRPr="002F7965">
                <w:rPr>
                  <w:noProof/>
                </w:rPr>
                <w:t>Clause number</w:t>
              </w:r>
            </w:ins>
          </w:p>
        </w:tc>
        <w:tc>
          <w:tcPr>
            <w:tcW w:w="2282" w:type="dxa"/>
            <w:vMerge w:val="restart"/>
            <w:shd w:val="clear" w:color="auto" w:fill="auto"/>
            <w:noWrap/>
            <w:tcMar>
              <w:left w:w="45" w:type="dxa"/>
              <w:right w:w="45" w:type="dxa"/>
            </w:tcMar>
            <w:vAlign w:val="center"/>
            <w:hideMark/>
          </w:tcPr>
          <w:p w14:paraId="4A87DC6A" w14:textId="77777777" w:rsidR="00454C56" w:rsidRPr="002F7965" w:rsidRDefault="00454C56" w:rsidP="00A21710">
            <w:pPr>
              <w:pStyle w:val="TAH"/>
              <w:rPr>
                <w:ins w:id="937" w:author="///" w:date="2021-02-05T22:53:00Z"/>
                <w:noProof/>
              </w:rPr>
            </w:pPr>
            <w:ins w:id="938" w:author="///" w:date="2021-02-05T22:53:00Z">
              <w:r w:rsidRPr="002F7965">
                <w:rPr>
                  <w:noProof/>
                </w:rPr>
                <w:t>Title</w:t>
              </w:r>
            </w:ins>
          </w:p>
        </w:tc>
        <w:tc>
          <w:tcPr>
            <w:tcW w:w="2835" w:type="dxa"/>
            <w:vMerge w:val="restart"/>
            <w:shd w:val="clear" w:color="auto" w:fill="auto"/>
            <w:noWrap/>
            <w:tcMar>
              <w:left w:w="45" w:type="dxa"/>
              <w:right w:w="45" w:type="dxa"/>
            </w:tcMar>
            <w:vAlign w:val="center"/>
            <w:hideMark/>
          </w:tcPr>
          <w:p w14:paraId="591FB3A9" w14:textId="77777777" w:rsidR="00454C56" w:rsidRPr="002F7965" w:rsidRDefault="00454C56" w:rsidP="00A21710">
            <w:pPr>
              <w:pStyle w:val="TAH"/>
              <w:rPr>
                <w:ins w:id="939" w:author="///" w:date="2021-02-05T22:53:00Z"/>
                <w:noProof/>
              </w:rPr>
            </w:pPr>
            <w:ins w:id="940" w:author="///" w:date="2021-02-05T22:53:00Z">
              <w:r w:rsidRPr="002F7965">
                <w:rPr>
                  <w:noProof/>
                </w:rPr>
                <w:t>Requirement coverage</w:t>
              </w:r>
            </w:ins>
          </w:p>
        </w:tc>
        <w:tc>
          <w:tcPr>
            <w:tcW w:w="4278" w:type="dxa"/>
            <w:gridSpan w:val="3"/>
            <w:shd w:val="clear" w:color="auto" w:fill="auto"/>
            <w:noWrap/>
            <w:tcMar>
              <w:left w:w="45" w:type="dxa"/>
              <w:right w:w="45" w:type="dxa"/>
            </w:tcMar>
            <w:vAlign w:val="center"/>
            <w:hideMark/>
          </w:tcPr>
          <w:p w14:paraId="303C3C7A" w14:textId="77777777" w:rsidR="00454C56" w:rsidRPr="002F7965" w:rsidRDefault="00454C56" w:rsidP="00A21710">
            <w:pPr>
              <w:pStyle w:val="TAH"/>
              <w:rPr>
                <w:ins w:id="941" w:author="///" w:date="2021-02-05T22:53:00Z"/>
                <w:noProof/>
              </w:rPr>
            </w:pPr>
            <w:ins w:id="942" w:author="///" w:date="2021-02-05T22:53:00Z">
              <w:r w:rsidRPr="002F7965">
                <w:rPr>
                  <w:noProof/>
                </w:rPr>
                <w:t>EN-DC configuration type</w:t>
              </w:r>
            </w:ins>
          </w:p>
        </w:tc>
      </w:tr>
      <w:tr w:rsidR="00454C56" w:rsidRPr="002F7965" w14:paraId="74C0FBEB" w14:textId="77777777" w:rsidTr="00A21710">
        <w:trPr>
          <w:trHeight w:val="300"/>
          <w:ins w:id="943" w:author="///" w:date="2021-02-05T22:53:00Z"/>
        </w:trPr>
        <w:tc>
          <w:tcPr>
            <w:tcW w:w="1168" w:type="dxa"/>
            <w:vMerge/>
            <w:shd w:val="clear" w:color="auto" w:fill="auto"/>
            <w:noWrap/>
            <w:tcMar>
              <w:left w:w="45" w:type="dxa"/>
              <w:right w:w="45" w:type="dxa"/>
            </w:tcMar>
            <w:vAlign w:val="center"/>
          </w:tcPr>
          <w:p w14:paraId="2EAF5BF5" w14:textId="77777777" w:rsidR="00454C56" w:rsidRPr="002F7965" w:rsidRDefault="00454C56" w:rsidP="00A21710">
            <w:pPr>
              <w:pStyle w:val="TAH"/>
              <w:rPr>
                <w:ins w:id="944" w:author="///" w:date="2021-02-05T22:53:00Z"/>
                <w:noProof/>
              </w:rPr>
            </w:pPr>
          </w:p>
        </w:tc>
        <w:tc>
          <w:tcPr>
            <w:tcW w:w="2282" w:type="dxa"/>
            <w:vMerge/>
            <w:shd w:val="clear" w:color="auto" w:fill="auto"/>
            <w:noWrap/>
            <w:tcMar>
              <w:left w:w="45" w:type="dxa"/>
              <w:right w:w="45" w:type="dxa"/>
            </w:tcMar>
            <w:vAlign w:val="center"/>
          </w:tcPr>
          <w:p w14:paraId="18679714" w14:textId="77777777" w:rsidR="00454C56" w:rsidRPr="002F7965" w:rsidRDefault="00454C56" w:rsidP="00A21710">
            <w:pPr>
              <w:pStyle w:val="TAH"/>
              <w:rPr>
                <w:ins w:id="945" w:author="///" w:date="2021-02-05T22:53:00Z"/>
                <w:noProof/>
              </w:rPr>
            </w:pPr>
          </w:p>
        </w:tc>
        <w:tc>
          <w:tcPr>
            <w:tcW w:w="2835" w:type="dxa"/>
            <w:vMerge/>
            <w:shd w:val="clear" w:color="auto" w:fill="auto"/>
            <w:noWrap/>
            <w:tcMar>
              <w:left w:w="45" w:type="dxa"/>
              <w:right w:w="45" w:type="dxa"/>
            </w:tcMar>
            <w:vAlign w:val="center"/>
          </w:tcPr>
          <w:p w14:paraId="591BA245" w14:textId="77777777" w:rsidR="00454C56" w:rsidRPr="002F7965" w:rsidRDefault="00454C56" w:rsidP="00A21710">
            <w:pPr>
              <w:pStyle w:val="TAH"/>
              <w:rPr>
                <w:ins w:id="946" w:author="///" w:date="2021-02-05T22:53:00Z"/>
                <w:noProof/>
              </w:rPr>
            </w:pPr>
          </w:p>
        </w:tc>
        <w:tc>
          <w:tcPr>
            <w:tcW w:w="1560" w:type="dxa"/>
            <w:shd w:val="clear" w:color="auto" w:fill="auto"/>
            <w:noWrap/>
            <w:tcMar>
              <w:left w:w="45" w:type="dxa"/>
              <w:right w:w="45" w:type="dxa"/>
            </w:tcMar>
            <w:vAlign w:val="center"/>
          </w:tcPr>
          <w:p w14:paraId="142D2043" w14:textId="77777777" w:rsidR="00454C56" w:rsidRPr="00006F3D" w:rsidDel="001A4C8F" w:rsidRDefault="00454C56" w:rsidP="00A21710">
            <w:pPr>
              <w:pStyle w:val="TAH"/>
              <w:rPr>
                <w:ins w:id="947" w:author="///" w:date="2021-02-05T22:53:00Z"/>
                <w:noProof/>
                <w:lang w:val="sv-SE"/>
              </w:rPr>
            </w:pPr>
            <w:ins w:id="948" w:author="///" w:date="2021-02-05T22:53:00Z">
              <w:r w:rsidRPr="00006F3D">
                <w:rPr>
                  <w:noProof/>
                  <w:lang w:val="sv-SE"/>
                </w:rPr>
                <w:t>Intra-band cont EN-DC</w:t>
              </w:r>
            </w:ins>
          </w:p>
        </w:tc>
        <w:tc>
          <w:tcPr>
            <w:tcW w:w="1193" w:type="dxa"/>
            <w:shd w:val="clear" w:color="auto" w:fill="auto"/>
            <w:tcMar>
              <w:left w:w="45" w:type="dxa"/>
              <w:right w:w="45" w:type="dxa"/>
            </w:tcMar>
            <w:vAlign w:val="center"/>
          </w:tcPr>
          <w:p w14:paraId="223B7319" w14:textId="77777777" w:rsidR="00454C56" w:rsidRPr="002F7965" w:rsidRDefault="00454C56" w:rsidP="00A21710">
            <w:pPr>
              <w:pStyle w:val="TAH"/>
              <w:rPr>
                <w:ins w:id="949" w:author="///" w:date="2021-02-05T22:53:00Z"/>
                <w:noProof/>
              </w:rPr>
            </w:pPr>
            <w:ins w:id="950" w:author="///" w:date="2021-02-05T22:53:00Z">
              <w:r w:rsidRPr="002F7965">
                <w:rPr>
                  <w:noProof/>
                </w:rPr>
                <w:t>Intra-band non-cont EN-DC</w:t>
              </w:r>
            </w:ins>
          </w:p>
        </w:tc>
        <w:tc>
          <w:tcPr>
            <w:tcW w:w="1525" w:type="dxa"/>
            <w:shd w:val="clear" w:color="auto" w:fill="auto"/>
            <w:tcMar>
              <w:left w:w="45" w:type="dxa"/>
              <w:right w:w="45" w:type="dxa"/>
            </w:tcMar>
            <w:vAlign w:val="center"/>
          </w:tcPr>
          <w:p w14:paraId="5DBB47DE" w14:textId="77777777" w:rsidR="00454C56" w:rsidRPr="002F7965" w:rsidRDefault="00454C56" w:rsidP="00A21710">
            <w:pPr>
              <w:pStyle w:val="TAH"/>
              <w:rPr>
                <w:ins w:id="951" w:author="///" w:date="2021-02-05T22:53:00Z"/>
                <w:noProof/>
              </w:rPr>
            </w:pPr>
            <w:ins w:id="952" w:author="///" w:date="2021-02-05T22:53:00Z">
              <w:r w:rsidRPr="002F7965">
                <w:rPr>
                  <w:noProof/>
                </w:rPr>
                <w:t>Inter-band EN-DC</w:t>
              </w:r>
            </w:ins>
          </w:p>
        </w:tc>
      </w:tr>
      <w:tr w:rsidR="00454C56" w:rsidRPr="002F7965" w14:paraId="5918E64E" w14:textId="77777777" w:rsidTr="00A21710">
        <w:trPr>
          <w:trHeight w:val="300"/>
          <w:ins w:id="953" w:author="///" w:date="2021-02-05T22:53:00Z"/>
        </w:trPr>
        <w:tc>
          <w:tcPr>
            <w:tcW w:w="1168" w:type="dxa"/>
            <w:shd w:val="clear" w:color="auto" w:fill="auto"/>
            <w:noWrap/>
            <w:tcMar>
              <w:left w:w="45" w:type="dxa"/>
              <w:right w:w="45" w:type="dxa"/>
            </w:tcMar>
            <w:vAlign w:val="bottom"/>
            <w:hideMark/>
          </w:tcPr>
          <w:p w14:paraId="2A8D5245" w14:textId="77777777" w:rsidR="00454C56" w:rsidRPr="002F7965" w:rsidRDefault="00454C56" w:rsidP="00A21710">
            <w:pPr>
              <w:pStyle w:val="TAL"/>
              <w:rPr>
                <w:ins w:id="954" w:author="///" w:date="2021-02-05T22:53:00Z"/>
                <w:noProof/>
              </w:rPr>
            </w:pPr>
            <w:ins w:id="955" w:author="///" w:date="2021-02-05T22:53:00Z">
              <w:r w:rsidRPr="002F7965">
                <w:rPr>
                  <w:noProof/>
                </w:rPr>
                <w:t>7.3B.2.1</w:t>
              </w:r>
            </w:ins>
          </w:p>
        </w:tc>
        <w:tc>
          <w:tcPr>
            <w:tcW w:w="2282" w:type="dxa"/>
            <w:shd w:val="clear" w:color="auto" w:fill="auto"/>
            <w:noWrap/>
            <w:tcMar>
              <w:left w:w="45" w:type="dxa"/>
              <w:right w:w="45" w:type="dxa"/>
            </w:tcMar>
            <w:vAlign w:val="bottom"/>
            <w:hideMark/>
          </w:tcPr>
          <w:p w14:paraId="0A99EA20" w14:textId="77777777" w:rsidR="00454C56" w:rsidRPr="002F7965" w:rsidRDefault="00454C56" w:rsidP="00A21710">
            <w:pPr>
              <w:pStyle w:val="TAL"/>
              <w:rPr>
                <w:ins w:id="956" w:author="///" w:date="2021-02-05T22:53:00Z"/>
                <w:noProof/>
              </w:rPr>
            </w:pPr>
            <w:ins w:id="957" w:author="///" w:date="2021-02-05T22:53:00Z">
              <w:r w:rsidRPr="002F7965">
                <w:rPr>
                  <w:noProof/>
                </w:rPr>
                <w:t>Reference sensitivity for Intra-band Contiguous EN-DC (2 CCs)</w:t>
              </w:r>
            </w:ins>
          </w:p>
        </w:tc>
        <w:tc>
          <w:tcPr>
            <w:tcW w:w="2835" w:type="dxa"/>
            <w:shd w:val="clear" w:color="auto" w:fill="auto"/>
            <w:noWrap/>
            <w:tcMar>
              <w:left w:w="45" w:type="dxa"/>
              <w:right w:w="45" w:type="dxa"/>
            </w:tcMar>
            <w:vAlign w:val="bottom"/>
            <w:hideMark/>
          </w:tcPr>
          <w:p w14:paraId="4DB784EC" w14:textId="77777777" w:rsidR="00454C56" w:rsidRPr="002F7965" w:rsidRDefault="00454C56" w:rsidP="00A21710">
            <w:pPr>
              <w:pStyle w:val="TAL"/>
              <w:numPr>
                <w:ilvl w:val="0"/>
                <w:numId w:val="12"/>
              </w:numPr>
              <w:ind w:left="268" w:hanging="261"/>
              <w:rPr>
                <w:ins w:id="958" w:author="///" w:date="2021-02-05T22:53:00Z"/>
                <w:noProof/>
              </w:rPr>
            </w:pPr>
            <w:ins w:id="959" w:author="///" w:date="2021-02-05T22:53:00Z">
              <w:r w:rsidRPr="002F7965">
                <w:rPr>
                  <w:noProof/>
                </w:rPr>
                <w:t>Band n71 exceptions</w:t>
              </w:r>
            </w:ins>
          </w:p>
          <w:p w14:paraId="14732D86" w14:textId="77777777" w:rsidR="00454C56" w:rsidRPr="002F7965" w:rsidRDefault="00454C56" w:rsidP="00A21710">
            <w:pPr>
              <w:pStyle w:val="TAL"/>
              <w:numPr>
                <w:ilvl w:val="0"/>
                <w:numId w:val="12"/>
              </w:numPr>
              <w:ind w:left="268" w:hanging="261"/>
              <w:rPr>
                <w:ins w:id="960" w:author="///" w:date="2021-02-05T22:53:00Z"/>
                <w:noProof/>
              </w:rPr>
            </w:pPr>
            <w:ins w:id="961"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21A634B7" w14:textId="77777777" w:rsidR="00454C56" w:rsidRPr="002F7965" w:rsidRDefault="00454C56" w:rsidP="00A21710">
            <w:pPr>
              <w:pStyle w:val="TAL"/>
              <w:rPr>
                <w:ins w:id="962" w:author="///" w:date="2021-02-05T22:53:00Z"/>
                <w:noProof/>
              </w:rPr>
            </w:pPr>
            <w:ins w:id="963" w:author="///" w:date="2021-02-05T22:53:00Z">
              <w:r w:rsidRPr="002F7965">
                <w:rPr>
                  <w:noProof/>
                </w:rPr>
                <w:t>Yes</w:t>
              </w:r>
            </w:ins>
          </w:p>
        </w:tc>
        <w:tc>
          <w:tcPr>
            <w:tcW w:w="1193" w:type="dxa"/>
            <w:tcMar>
              <w:left w:w="45" w:type="dxa"/>
              <w:right w:w="45" w:type="dxa"/>
            </w:tcMar>
          </w:tcPr>
          <w:p w14:paraId="00410B74" w14:textId="77777777" w:rsidR="00454C56" w:rsidRPr="002F7965" w:rsidRDefault="00454C56" w:rsidP="00A21710">
            <w:pPr>
              <w:pStyle w:val="TAL"/>
              <w:rPr>
                <w:ins w:id="964" w:author="///" w:date="2021-02-05T22:53:00Z"/>
                <w:noProof/>
              </w:rPr>
            </w:pPr>
            <w:ins w:id="965" w:author="///" w:date="2021-02-05T22:53:00Z">
              <w:r w:rsidRPr="002F7965">
                <w:rPr>
                  <w:noProof/>
                </w:rPr>
                <w:t>-</w:t>
              </w:r>
            </w:ins>
          </w:p>
        </w:tc>
        <w:tc>
          <w:tcPr>
            <w:tcW w:w="1525" w:type="dxa"/>
            <w:tcMar>
              <w:left w:w="45" w:type="dxa"/>
              <w:right w:w="45" w:type="dxa"/>
            </w:tcMar>
          </w:tcPr>
          <w:p w14:paraId="5A6112BE" w14:textId="77777777" w:rsidR="00454C56" w:rsidRPr="002F7965" w:rsidRDefault="00454C56" w:rsidP="00A21710">
            <w:pPr>
              <w:pStyle w:val="TAL"/>
              <w:rPr>
                <w:ins w:id="966" w:author="///" w:date="2021-02-05T22:53:00Z"/>
                <w:noProof/>
              </w:rPr>
            </w:pPr>
            <w:ins w:id="967" w:author="///" w:date="2021-02-05T22:53:00Z">
              <w:r w:rsidRPr="002F7965">
                <w:rPr>
                  <w:noProof/>
                </w:rPr>
                <w:t>-</w:t>
              </w:r>
            </w:ins>
          </w:p>
        </w:tc>
      </w:tr>
      <w:tr w:rsidR="00454C56" w:rsidRPr="002F7965" w14:paraId="465ACF0C" w14:textId="77777777" w:rsidTr="00A21710">
        <w:trPr>
          <w:trHeight w:val="300"/>
          <w:ins w:id="968" w:author="///" w:date="2021-02-05T22:53:00Z"/>
        </w:trPr>
        <w:tc>
          <w:tcPr>
            <w:tcW w:w="1168" w:type="dxa"/>
            <w:shd w:val="clear" w:color="auto" w:fill="auto"/>
            <w:noWrap/>
            <w:tcMar>
              <w:left w:w="45" w:type="dxa"/>
              <w:right w:w="45" w:type="dxa"/>
            </w:tcMar>
            <w:vAlign w:val="bottom"/>
            <w:hideMark/>
          </w:tcPr>
          <w:p w14:paraId="2B481A0D" w14:textId="77777777" w:rsidR="00454C56" w:rsidRPr="002F7965" w:rsidRDefault="00454C56" w:rsidP="00A21710">
            <w:pPr>
              <w:pStyle w:val="TAL"/>
              <w:rPr>
                <w:ins w:id="969" w:author="///" w:date="2021-02-05T22:53:00Z"/>
                <w:noProof/>
              </w:rPr>
            </w:pPr>
            <w:ins w:id="970" w:author="///" w:date="2021-02-05T22:53:00Z">
              <w:r w:rsidRPr="002F7965">
                <w:rPr>
                  <w:noProof/>
                </w:rPr>
                <w:t>7.3B.2.2</w:t>
              </w:r>
            </w:ins>
          </w:p>
        </w:tc>
        <w:tc>
          <w:tcPr>
            <w:tcW w:w="2282" w:type="dxa"/>
            <w:shd w:val="clear" w:color="auto" w:fill="auto"/>
            <w:noWrap/>
            <w:tcMar>
              <w:left w:w="45" w:type="dxa"/>
              <w:right w:w="45" w:type="dxa"/>
            </w:tcMar>
            <w:vAlign w:val="bottom"/>
            <w:hideMark/>
          </w:tcPr>
          <w:p w14:paraId="081C24CA" w14:textId="77777777" w:rsidR="00454C56" w:rsidRPr="002F7965" w:rsidRDefault="00454C56" w:rsidP="00A21710">
            <w:pPr>
              <w:pStyle w:val="TAL"/>
              <w:rPr>
                <w:ins w:id="971" w:author="///" w:date="2021-02-05T22:53:00Z"/>
                <w:noProof/>
              </w:rPr>
            </w:pPr>
            <w:ins w:id="972" w:author="///" w:date="2021-02-05T22:53:00Z">
              <w:r w:rsidRPr="002F7965">
                <w:rPr>
                  <w:noProof/>
                </w:rPr>
                <w:t>Reference sensitivity for Intra-band non-contiguous EN-DC (2 CCs)</w:t>
              </w:r>
            </w:ins>
          </w:p>
        </w:tc>
        <w:tc>
          <w:tcPr>
            <w:tcW w:w="2835" w:type="dxa"/>
            <w:shd w:val="clear" w:color="auto" w:fill="auto"/>
            <w:noWrap/>
            <w:tcMar>
              <w:left w:w="45" w:type="dxa"/>
              <w:right w:w="45" w:type="dxa"/>
            </w:tcMar>
            <w:vAlign w:val="bottom"/>
            <w:hideMark/>
          </w:tcPr>
          <w:p w14:paraId="3ABC1879" w14:textId="77777777" w:rsidR="00454C56" w:rsidRPr="002F7965" w:rsidRDefault="00454C56" w:rsidP="00A21710">
            <w:pPr>
              <w:pStyle w:val="TAL"/>
              <w:numPr>
                <w:ilvl w:val="0"/>
                <w:numId w:val="13"/>
              </w:numPr>
              <w:ind w:left="268" w:hanging="261"/>
              <w:rPr>
                <w:ins w:id="973" w:author="///" w:date="2021-02-05T22:53:00Z"/>
                <w:noProof/>
              </w:rPr>
            </w:pPr>
            <w:ins w:id="974" w:author="///" w:date="2021-02-05T22:53:00Z">
              <w:r w:rsidRPr="002F7965">
                <w:rPr>
                  <w:noProof/>
                </w:rPr>
                <w:t>Band n3 exceptions</w:t>
              </w:r>
            </w:ins>
          </w:p>
          <w:p w14:paraId="5D03B18C" w14:textId="77777777" w:rsidR="00454C56" w:rsidRPr="002F7965" w:rsidRDefault="00454C56" w:rsidP="00A21710">
            <w:pPr>
              <w:pStyle w:val="TAL"/>
              <w:numPr>
                <w:ilvl w:val="0"/>
                <w:numId w:val="13"/>
              </w:numPr>
              <w:ind w:left="268" w:hanging="261"/>
              <w:rPr>
                <w:ins w:id="975" w:author="///" w:date="2021-02-05T22:53:00Z"/>
                <w:noProof/>
              </w:rPr>
            </w:pPr>
            <w:ins w:id="976"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71BF2EA9" w14:textId="77777777" w:rsidR="00454C56" w:rsidRPr="002F7965" w:rsidRDefault="00454C56" w:rsidP="00A21710">
            <w:pPr>
              <w:pStyle w:val="TAL"/>
              <w:rPr>
                <w:ins w:id="977" w:author="///" w:date="2021-02-05T22:53:00Z"/>
                <w:noProof/>
              </w:rPr>
            </w:pPr>
            <w:ins w:id="978" w:author="///" w:date="2021-02-05T22:53:00Z">
              <w:r w:rsidRPr="002F7965">
                <w:rPr>
                  <w:noProof/>
                </w:rPr>
                <w:t>-</w:t>
              </w:r>
            </w:ins>
          </w:p>
        </w:tc>
        <w:tc>
          <w:tcPr>
            <w:tcW w:w="1193" w:type="dxa"/>
            <w:tcMar>
              <w:left w:w="45" w:type="dxa"/>
              <w:right w:w="45" w:type="dxa"/>
            </w:tcMar>
          </w:tcPr>
          <w:p w14:paraId="4E6DEB53" w14:textId="77777777" w:rsidR="00454C56" w:rsidRPr="002F7965" w:rsidRDefault="00454C56" w:rsidP="00A21710">
            <w:pPr>
              <w:pStyle w:val="TAL"/>
              <w:rPr>
                <w:ins w:id="979" w:author="///" w:date="2021-02-05T22:53:00Z"/>
                <w:noProof/>
              </w:rPr>
            </w:pPr>
            <w:ins w:id="980" w:author="///" w:date="2021-02-05T22:53:00Z">
              <w:r w:rsidRPr="002F7965">
                <w:rPr>
                  <w:noProof/>
                </w:rPr>
                <w:t>Yes</w:t>
              </w:r>
            </w:ins>
          </w:p>
        </w:tc>
        <w:tc>
          <w:tcPr>
            <w:tcW w:w="1525" w:type="dxa"/>
            <w:tcMar>
              <w:left w:w="45" w:type="dxa"/>
              <w:right w:w="45" w:type="dxa"/>
            </w:tcMar>
          </w:tcPr>
          <w:p w14:paraId="69E9B893" w14:textId="77777777" w:rsidR="00454C56" w:rsidRPr="002F7965" w:rsidRDefault="00454C56" w:rsidP="00A21710">
            <w:pPr>
              <w:pStyle w:val="TAL"/>
              <w:rPr>
                <w:ins w:id="981" w:author="///" w:date="2021-02-05T22:53:00Z"/>
                <w:noProof/>
              </w:rPr>
            </w:pPr>
            <w:ins w:id="982" w:author="///" w:date="2021-02-05T22:53:00Z">
              <w:r w:rsidRPr="002F7965">
                <w:rPr>
                  <w:noProof/>
                </w:rPr>
                <w:t>-</w:t>
              </w:r>
            </w:ins>
          </w:p>
        </w:tc>
      </w:tr>
      <w:tr w:rsidR="00454C56" w:rsidRPr="002F7965" w14:paraId="5A256BFD" w14:textId="77777777" w:rsidTr="00A21710">
        <w:trPr>
          <w:trHeight w:val="300"/>
          <w:ins w:id="983" w:author="///" w:date="2021-02-05T22:53:00Z"/>
        </w:trPr>
        <w:tc>
          <w:tcPr>
            <w:tcW w:w="1168" w:type="dxa"/>
            <w:shd w:val="clear" w:color="auto" w:fill="auto"/>
            <w:noWrap/>
            <w:tcMar>
              <w:left w:w="45" w:type="dxa"/>
              <w:right w:w="45" w:type="dxa"/>
            </w:tcMar>
            <w:vAlign w:val="bottom"/>
            <w:hideMark/>
          </w:tcPr>
          <w:p w14:paraId="24C5CB90" w14:textId="77777777" w:rsidR="00454C56" w:rsidRPr="002F7965" w:rsidRDefault="00454C56" w:rsidP="00A21710">
            <w:pPr>
              <w:pStyle w:val="TAL"/>
              <w:rPr>
                <w:ins w:id="984" w:author="///" w:date="2021-02-05T22:53:00Z"/>
                <w:noProof/>
              </w:rPr>
            </w:pPr>
            <w:ins w:id="985" w:author="///" w:date="2021-02-05T22:53:00Z">
              <w:r w:rsidRPr="002F7965">
                <w:rPr>
                  <w:noProof/>
                </w:rPr>
                <w:t>7.3B.2.3</w:t>
              </w:r>
            </w:ins>
          </w:p>
        </w:tc>
        <w:tc>
          <w:tcPr>
            <w:tcW w:w="2282" w:type="dxa"/>
            <w:shd w:val="clear" w:color="auto" w:fill="auto"/>
            <w:noWrap/>
            <w:tcMar>
              <w:left w:w="45" w:type="dxa"/>
              <w:right w:w="45" w:type="dxa"/>
            </w:tcMar>
            <w:vAlign w:val="bottom"/>
            <w:hideMark/>
          </w:tcPr>
          <w:p w14:paraId="531F22BC" w14:textId="77777777" w:rsidR="00454C56" w:rsidRPr="002F7965" w:rsidRDefault="00454C56" w:rsidP="00A21710">
            <w:pPr>
              <w:pStyle w:val="TAL"/>
              <w:rPr>
                <w:ins w:id="986" w:author="///" w:date="2021-02-05T22:53:00Z"/>
                <w:noProof/>
              </w:rPr>
            </w:pPr>
            <w:ins w:id="987" w:author="///" w:date="2021-02-05T22:53:00Z">
              <w:r w:rsidRPr="002F7965">
                <w:rPr>
                  <w:noProof/>
                </w:rPr>
                <w:t>Reference sensitivity for Inter-band EN-DC within FR1 (2 CCs)</w:t>
              </w:r>
            </w:ins>
          </w:p>
        </w:tc>
        <w:tc>
          <w:tcPr>
            <w:tcW w:w="2835" w:type="dxa"/>
            <w:shd w:val="clear" w:color="auto" w:fill="auto"/>
            <w:noWrap/>
            <w:tcMar>
              <w:left w:w="45" w:type="dxa"/>
              <w:right w:w="45" w:type="dxa"/>
            </w:tcMar>
            <w:vAlign w:val="bottom"/>
            <w:hideMark/>
          </w:tcPr>
          <w:p w14:paraId="6C8474D0" w14:textId="77777777" w:rsidR="00454C56" w:rsidRPr="002F7965" w:rsidRDefault="00454C56" w:rsidP="00A21710">
            <w:pPr>
              <w:pStyle w:val="TAL"/>
              <w:numPr>
                <w:ilvl w:val="0"/>
                <w:numId w:val="14"/>
              </w:numPr>
              <w:ind w:left="268" w:hanging="261"/>
              <w:rPr>
                <w:ins w:id="988" w:author="///" w:date="2021-02-05T22:53:00Z"/>
                <w:noProof/>
              </w:rPr>
            </w:pPr>
            <w:ins w:id="989" w:author="///" w:date="2021-02-05T22:53:00Z">
              <w:r w:rsidRPr="002F7965">
                <w:rPr>
                  <w:noProof/>
                </w:rPr>
                <w:t>UL harmonics, harmonic mixing, cross band isolation, 2UL intermodulation (2 band)</w:t>
              </w:r>
            </w:ins>
          </w:p>
          <w:p w14:paraId="30824CB2" w14:textId="77777777" w:rsidR="00454C56" w:rsidRPr="002F7965" w:rsidRDefault="00454C56" w:rsidP="00A21710">
            <w:pPr>
              <w:pStyle w:val="TAL"/>
              <w:numPr>
                <w:ilvl w:val="0"/>
                <w:numId w:val="14"/>
              </w:numPr>
              <w:ind w:left="268" w:hanging="261"/>
              <w:rPr>
                <w:ins w:id="990" w:author="///" w:date="2021-02-05T22:53:00Z"/>
                <w:noProof/>
              </w:rPr>
            </w:pPr>
            <w:ins w:id="991" w:author="///" w:date="2021-02-05T22:53:00Z">
              <w:r w:rsidRPr="002F7965">
                <w:rPr>
                  <w:noProof/>
                </w:rPr>
                <w:t xml:space="preserve"> standalone NR requirements</w:t>
              </w:r>
            </w:ins>
          </w:p>
        </w:tc>
        <w:tc>
          <w:tcPr>
            <w:tcW w:w="1560" w:type="dxa"/>
            <w:shd w:val="clear" w:color="auto" w:fill="auto"/>
            <w:tcMar>
              <w:left w:w="45" w:type="dxa"/>
              <w:right w:w="45" w:type="dxa"/>
            </w:tcMar>
            <w:vAlign w:val="bottom"/>
            <w:hideMark/>
          </w:tcPr>
          <w:p w14:paraId="11C50955" w14:textId="77777777" w:rsidR="00454C56" w:rsidRPr="002F7965" w:rsidRDefault="00454C56" w:rsidP="00A21710">
            <w:pPr>
              <w:pStyle w:val="TAL"/>
              <w:rPr>
                <w:ins w:id="992" w:author="///" w:date="2021-02-05T22:53:00Z"/>
                <w:noProof/>
              </w:rPr>
            </w:pPr>
            <w:ins w:id="993" w:author="///" w:date="2021-02-05T22:53:00Z">
              <w:r w:rsidRPr="002F7965">
                <w:rPr>
                  <w:noProof/>
                </w:rPr>
                <w:t>-</w:t>
              </w:r>
            </w:ins>
          </w:p>
        </w:tc>
        <w:tc>
          <w:tcPr>
            <w:tcW w:w="1193" w:type="dxa"/>
            <w:tcMar>
              <w:left w:w="45" w:type="dxa"/>
              <w:right w:w="45" w:type="dxa"/>
            </w:tcMar>
          </w:tcPr>
          <w:p w14:paraId="4F03ABFD" w14:textId="77777777" w:rsidR="00454C56" w:rsidRPr="002F7965" w:rsidRDefault="00454C56" w:rsidP="00A21710">
            <w:pPr>
              <w:pStyle w:val="TAL"/>
              <w:rPr>
                <w:ins w:id="994" w:author="///" w:date="2021-02-05T22:53:00Z"/>
                <w:noProof/>
              </w:rPr>
            </w:pPr>
            <w:ins w:id="995" w:author="///" w:date="2021-02-05T22:53:00Z">
              <w:r w:rsidRPr="002F7965">
                <w:rPr>
                  <w:noProof/>
                </w:rPr>
                <w:t>-</w:t>
              </w:r>
            </w:ins>
          </w:p>
        </w:tc>
        <w:tc>
          <w:tcPr>
            <w:tcW w:w="1525" w:type="dxa"/>
            <w:tcMar>
              <w:left w:w="45" w:type="dxa"/>
              <w:right w:w="45" w:type="dxa"/>
            </w:tcMar>
          </w:tcPr>
          <w:p w14:paraId="5AE9E5E5" w14:textId="77777777" w:rsidR="00454C56" w:rsidRPr="002F7965" w:rsidRDefault="00454C56" w:rsidP="00A21710">
            <w:pPr>
              <w:pStyle w:val="TAL"/>
              <w:rPr>
                <w:ins w:id="996" w:author="///" w:date="2021-02-05T22:53:00Z"/>
                <w:noProof/>
              </w:rPr>
            </w:pPr>
            <w:ins w:id="997" w:author="///" w:date="2021-02-05T22:53:00Z">
              <w:r w:rsidRPr="002F7965">
                <w:rPr>
                  <w:noProof/>
                </w:rPr>
                <w:t>Yes</w:t>
              </w:r>
            </w:ins>
          </w:p>
        </w:tc>
      </w:tr>
      <w:tr w:rsidR="00454C56" w:rsidRPr="00454C56" w14:paraId="61439877" w14:textId="77777777" w:rsidTr="00A21710">
        <w:trPr>
          <w:trHeight w:val="600"/>
          <w:ins w:id="998" w:author="///" w:date="2021-02-05T22:53:00Z"/>
        </w:trPr>
        <w:tc>
          <w:tcPr>
            <w:tcW w:w="1168" w:type="dxa"/>
            <w:shd w:val="clear" w:color="auto" w:fill="auto"/>
            <w:noWrap/>
            <w:tcMar>
              <w:left w:w="45" w:type="dxa"/>
              <w:right w:w="45" w:type="dxa"/>
            </w:tcMar>
            <w:vAlign w:val="bottom"/>
            <w:hideMark/>
          </w:tcPr>
          <w:p w14:paraId="68ACB508" w14:textId="77777777" w:rsidR="00454C56" w:rsidRPr="002F7965" w:rsidRDefault="00454C56" w:rsidP="00A21710">
            <w:pPr>
              <w:pStyle w:val="TAL"/>
              <w:ind w:left="268" w:hanging="261"/>
              <w:rPr>
                <w:ins w:id="999" w:author="///" w:date="2021-02-05T22:53:00Z"/>
                <w:noProof/>
              </w:rPr>
            </w:pPr>
            <w:ins w:id="1000" w:author="///" w:date="2021-02-05T22:53:00Z">
              <w:r w:rsidRPr="002F7965">
                <w:rPr>
                  <w:noProof/>
                </w:rPr>
                <w:t>7.3B.2.3_1.1</w:t>
              </w:r>
            </w:ins>
          </w:p>
        </w:tc>
        <w:tc>
          <w:tcPr>
            <w:tcW w:w="2282" w:type="dxa"/>
            <w:shd w:val="clear" w:color="auto" w:fill="auto"/>
            <w:noWrap/>
            <w:tcMar>
              <w:left w:w="45" w:type="dxa"/>
              <w:right w:w="45" w:type="dxa"/>
            </w:tcMar>
            <w:vAlign w:val="bottom"/>
            <w:hideMark/>
          </w:tcPr>
          <w:p w14:paraId="44A9D1DE" w14:textId="77777777" w:rsidR="00454C56" w:rsidRPr="002F7965" w:rsidRDefault="00454C56" w:rsidP="00A21710">
            <w:pPr>
              <w:pStyle w:val="TAL"/>
              <w:rPr>
                <w:ins w:id="1001" w:author="///" w:date="2021-02-05T22:53:00Z"/>
                <w:noProof/>
              </w:rPr>
            </w:pPr>
            <w:ins w:id="1002" w:author="///" w:date="2021-02-05T22:53:00Z">
              <w:r w:rsidRPr="002F7965">
                <w:rPr>
                  <w:noProof/>
                </w:rPr>
                <w:t>Reference sensitivity for EN-DC within FR1 (3 CCs)</w:t>
              </w:r>
            </w:ins>
          </w:p>
        </w:tc>
        <w:tc>
          <w:tcPr>
            <w:tcW w:w="2835" w:type="dxa"/>
            <w:shd w:val="clear" w:color="auto" w:fill="auto"/>
            <w:noWrap/>
            <w:tcMar>
              <w:left w:w="45" w:type="dxa"/>
              <w:right w:w="45" w:type="dxa"/>
            </w:tcMar>
            <w:vAlign w:val="bottom"/>
            <w:hideMark/>
          </w:tcPr>
          <w:p w14:paraId="41E502F2" w14:textId="77777777" w:rsidR="00454C56" w:rsidRPr="002F7965" w:rsidRDefault="00454C56" w:rsidP="00A21710">
            <w:pPr>
              <w:pStyle w:val="TAL"/>
              <w:numPr>
                <w:ilvl w:val="0"/>
                <w:numId w:val="15"/>
              </w:numPr>
              <w:ind w:left="268" w:hanging="261"/>
              <w:rPr>
                <w:ins w:id="1003" w:author="///" w:date="2021-02-05T22:53:00Z"/>
                <w:noProof/>
              </w:rPr>
            </w:pPr>
            <w:ins w:id="1004" w:author="///" w:date="2021-02-05T22:53:00Z">
              <w:r w:rsidRPr="002F7965">
                <w:rPr>
                  <w:noProof/>
                </w:rPr>
                <w:t xml:space="preserve">standalone NR requirements, </w:t>
              </w:r>
            </w:ins>
          </w:p>
          <w:p w14:paraId="09AEDAD4" w14:textId="77777777" w:rsidR="00454C56" w:rsidRPr="002F7965" w:rsidRDefault="00454C56" w:rsidP="00A21710">
            <w:pPr>
              <w:pStyle w:val="TAL"/>
              <w:numPr>
                <w:ilvl w:val="0"/>
                <w:numId w:val="15"/>
              </w:numPr>
              <w:ind w:left="268" w:hanging="261"/>
              <w:rPr>
                <w:ins w:id="1005" w:author="///" w:date="2021-02-05T22:53:00Z"/>
                <w:noProof/>
              </w:rPr>
            </w:pPr>
            <w:ins w:id="1006" w:author="///" w:date="2021-02-05T22:53:00Z">
              <w:r w:rsidRPr="002F7965">
                <w:rPr>
                  <w:noProof/>
                </w:rPr>
                <w:t>2UL intermodulation (3 band)</w:t>
              </w:r>
            </w:ins>
          </w:p>
        </w:tc>
        <w:tc>
          <w:tcPr>
            <w:tcW w:w="1560" w:type="dxa"/>
            <w:shd w:val="clear" w:color="auto" w:fill="auto"/>
            <w:tcMar>
              <w:left w:w="45" w:type="dxa"/>
              <w:right w:w="45" w:type="dxa"/>
            </w:tcMar>
            <w:vAlign w:val="bottom"/>
            <w:hideMark/>
          </w:tcPr>
          <w:p w14:paraId="140DB37C" w14:textId="77777777" w:rsidR="00454C56" w:rsidRPr="002F7965" w:rsidRDefault="00454C56" w:rsidP="00A21710">
            <w:pPr>
              <w:pStyle w:val="TAL"/>
              <w:rPr>
                <w:ins w:id="1007" w:author="///" w:date="2021-02-05T22:53:00Z"/>
                <w:noProof/>
              </w:rPr>
            </w:pPr>
            <w:ins w:id="1008" w:author="///" w:date="2021-02-05T22:53:00Z">
              <w:r w:rsidRPr="002F7965">
                <w:rPr>
                  <w:noProof/>
                </w:rPr>
                <w:t xml:space="preserve">Yes </w:t>
              </w:r>
              <w:r w:rsidRPr="002F7965">
                <w:rPr>
                  <w:noProof/>
                </w:rPr>
                <w:br/>
                <w:t>(2E-UTRA+1NR, Note 1)</w:t>
              </w:r>
            </w:ins>
          </w:p>
        </w:tc>
        <w:tc>
          <w:tcPr>
            <w:tcW w:w="1193" w:type="dxa"/>
            <w:tcMar>
              <w:left w:w="45" w:type="dxa"/>
              <w:right w:w="45" w:type="dxa"/>
            </w:tcMar>
          </w:tcPr>
          <w:p w14:paraId="6CAB65EC" w14:textId="77777777" w:rsidR="00454C56" w:rsidRPr="002F7965" w:rsidRDefault="00454C56" w:rsidP="00A21710">
            <w:pPr>
              <w:pStyle w:val="TAL"/>
              <w:rPr>
                <w:ins w:id="1009" w:author="///" w:date="2021-02-05T22:53:00Z"/>
                <w:noProof/>
              </w:rPr>
            </w:pPr>
            <w:ins w:id="1010" w:author="///" w:date="2021-02-05T22:53:00Z">
              <w:r w:rsidRPr="002F7965">
                <w:rPr>
                  <w:noProof/>
                </w:rPr>
                <w:t>-</w:t>
              </w:r>
            </w:ins>
          </w:p>
        </w:tc>
        <w:tc>
          <w:tcPr>
            <w:tcW w:w="1525" w:type="dxa"/>
            <w:tcMar>
              <w:left w:w="45" w:type="dxa"/>
              <w:right w:w="45" w:type="dxa"/>
            </w:tcMar>
          </w:tcPr>
          <w:p w14:paraId="067212B0" w14:textId="77777777" w:rsidR="00454C56" w:rsidRPr="00006F3D" w:rsidRDefault="00454C56" w:rsidP="00A21710">
            <w:pPr>
              <w:pStyle w:val="TAL"/>
              <w:rPr>
                <w:ins w:id="1011" w:author="///" w:date="2021-02-05T22:53:00Z"/>
                <w:noProof/>
                <w:lang w:val="sv-SE"/>
              </w:rPr>
            </w:pPr>
            <w:ins w:id="1012" w:author="///" w:date="2021-02-05T22:53:00Z">
              <w:r w:rsidRPr="00006F3D">
                <w:rPr>
                  <w:noProof/>
                  <w:lang w:val="sv-SE"/>
                </w:rPr>
                <w:t xml:space="preserve">Yes </w:t>
              </w:r>
              <w:r w:rsidRPr="00006F3D">
                <w:rPr>
                  <w:noProof/>
                  <w:lang w:val="sv-SE"/>
                </w:rPr>
                <w:br/>
                <w:t>(1E-UTRA+2NR, 2E-UTRA+1NR, Note 2)</w:t>
              </w:r>
            </w:ins>
          </w:p>
        </w:tc>
      </w:tr>
      <w:tr w:rsidR="00454C56" w:rsidRPr="002F7965" w14:paraId="6A32E353" w14:textId="77777777" w:rsidTr="00A21710">
        <w:trPr>
          <w:trHeight w:val="600"/>
          <w:ins w:id="1013" w:author="///" w:date="2021-02-05T22:53:00Z"/>
        </w:trPr>
        <w:tc>
          <w:tcPr>
            <w:tcW w:w="1168" w:type="dxa"/>
            <w:shd w:val="clear" w:color="auto" w:fill="auto"/>
            <w:noWrap/>
            <w:tcMar>
              <w:left w:w="45" w:type="dxa"/>
              <w:right w:w="45" w:type="dxa"/>
            </w:tcMar>
            <w:vAlign w:val="bottom"/>
          </w:tcPr>
          <w:p w14:paraId="793D05B6" w14:textId="77777777" w:rsidR="00454C56" w:rsidRPr="002F7965" w:rsidRDefault="00454C56" w:rsidP="00A21710">
            <w:pPr>
              <w:pStyle w:val="TAL"/>
              <w:rPr>
                <w:ins w:id="1014" w:author="///" w:date="2021-02-05T22:53:00Z"/>
                <w:noProof/>
              </w:rPr>
            </w:pPr>
            <w:ins w:id="1015" w:author="///" w:date="2021-02-05T22:53:00Z">
              <w:r w:rsidRPr="002F7965">
                <w:rPr>
                  <w:noProof/>
                </w:rPr>
                <w:t>7.3B.2.3_1.2</w:t>
              </w:r>
            </w:ins>
          </w:p>
        </w:tc>
        <w:tc>
          <w:tcPr>
            <w:tcW w:w="2282" w:type="dxa"/>
            <w:shd w:val="clear" w:color="auto" w:fill="auto"/>
            <w:noWrap/>
            <w:tcMar>
              <w:left w:w="45" w:type="dxa"/>
              <w:right w:w="45" w:type="dxa"/>
            </w:tcMar>
            <w:vAlign w:val="bottom"/>
          </w:tcPr>
          <w:p w14:paraId="35111A51" w14:textId="77777777" w:rsidR="00454C56" w:rsidRPr="002F7965" w:rsidRDefault="00454C56" w:rsidP="00A21710">
            <w:pPr>
              <w:pStyle w:val="TAL"/>
              <w:rPr>
                <w:ins w:id="1016" w:author="///" w:date="2021-02-05T22:53:00Z"/>
                <w:noProof/>
              </w:rPr>
            </w:pPr>
            <w:ins w:id="1017" w:author="///" w:date="2021-02-05T22:53:00Z">
              <w:r w:rsidRPr="002F7965">
                <w:rPr>
                  <w:noProof/>
                </w:rPr>
                <w:t>Reference sensitivity for EN-DC within FR1 (4 CCs)</w:t>
              </w:r>
            </w:ins>
          </w:p>
        </w:tc>
        <w:tc>
          <w:tcPr>
            <w:tcW w:w="2835" w:type="dxa"/>
            <w:shd w:val="clear" w:color="auto" w:fill="auto"/>
            <w:noWrap/>
            <w:tcMar>
              <w:left w:w="45" w:type="dxa"/>
              <w:right w:w="45" w:type="dxa"/>
            </w:tcMar>
            <w:vAlign w:val="bottom"/>
          </w:tcPr>
          <w:p w14:paraId="6C2B715C" w14:textId="77777777" w:rsidR="00454C56" w:rsidRPr="002F7965" w:rsidRDefault="00454C56" w:rsidP="00A21710">
            <w:pPr>
              <w:pStyle w:val="TAL"/>
              <w:numPr>
                <w:ilvl w:val="0"/>
                <w:numId w:val="16"/>
              </w:numPr>
              <w:ind w:left="268" w:hanging="261"/>
              <w:rPr>
                <w:ins w:id="1018" w:author="///" w:date="2021-02-05T22:53:00Z"/>
                <w:noProof/>
              </w:rPr>
            </w:pPr>
            <w:ins w:id="1019"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59A8D1C1" w14:textId="77777777" w:rsidR="00454C56" w:rsidRPr="002F7965" w:rsidRDefault="00454C56" w:rsidP="00A21710">
            <w:pPr>
              <w:pStyle w:val="TAL"/>
              <w:rPr>
                <w:ins w:id="1020" w:author="///" w:date="2021-02-05T22:53:00Z"/>
                <w:noProof/>
              </w:rPr>
            </w:pPr>
            <w:ins w:id="1021" w:author="///" w:date="2021-02-05T22:53:00Z">
              <w:r w:rsidRPr="002F7965">
                <w:rPr>
                  <w:noProof/>
                </w:rPr>
                <w:t xml:space="preserve">Yes </w:t>
              </w:r>
              <w:r w:rsidRPr="002F7965">
                <w:rPr>
                  <w:noProof/>
                </w:rPr>
                <w:br/>
                <w:t>(3E-UTRA+1NR, Note 1)</w:t>
              </w:r>
            </w:ins>
          </w:p>
        </w:tc>
        <w:tc>
          <w:tcPr>
            <w:tcW w:w="1193" w:type="dxa"/>
            <w:tcMar>
              <w:left w:w="45" w:type="dxa"/>
              <w:right w:w="45" w:type="dxa"/>
            </w:tcMar>
          </w:tcPr>
          <w:p w14:paraId="3C83B25A" w14:textId="77777777" w:rsidR="00454C56" w:rsidRPr="002F7965" w:rsidDel="00A37786" w:rsidRDefault="00454C56" w:rsidP="00A21710">
            <w:pPr>
              <w:pStyle w:val="TAL"/>
              <w:rPr>
                <w:ins w:id="1022" w:author="///" w:date="2021-02-05T22:53:00Z"/>
                <w:noProof/>
              </w:rPr>
            </w:pPr>
            <w:ins w:id="1023" w:author="///" w:date="2021-02-05T22:53:00Z">
              <w:r w:rsidRPr="002F7965">
                <w:rPr>
                  <w:noProof/>
                </w:rPr>
                <w:t>-</w:t>
              </w:r>
            </w:ins>
          </w:p>
        </w:tc>
        <w:tc>
          <w:tcPr>
            <w:tcW w:w="1525" w:type="dxa"/>
            <w:tcMar>
              <w:left w:w="45" w:type="dxa"/>
              <w:right w:w="45" w:type="dxa"/>
            </w:tcMar>
          </w:tcPr>
          <w:p w14:paraId="235E0D59" w14:textId="77777777" w:rsidR="00454C56" w:rsidRPr="002F7965" w:rsidDel="00A37786" w:rsidRDefault="00454C56" w:rsidP="00A21710">
            <w:pPr>
              <w:pStyle w:val="TAL"/>
              <w:rPr>
                <w:ins w:id="1024" w:author="///" w:date="2021-02-05T22:53:00Z"/>
                <w:noProof/>
              </w:rPr>
            </w:pPr>
            <w:ins w:id="1025" w:author="///" w:date="2021-02-05T22:53:00Z">
              <w:r w:rsidRPr="002F7965">
                <w:rPr>
                  <w:noProof/>
                </w:rPr>
                <w:t>Yes (</w:t>
              </w:r>
              <w:r w:rsidRPr="002F7965">
                <w:rPr>
                  <w:noProof/>
                </w:rPr>
                <w:br/>
                <w:t>1E-UTRA+3NR, Note 4)</w:t>
              </w:r>
            </w:ins>
          </w:p>
        </w:tc>
      </w:tr>
      <w:tr w:rsidR="00454C56" w:rsidRPr="002F7965" w14:paraId="77919BE7" w14:textId="77777777" w:rsidTr="00A21710">
        <w:trPr>
          <w:trHeight w:val="600"/>
          <w:ins w:id="1026" w:author="///" w:date="2021-02-05T22:53:00Z"/>
        </w:trPr>
        <w:tc>
          <w:tcPr>
            <w:tcW w:w="1168" w:type="dxa"/>
            <w:shd w:val="clear" w:color="auto" w:fill="auto"/>
            <w:noWrap/>
            <w:tcMar>
              <w:left w:w="45" w:type="dxa"/>
              <w:right w:w="45" w:type="dxa"/>
            </w:tcMar>
            <w:vAlign w:val="bottom"/>
          </w:tcPr>
          <w:p w14:paraId="3D47D8BE" w14:textId="77777777" w:rsidR="00454C56" w:rsidRPr="002F7965" w:rsidRDefault="00454C56" w:rsidP="00A21710">
            <w:pPr>
              <w:pStyle w:val="TAL"/>
              <w:rPr>
                <w:ins w:id="1027" w:author="///" w:date="2021-02-05T22:53:00Z"/>
                <w:noProof/>
              </w:rPr>
            </w:pPr>
            <w:ins w:id="1028" w:author="///" w:date="2021-02-05T22:53:00Z">
              <w:r w:rsidRPr="002F7965">
                <w:rPr>
                  <w:noProof/>
                </w:rPr>
                <w:t>7.3B.2.3_1.2</w:t>
              </w:r>
            </w:ins>
          </w:p>
        </w:tc>
        <w:tc>
          <w:tcPr>
            <w:tcW w:w="2282" w:type="dxa"/>
            <w:shd w:val="clear" w:color="auto" w:fill="auto"/>
            <w:noWrap/>
            <w:tcMar>
              <w:left w:w="45" w:type="dxa"/>
              <w:right w:w="45" w:type="dxa"/>
            </w:tcMar>
            <w:vAlign w:val="bottom"/>
          </w:tcPr>
          <w:p w14:paraId="0852D8F4" w14:textId="77777777" w:rsidR="00454C56" w:rsidRPr="002F7965" w:rsidRDefault="00454C56" w:rsidP="00A21710">
            <w:pPr>
              <w:pStyle w:val="TAL"/>
              <w:rPr>
                <w:ins w:id="1029" w:author="///" w:date="2021-02-05T22:53:00Z"/>
                <w:noProof/>
              </w:rPr>
            </w:pPr>
            <w:ins w:id="1030" w:author="///" w:date="2021-02-05T22:53:00Z">
              <w:r w:rsidRPr="002F7965">
                <w:rPr>
                  <w:noProof/>
                </w:rPr>
                <w:t>Reference sensitivity for EN-DC within FR1 (5 CCs)</w:t>
              </w:r>
            </w:ins>
          </w:p>
        </w:tc>
        <w:tc>
          <w:tcPr>
            <w:tcW w:w="2835" w:type="dxa"/>
            <w:shd w:val="clear" w:color="auto" w:fill="auto"/>
            <w:noWrap/>
            <w:tcMar>
              <w:left w:w="45" w:type="dxa"/>
              <w:right w:w="45" w:type="dxa"/>
            </w:tcMar>
            <w:vAlign w:val="bottom"/>
          </w:tcPr>
          <w:p w14:paraId="6D59B9A4" w14:textId="77777777" w:rsidR="00454C56" w:rsidRPr="002F7965" w:rsidRDefault="00454C56" w:rsidP="00A21710">
            <w:pPr>
              <w:pStyle w:val="TAL"/>
              <w:numPr>
                <w:ilvl w:val="0"/>
                <w:numId w:val="17"/>
              </w:numPr>
              <w:rPr>
                <w:ins w:id="1031" w:author="///" w:date="2021-02-05T22:53:00Z"/>
                <w:noProof/>
              </w:rPr>
            </w:pPr>
            <w:ins w:id="1032"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2633C0D7" w14:textId="77777777" w:rsidR="00454C56" w:rsidRPr="002F7965" w:rsidRDefault="00454C56" w:rsidP="00A21710">
            <w:pPr>
              <w:pStyle w:val="TAL"/>
              <w:rPr>
                <w:ins w:id="1033" w:author="///" w:date="2021-02-05T22:53:00Z"/>
                <w:noProof/>
              </w:rPr>
            </w:pPr>
            <w:ins w:id="1034" w:author="///" w:date="2021-02-05T22:53:00Z">
              <w:r w:rsidRPr="002F7965">
                <w:rPr>
                  <w:noProof/>
                </w:rPr>
                <w:t>-</w:t>
              </w:r>
            </w:ins>
          </w:p>
        </w:tc>
        <w:tc>
          <w:tcPr>
            <w:tcW w:w="1193" w:type="dxa"/>
            <w:tcMar>
              <w:left w:w="45" w:type="dxa"/>
              <w:right w:w="45" w:type="dxa"/>
            </w:tcMar>
          </w:tcPr>
          <w:p w14:paraId="2A79C01D" w14:textId="77777777" w:rsidR="00454C56" w:rsidRPr="002F7965" w:rsidDel="00A37786" w:rsidRDefault="00454C56" w:rsidP="00A21710">
            <w:pPr>
              <w:pStyle w:val="TAL"/>
              <w:rPr>
                <w:ins w:id="1035" w:author="///" w:date="2021-02-05T22:53:00Z"/>
                <w:noProof/>
              </w:rPr>
            </w:pPr>
            <w:ins w:id="1036" w:author="///" w:date="2021-02-05T22:53:00Z">
              <w:r w:rsidRPr="002F7965">
                <w:rPr>
                  <w:noProof/>
                </w:rPr>
                <w:t>-</w:t>
              </w:r>
            </w:ins>
          </w:p>
        </w:tc>
        <w:tc>
          <w:tcPr>
            <w:tcW w:w="1525" w:type="dxa"/>
            <w:tcMar>
              <w:left w:w="45" w:type="dxa"/>
              <w:right w:w="45" w:type="dxa"/>
            </w:tcMar>
          </w:tcPr>
          <w:p w14:paraId="1BCBE15E" w14:textId="77777777" w:rsidR="00454C56" w:rsidRPr="002F7965" w:rsidDel="00A37786" w:rsidRDefault="00454C56" w:rsidP="00A21710">
            <w:pPr>
              <w:pStyle w:val="TAL"/>
              <w:rPr>
                <w:ins w:id="1037" w:author="///" w:date="2021-02-05T22:53:00Z"/>
                <w:noProof/>
              </w:rPr>
            </w:pPr>
            <w:ins w:id="1038" w:author="///" w:date="2021-02-05T22:53:00Z">
              <w:r w:rsidRPr="002F7965">
                <w:rPr>
                  <w:noProof/>
                </w:rPr>
                <w:t xml:space="preserve">Yes </w:t>
              </w:r>
              <w:r w:rsidRPr="002F7965">
                <w:rPr>
                  <w:noProof/>
                </w:rPr>
                <w:br/>
                <w:t>(1E-UTRA+4NR, Note 4)</w:t>
              </w:r>
            </w:ins>
          </w:p>
        </w:tc>
      </w:tr>
      <w:tr w:rsidR="00454C56" w:rsidRPr="002F7965" w14:paraId="66BDF10A" w14:textId="77777777" w:rsidTr="00A21710">
        <w:trPr>
          <w:trHeight w:val="600"/>
          <w:ins w:id="1039" w:author="///" w:date="2021-02-05T22:53:00Z"/>
        </w:trPr>
        <w:tc>
          <w:tcPr>
            <w:tcW w:w="10563" w:type="dxa"/>
            <w:gridSpan w:val="6"/>
            <w:shd w:val="clear" w:color="auto" w:fill="auto"/>
            <w:noWrap/>
            <w:vAlign w:val="bottom"/>
          </w:tcPr>
          <w:p w14:paraId="2816D512" w14:textId="77777777" w:rsidR="00454C56" w:rsidRPr="002F7965" w:rsidRDefault="00454C56" w:rsidP="00A21710">
            <w:pPr>
              <w:pStyle w:val="TAN"/>
              <w:rPr>
                <w:ins w:id="1040" w:author="///" w:date="2021-02-05T22:53:00Z"/>
                <w:noProof/>
                <w:lang w:eastAsia="zh-CN"/>
              </w:rPr>
            </w:pPr>
            <w:ins w:id="1041" w:author="///" w:date="2021-02-05T22:53:00Z">
              <w:r w:rsidRPr="002F7965">
                <w:rPr>
                  <w:noProof/>
                  <w:lang w:eastAsia="zh-CN"/>
                </w:rPr>
                <w:t>NOTE 1: This is needed for other than refsens Rx test case that refers back to refsens test config table</w:t>
              </w:r>
            </w:ins>
          </w:p>
          <w:p w14:paraId="0EF8D99A" w14:textId="77777777" w:rsidR="00454C56" w:rsidRPr="002F7965" w:rsidRDefault="00454C56" w:rsidP="00A21710">
            <w:pPr>
              <w:pStyle w:val="TAN"/>
              <w:rPr>
                <w:ins w:id="1042" w:author="///" w:date="2021-02-05T22:53:00Z"/>
                <w:noProof/>
                <w:lang w:eastAsia="zh-CN"/>
              </w:rPr>
            </w:pPr>
            <w:ins w:id="1043" w:author="///" w:date="2021-02-05T22:53:00Z">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ins>
          </w:p>
          <w:p w14:paraId="7BC0960C" w14:textId="77777777" w:rsidR="00454C56" w:rsidRPr="002F7965" w:rsidRDefault="00454C56" w:rsidP="00A21710">
            <w:pPr>
              <w:pStyle w:val="TAN"/>
              <w:rPr>
                <w:ins w:id="1044" w:author="///" w:date="2021-02-05T22:53:00Z"/>
                <w:noProof/>
              </w:rPr>
            </w:pPr>
            <w:ins w:id="1045" w:author="///" w:date="2021-02-05T22:53:00Z">
              <w:r w:rsidRPr="002F7965">
                <w:rPr>
                  <w:noProof/>
                </w:rPr>
                <w:t>NOTE 3</w:t>
              </w:r>
              <w:r w:rsidRPr="002F7965">
                <w:rPr>
                  <w:noProof/>
                  <w:lang w:eastAsia="zh-CN"/>
                </w:rPr>
                <w:t>: Void</w:t>
              </w:r>
            </w:ins>
          </w:p>
          <w:p w14:paraId="264957E7" w14:textId="77777777" w:rsidR="00454C56" w:rsidRPr="002F7965" w:rsidRDefault="00454C56" w:rsidP="00A21710">
            <w:pPr>
              <w:pStyle w:val="TAN"/>
              <w:rPr>
                <w:ins w:id="1046" w:author="///" w:date="2021-02-05T22:53:00Z"/>
                <w:noProof/>
              </w:rPr>
            </w:pPr>
            <w:ins w:id="1047" w:author="///" w:date="2021-02-05T22:53:00Z">
              <w:r w:rsidRPr="002F7965">
                <w:rPr>
                  <w:noProof/>
                </w:rPr>
                <w:t>NOTE 4: Test of max number of NR CCs. Anchor agnostic testing unless the EN-DC configuration has an exception requirement</w:t>
              </w:r>
            </w:ins>
          </w:p>
        </w:tc>
      </w:tr>
    </w:tbl>
    <w:p w14:paraId="1FD4E859" w14:textId="77777777" w:rsidR="00454C56" w:rsidRPr="002F7965" w:rsidRDefault="00454C56" w:rsidP="00454C56">
      <w:pPr>
        <w:rPr>
          <w:ins w:id="1048" w:author="///" w:date="2021-02-05T22:53:00Z"/>
          <w:noProof/>
        </w:rPr>
      </w:pPr>
    </w:p>
    <w:p w14:paraId="45E25E65" w14:textId="77777777" w:rsidR="00454C56" w:rsidRPr="002F7965" w:rsidRDefault="00454C56" w:rsidP="00454C56">
      <w:pPr>
        <w:pStyle w:val="Heading3"/>
        <w:rPr>
          <w:ins w:id="1049" w:author="///" w:date="2021-02-05T22:53:00Z"/>
        </w:rPr>
      </w:pPr>
      <w:bookmarkStart w:id="1050" w:name="_Hlk63086493"/>
      <w:ins w:id="1051" w:author="///" w:date="2021-02-05T22:53:00Z">
        <w:r>
          <w:t>D</w:t>
        </w:r>
        <w:r w:rsidRPr="002F7965">
          <w:t>.2.6.2</w:t>
        </w:r>
        <w:bookmarkEnd w:id="1050"/>
        <w:r w:rsidRPr="002F7965">
          <w:tab/>
          <w:t>EN-DC configurations requiring testing and max number of CCs</w:t>
        </w:r>
      </w:ins>
    </w:p>
    <w:p w14:paraId="184C2E26" w14:textId="77777777" w:rsidR="00454C56" w:rsidRPr="002F7965" w:rsidRDefault="00454C56" w:rsidP="00454C56">
      <w:pPr>
        <w:rPr>
          <w:ins w:id="1052" w:author="///" w:date="2021-02-05T22:53:00Z"/>
          <w:noProof/>
        </w:rPr>
      </w:pPr>
      <w:ins w:id="1053" w:author="///" w:date="2021-02-05T22:53:00Z">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ins>
    </w:p>
    <w:p w14:paraId="3D931908" w14:textId="77777777" w:rsidR="00454C56" w:rsidRPr="002F7965" w:rsidRDefault="00454C56" w:rsidP="00454C56">
      <w:pPr>
        <w:pStyle w:val="Heading3"/>
        <w:rPr>
          <w:ins w:id="1054" w:author="///" w:date="2021-02-05T22:53:00Z"/>
          <w:noProof/>
        </w:rPr>
      </w:pPr>
      <w:ins w:id="1055" w:author="///" w:date="2021-02-05T22:53:00Z">
        <w:r>
          <w:t>D</w:t>
        </w:r>
        <w:r w:rsidRPr="002F7965">
          <w:rPr>
            <w:noProof/>
          </w:rPr>
          <w:t>.2.6.3</w:t>
        </w:r>
        <w:r w:rsidRPr="002F7965">
          <w:rPr>
            <w:noProof/>
          </w:rPr>
          <w:tab/>
          <w:t>Test coverage</w:t>
        </w:r>
      </w:ins>
    </w:p>
    <w:p w14:paraId="4F342EB5" w14:textId="77777777" w:rsidR="00454C56" w:rsidRPr="002F7965" w:rsidRDefault="00454C56" w:rsidP="00454C56">
      <w:pPr>
        <w:rPr>
          <w:ins w:id="1056" w:author="///" w:date="2021-02-05T22:53:00Z"/>
          <w:noProof/>
        </w:rPr>
      </w:pPr>
      <w:ins w:id="1057" w:author="///" w:date="2021-02-05T22:53:00Z">
        <w:r w:rsidRPr="002F7965">
          <w:rPr>
            <w:noProof/>
          </w:rPr>
          <w:t xml:space="preserve">As explained in clause </w:t>
        </w:r>
        <w:r>
          <w:rPr>
            <w:noProof/>
          </w:rPr>
          <w:t>D</w:t>
        </w:r>
        <w:r w:rsidRPr="002F7965">
          <w:rPr>
            <w:noProof/>
          </w:rPr>
          <w:t>.2.1 only certain configurations are specified in TS 38.101-3 [7].</w:t>
        </w:r>
      </w:ins>
    </w:p>
    <w:p w14:paraId="1FF0B7B0" w14:textId="77777777" w:rsidR="00454C56" w:rsidRPr="002F7965" w:rsidRDefault="00454C56" w:rsidP="00454C56">
      <w:pPr>
        <w:rPr>
          <w:ins w:id="1058" w:author="///" w:date="2021-02-05T22:53:00Z"/>
          <w:noProof/>
        </w:rPr>
      </w:pPr>
      <w:ins w:id="1059" w:author="///" w:date="2021-02-05T22:53:00Z">
        <w:r w:rsidRPr="002F7965">
          <w:rPr>
            <w:noProof/>
          </w:rPr>
          <w:t>Additionally, some configurations may not need to be tested for reasons like:</w:t>
        </w:r>
      </w:ins>
    </w:p>
    <w:p w14:paraId="70C39DEC" w14:textId="77777777" w:rsidR="00454C56" w:rsidRPr="002F7965" w:rsidRDefault="00454C56" w:rsidP="00454C56">
      <w:pPr>
        <w:numPr>
          <w:ilvl w:val="0"/>
          <w:numId w:val="18"/>
        </w:numPr>
        <w:ind w:hanging="436"/>
        <w:rPr>
          <w:ins w:id="1060" w:author="///" w:date="2021-02-05T22:53:00Z"/>
          <w:noProof/>
        </w:rPr>
      </w:pPr>
      <w:ins w:id="1061" w:author="///" w:date="2021-02-05T22:53:00Z">
        <w:r w:rsidRPr="002F7965">
          <w:rPr>
            <w:noProof/>
          </w:rPr>
          <w:t>To test an exception, it is sufficient to test with fewer CCs (“No test needed” in tables below)</w:t>
        </w:r>
      </w:ins>
    </w:p>
    <w:p w14:paraId="1B8E4F69" w14:textId="77777777" w:rsidR="00454C56" w:rsidRPr="002F7965" w:rsidRDefault="00454C56" w:rsidP="00454C56">
      <w:pPr>
        <w:numPr>
          <w:ilvl w:val="0"/>
          <w:numId w:val="18"/>
        </w:numPr>
        <w:ind w:hanging="436"/>
        <w:rPr>
          <w:ins w:id="1062" w:author="///" w:date="2021-02-05T22:53:00Z"/>
          <w:noProof/>
        </w:rPr>
      </w:pPr>
      <w:ins w:id="1063" w:author="///" w:date="2021-02-05T22:53:00Z">
        <w:r w:rsidRPr="002F7965">
          <w:rPr>
            <w:noProof/>
          </w:rPr>
          <w:t>No exception requirement exists (“N/A” in tables below)</w:t>
        </w:r>
      </w:ins>
    </w:p>
    <w:p w14:paraId="3D893F8B" w14:textId="77777777" w:rsidR="00454C56" w:rsidRPr="002F7965" w:rsidRDefault="00454C56" w:rsidP="00454C56">
      <w:pPr>
        <w:numPr>
          <w:ilvl w:val="0"/>
          <w:numId w:val="18"/>
        </w:numPr>
        <w:ind w:hanging="436"/>
        <w:rPr>
          <w:ins w:id="1064" w:author="///" w:date="2021-02-05T22:53:00Z"/>
          <w:noProof/>
        </w:rPr>
      </w:pPr>
      <w:ins w:id="1065" w:author="///" w:date="2021-02-05T22:53:00Z">
        <w:r w:rsidRPr="002F7965">
          <w:rPr>
            <w:noProof/>
          </w:rPr>
          <w:t>No such configuration is defined in TS 38.101-3[7] clause 5.5B (“N/A” in tables below)</w:t>
        </w:r>
      </w:ins>
    </w:p>
    <w:p w14:paraId="55578D83" w14:textId="77777777" w:rsidR="00454C56" w:rsidRPr="002F7965" w:rsidRDefault="00454C56" w:rsidP="00454C56">
      <w:pPr>
        <w:rPr>
          <w:ins w:id="1066" w:author="///" w:date="2021-02-05T22:53:00Z"/>
          <w:noProof/>
        </w:rPr>
      </w:pPr>
      <w:ins w:id="1067" w:author="///" w:date="2021-02-05T22:53:00Z">
        <w:r w:rsidRPr="002F7965">
          <w:rPr>
            <w:noProof/>
          </w:rPr>
          <w:t>For configurations that need to be tested, anchor agnostic approach can be used for E-UTRA when testing a non-exception requirement. In other cases, the E-UTRA carrier need to be fully configured.</w:t>
        </w:r>
      </w:ins>
    </w:p>
    <w:p w14:paraId="1ADCC883" w14:textId="77777777" w:rsidR="00454C56" w:rsidRPr="002F7965" w:rsidRDefault="00454C56" w:rsidP="00454C56">
      <w:pPr>
        <w:rPr>
          <w:ins w:id="1068" w:author="///" w:date="2021-02-05T22:53:00Z"/>
          <w:noProof/>
        </w:rPr>
      </w:pPr>
      <w:ins w:id="1069" w:author="///" w:date="2021-02-05T22:53:00Z">
        <w:r w:rsidRPr="002F7965">
          <w:rPr>
            <w:noProof/>
          </w:rPr>
          <w:lastRenderedPageBreak/>
          <w:t>The different cases that may happen for 3CC and 4CC configurations, and the proposed test coverage are listed in the tables below where the following general rules have been applied:</w:t>
        </w:r>
      </w:ins>
    </w:p>
    <w:p w14:paraId="23050EFA" w14:textId="77777777" w:rsidR="00454C56" w:rsidRPr="002F7965" w:rsidRDefault="00454C56" w:rsidP="00454C56">
      <w:pPr>
        <w:numPr>
          <w:ilvl w:val="0"/>
          <w:numId w:val="19"/>
        </w:numPr>
        <w:ind w:hanging="436"/>
        <w:rPr>
          <w:ins w:id="1070" w:author="///" w:date="2021-02-05T22:53:00Z"/>
          <w:noProof/>
        </w:rPr>
      </w:pPr>
      <w:ins w:id="1071" w:author="///" w:date="2021-02-05T22:53:00Z">
        <w:r w:rsidRPr="002F7965">
          <w:rPr>
            <w:noProof/>
          </w:rPr>
          <w:t>Harmonic exceptions are only tested in the 2CC test and need not be considered in &gt;2CC test cases. 2CC test cases are always run</w:t>
        </w:r>
      </w:ins>
    </w:p>
    <w:p w14:paraId="141C47F1" w14:textId="77777777" w:rsidR="00454C56" w:rsidRPr="002F7965" w:rsidRDefault="00454C56" w:rsidP="00454C56">
      <w:pPr>
        <w:numPr>
          <w:ilvl w:val="0"/>
          <w:numId w:val="19"/>
        </w:numPr>
        <w:ind w:hanging="436"/>
        <w:rPr>
          <w:ins w:id="1072" w:author="///" w:date="2021-02-05T22:53:00Z"/>
          <w:noProof/>
        </w:rPr>
      </w:pPr>
      <w:ins w:id="1073" w:author="///" w:date="2021-02-05T22:53:00Z">
        <w:r w:rsidRPr="002F7965">
          <w:rPr>
            <w:noProof/>
          </w:rPr>
          <w:t>Any inter-band EN-DC configuration with more than 2 E-UTRA bands will not be tested</w:t>
        </w:r>
      </w:ins>
    </w:p>
    <w:p w14:paraId="1C00A818" w14:textId="77777777" w:rsidR="00454C56" w:rsidRPr="002F7965" w:rsidRDefault="00454C56" w:rsidP="00454C56">
      <w:pPr>
        <w:numPr>
          <w:ilvl w:val="0"/>
          <w:numId w:val="19"/>
        </w:numPr>
        <w:ind w:hanging="436"/>
        <w:rPr>
          <w:ins w:id="1074" w:author="///" w:date="2021-02-05T22:53:00Z"/>
          <w:noProof/>
        </w:rPr>
      </w:pPr>
      <w:ins w:id="1075" w:author="///" w:date="2021-02-05T22:53:00Z">
        <w:r w:rsidRPr="002F7965">
          <w:rPr>
            <w:noProof/>
          </w:rPr>
          <w:t>Any inter-band EN-DC configuration with more than 1 E-UTRA CC per band will not be tested</w:t>
        </w:r>
      </w:ins>
    </w:p>
    <w:p w14:paraId="603D5564" w14:textId="77777777" w:rsidR="00454C56" w:rsidRPr="002F7965" w:rsidRDefault="00454C56" w:rsidP="00454C56">
      <w:pPr>
        <w:pStyle w:val="TH"/>
        <w:rPr>
          <w:ins w:id="1076" w:author="///" w:date="2021-02-05T22:53:00Z"/>
          <w:noProof/>
        </w:rPr>
      </w:pPr>
      <w:bookmarkStart w:id="1077" w:name="_Hlk54366883"/>
      <w:ins w:id="1078" w:author="///" w:date="2021-02-05T22:53:00Z">
        <w:r w:rsidRPr="002F7965">
          <w:rPr>
            <w:noProof/>
          </w:rPr>
          <w:lastRenderedPageBreak/>
          <w:t xml:space="preserve">Table </w:t>
        </w:r>
        <w:r>
          <w:rPr>
            <w:noProof/>
          </w:rPr>
          <w:t>D</w:t>
        </w:r>
        <w:r w:rsidRPr="002F7965">
          <w:rPr>
            <w:noProof/>
          </w:rPr>
          <w:t>.2.6.3-1</w:t>
        </w:r>
        <w:bookmarkEnd w:id="1077"/>
        <w:r w:rsidRPr="002F7965">
          <w:rPr>
            <w:noProof/>
          </w:rPr>
          <w:t>: 3CC test coverage</w:t>
        </w:r>
      </w:ins>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454C56" w:rsidRPr="002F7965" w14:paraId="2D7EE39A" w14:textId="77777777" w:rsidTr="00A21710">
        <w:trPr>
          <w:jc w:val="center"/>
          <w:ins w:id="1079" w:author="///" w:date="2021-02-05T22:53:00Z"/>
        </w:trPr>
        <w:tc>
          <w:tcPr>
            <w:tcW w:w="1429" w:type="dxa"/>
            <w:vMerge w:val="restart"/>
            <w:shd w:val="clear" w:color="auto" w:fill="auto"/>
            <w:vAlign w:val="center"/>
          </w:tcPr>
          <w:p w14:paraId="2C01D1C5" w14:textId="77777777" w:rsidR="00454C56" w:rsidRPr="002F7965" w:rsidRDefault="00454C56" w:rsidP="00A21710">
            <w:pPr>
              <w:pStyle w:val="TAH"/>
              <w:rPr>
                <w:ins w:id="1080" w:author="///" w:date="2021-02-05T22:53:00Z"/>
                <w:noProof/>
              </w:rPr>
            </w:pPr>
            <w:ins w:id="1081" w:author="///" w:date="2021-02-05T22:53:00Z">
              <w:r w:rsidRPr="002F7965">
                <w:rPr>
                  <w:noProof/>
                </w:rPr>
                <w:t>EN-DC type</w:t>
              </w:r>
            </w:ins>
          </w:p>
        </w:tc>
        <w:tc>
          <w:tcPr>
            <w:tcW w:w="1160" w:type="dxa"/>
            <w:vMerge w:val="restart"/>
            <w:shd w:val="clear" w:color="auto" w:fill="auto"/>
            <w:vAlign w:val="center"/>
          </w:tcPr>
          <w:p w14:paraId="5CD93061" w14:textId="77777777" w:rsidR="00454C56" w:rsidRPr="002F7965" w:rsidRDefault="00454C56" w:rsidP="00A21710">
            <w:pPr>
              <w:pStyle w:val="TAH"/>
              <w:rPr>
                <w:ins w:id="1082" w:author="///" w:date="2021-02-05T22:53:00Z"/>
                <w:noProof/>
              </w:rPr>
            </w:pPr>
            <w:ins w:id="1083" w:author="///" w:date="2021-02-05T22:53:00Z">
              <w:r w:rsidRPr="002F7965">
                <w:rPr>
                  <w:noProof/>
                </w:rPr>
                <w:t>E-UTRA CA</w:t>
              </w:r>
            </w:ins>
          </w:p>
        </w:tc>
        <w:tc>
          <w:tcPr>
            <w:tcW w:w="1156" w:type="dxa"/>
            <w:vMerge w:val="restart"/>
            <w:shd w:val="clear" w:color="auto" w:fill="auto"/>
            <w:vAlign w:val="center"/>
          </w:tcPr>
          <w:p w14:paraId="1321F3D3" w14:textId="77777777" w:rsidR="00454C56" w:rsidRPr="002F7965" w:rsidRDefault="00454C56" w:rsidP="00A21710">
            <w:pPr>
              <w:pStyle w:val="TAH"/>
              <w:rPr>
                <w:ins w:id="1084" w:author="///" w:date="2021-02-05T22:53:00Z"/>
                <w:noProof/>
              </w:rPr>
            </w:pPr>
            <w:ins w:id="1085" w:author="///" w:date="2021-02-05T22:53:00Z">
              <w:r w:rsidRPr="002F7965">
                <w:rPr>
                  <w:noProof/>
                </w:rPr>
                <w:t>NR CA</w:t>
              </w:r>
            </w:ins>
          </w:p>
        </w:tc>
        <w:tc>
          <w:tcPr>
            <w:tcW w:w="1696" w:type="dxa"/>
            <w:vMerge w:val="restart"/>
            <w:shd w:val="clear" w:color="auto" w:fill="auto"/>
            <w:vAlign w:val="center"/>
          </w:tcPr>
          <w:p w14:paraId="18939F6D" w14:textId="77777777" w:rsidR="00454C56" w:rsidRPr="002F7965" w:rsidRDefault="00454C56" w:rsidP="00A21710">
            <w:pPr>
              <w:pStyle w:val="TAH"/>
              <w:rPr>
                <w:ins w:id="1086" w:author="///" w:date="2021-02-05T22:53:00Z"/>
                <w:noProof/>
              </w:rPr>
            </w:pPr>
            <w:ins w:id="1087" w:author="///" w:date="2021-02-05T22:53:00Z">
              <w:r w:rsidRPr="002F7965">
                <w:rPr>
                  <w:noProof/>
                </w:rPr>
                <w:t>Notation</w:t>
              </w:r>
            </w:ins>
          </w:p>
        </w:tc>
        <w:tc>
          <w:tcPr>
            <w:tcW w:w="5614" w:type="dxa"/>
            <w:gridSpan w:val="4"/>
            <w:shd w:val="clear" w:color="auto" w:fill="auto"/>
            <w:vAlign w:val="center"/>
          </w:tcPr>
          <w:p w14:paraId="7257CDCB" w14:textId="77777777" w:rsidR="00454C56" w:rsidRPr="002F7965" w:rsidRDefault="00454C56" w:rsidP="00A21710">
            <w:pPr>
              <w:pStyle w:val="TAH"/>
              <w:rPr>
                <w:ins w:id="1088" w:author="///" w:date="2021-02-05T22:53:00Z"/>
                <w:noProof/>
              </w:rPr>
            </w:pPr>
            <w:ins w:id="1089" w:author="///" w:date="2021-02-05T22:53:00Z">
              <w:r w:rsidRPr="002F7965">
                <w:rPr>
                  <w:noProof/>
                </w:rPr>
                <w:t>Test coverage</w:t>
              </w:r>
            </w:ins>
          </w:p>
        </w:tc>
      </w:tr>
      <w:tr w:rsidR="00454C56" w:rsidRPr="002F7965" w14:paraId="6E6C941A" w14:textId="77777777" w:rsidTr="00A21710">
        <w:trPr>
          <w:jc w:val="center"/>
          <w:ins w:id="1090" w:author="///" w:date="2021-02-05T22:53:00Z"/>
        </w:trPr>
        <w:tc>
          <w:tcPr>
            <w:tcW w:w="1429" w:type="dxa"/>
            <w:vMerge/>
            <w:shd w:val="clear" w:color="auto" w:fill="auto"/>
            <w:vAlign w:val="center"/>
          </w:tcPr>
          <w:p w14:paraId="77EE5259" w14:textId="77777777" w:rsidR="00454C56" w:rsidRPr="002F7965" w:rsidRDefault="00454C56" w:rsidP="00A21710">
            <w:pPr>
              <w:pStyle w:val="TAH"/>
              <w:rPr>
                <w:ins w:id="1091" w:author="///" w:date="2021-02-05T22:53:00Z"/>
                <w:noProof/>
              </w:rPr>
            </w:pPr>
          </w:p>
        </w:tc>
        <w:tc>
          <w:tcPr>
            <w:tcW w:w="1160" w:type="dxa"/>
            <w:vMerge/>
            <w:shd w:val="clear" w:color="auto" w:fill="auto"/>
            <w:vAlign w:val="center"/>
          </w:tcPr>
          <w:p w14:paraId="0CDA2482" w14:textId="77777777" w:rsidR="00454C56" w:rsidRPr="002F7965" w:rsidRDefault="00454C56" w:rsidP="00A21710">
            <w:pPr>
              <w:pStyle w:val="TAH"/>
              <w:rPr>
                <w:ins w:id="1092" w:author="///" w:date="2021-02-05T22:53:00Z"/>
                <w:noProof/>
              </w:rPr>
            </w:pPr>
          </w:p>
        </w:tc>
        <w:tc>
          <w:tcPr>
            <w:tcW w:w="1156" w:type="dxa"/>
            <w:vMerge/>
            <w:shd w:val="clear" w:color="auto" w:fill="auto"/>
            <w:vAlign w:val="center"/>
          </w:tcPr>
          <w:p w14:paraId="27B75297" w14:textId="77777777" w:rsidR="00454C56" w:rsidRPr="002F7965" w:rsidRDefault="00454C56" w:rsidP="00A21710">
            <w:pPr>
              <w:pStyle w:val="TAH"/>
              <w:rPr>
                <w:ins w:id="1093" w:author="///" w:date="2021-02-05T22:53:00Z"/>
                <w:noProof/>
              </w:rPr>
            </w:pPr>
          </w:p>
        </w:tc>
        <w:tc>
          <w:tcPr>
            <w:tcW w:w="1696" w:type="dxa"/>
            <w:vMerge/>
            <w:shd w:val="clear" w:color="auto" w:fill="auto"/>
            <w:vAlign w:val="center"/>
          </w:tcPr>
          <w:p w14:paraId="3EE829A5" w14:textId="77777777" w:rsidR="00454C56" w:rsidRPr="002F7965" w:rsidRDefault="00454C56" w:rsidP="00A21710">
            <w:pPr>
              <w:pStyle w:val="TAH"/>
              <w:rPr>
                <w:ins w:id="1094" w:author="///" w:date="2021-02-05T22:53:00Z"/>
                <w:noProof/>
              </w:rPr>
            </w:pPr>
          </w:p>
        </w:tc>
        <w:tc>
          <w:tcPr>
            <w:tcW w:w="5614" w:type="dxa"/>
            <w:gridSpan w:val="4"/>
            <w:shd w:val="clear" w:color="auto" w:fill="auto"/>
            <w:vAlign w:val="center"/>
          </w:tcPr>
          <w:p w14:paraId="6B928105" w14:textId="77777777" w:rsidR="00454C56" w:rsidRPr="002F7965" w:rsidRDefault="00454C56" w:rsidP="00A21710">
            <w:pPr>
              <w:pStyle w:val="TAH"/>
              <w:rPr>
                <w:ins w:id="1095" w:author="///" w:date="2021-02-05T22:53:00Z"/>
                <w:noProof/>
              </w:rPr>
            </w:pPr>
            <w:ins w:id="1096" w:author="///" w:date="2021-02-05T22:53:00Z">
              <w:r w:rsidRPr="002F7965">
                <w:rPr>
                  <w:noProof/>
                </w:rPr>
                <w:t>Exception type</w:t>
              </w:r>
            </w:ins>
          </w:p>
        </w:tc>
      </w:tr>
      <w:tr w:rsidR="00454C56" w:rsidRPr="002F7965" w14:paraId="500B64E0" w14:textId="77777777" w:rsidTr="00A21710">
        <w:trPr>
          <w:jc w:val="center"/>
          <w:ins w:id="1097" w:author="///" w:date="2021-02-05T22:53:00Z"/>
        </w:trPr>
        <w:tc>
          <w:tcPr>
            <w:tcW w:w="1429" w:type="dxa"/>
            <w:vMerge/>
            <w:shd w:val="clear" w:color="auto" w:fill="auto"/>
            <w:vAlign w:val="center"/>
          </w:tcPr>
          <w:p w14:paraId="567A89E1" w14:textId="77777777" w:rsidR="00454C56" w:rsidRPr="002F7965" w:rsidRDefault="00454C56" w:rsidP="00A21710">
            <w:pPr>
              <w:pStyle w:val="TAH"/>
              <w:rPr>
                <w:ins w:id="1098" w:author="///" w:date="2021-02-05T22:53:00Z"/>
                <w:noProof/>
              </w:rPr>
            </w:pPr>
          </w:p>
        </w:tc>
        <w:tc>
          <w:tcPr>
            <w:tcW w:w="1160" w:type="dxa"/>
            <w:vMerge/>
            <w:shd w:val="clear" w:color="auto" w:fill="auto"/>
            <w:vAlign w:val="center"/>
          </w:tcPr>
          <w:p w14:paraId="36084DE3" w14:textId="77777777" w:rsidR="00454C56" w:rsidRPr="002F7965" w:rsidRDefault="00454C56" w:rsidP="00A21710">
            <w:pPr>
              <w:pStyle w:val="TAH"/>
              <w:rPr>
                <w:ins w:id="1099" w:author="///" w:date="2021-02-05T22:53:00Z"/>
                <w:noProof/>
              </w:rPr>
            </w:pPr>
          </w:p>
        </w:tc>
        <w:tc>
          <w:tcPr>
            <w:tcW w:w="1156" w:type="dxa"/>
            <w:vMerge/>
            <w:shd w:val="clear" w:color="auto" w:fill="auto"/>
            <w:vAlign w:val="center"/>
          </w:tcPr>
          <w:p w14:paraId="77A0CC70" w14:textId="77777777" w:rsidR="00454C56" w:rsidRPr="002F7965" w:rsidRDefault="00454C56" w:rsidP="00A21710">
            <w:pPr>
              <w:pStyle w:val="TAH"/>
              <w:rPr>
                <w:ins w:id="1100" w:author="///" w:date="2021-02-05T22:53:00Z"/>
                <w:noProof/>
              </w:rPr>
            </w:pPr>
          </w:p>
        </w:tc>
        <w:tc>
          <w:tcPr>
            <w:tcW w:w="1696" w:type="dxa"/>
            <w:vMerge/>
            <w:shd w:val="clear" w:color="auto" w:fill="auto"/>
            <w:vAlign w:val="center"/>
          </w:tcPr>
          <w:p w14:paraId="6ECFCFC2" w14:textId="77777777" w:rsidR="00454C56" w:rsidRPr="002F7965" w:rsidRDefault="00454C56" w:rsidP="00A21710">
            <w:pPr>
              <w:pStyle w:val="TAH"/>
              <w:rPr>
                <w:ins w:id="1101" w:author="///" w:date="2021-02-05T22:53:00Z"/>
                <w:noProof/>
              </w:rPr>
            </w:pPr>
          </w:p>
        </w:tc>
        <w:tc>
          <w:tcPr>
            <w:tcW w:w="1861" w:type="dxa"/>
            <w:shd w:val="clear" w:color="auto" w:fill="auto"/>
            <w:vAlign w:val="center"/>
          </w:tcPr>
          <w:p w14:paraId="3562350C" w14:textId="77777777" w:rsidR="00454C56" w:rsidRPr="002F7965" w:rsidRDefault="00454C56" w:rsidP="00A21710">
            <w:pPr>
              <w:pStyle w:val="TAH"/>
              <w:rPr>
                <w:ins w:id="1102" w:author="///" w:date="2021-02-05T22:53:00Z"/>
                <w:noProof/>
              </w:rPr>
            </w:pPr>
            <w:ins w:id="1103" w:author="///" w:date="2021-02-05T22:53:00Z">
              <w:r w:rsidRPr="002F7965">
                <w:rPr>
                  <w:noProof/>
                </w:rPr>
                <w:t>No exception</w:t>
              </w:r>
            </w:ins>
          </w:p>
        </w:tc>
        <w:tc>
          <w:tcPr>
            <w:tcW w:w="1837" w:type="dxa"/>
            <w:shd w:val="clear" w:color="auto" w:fill="auto"/>
            <w:vAlign w:val="center"/>
          </w:tcPr>
          <w:p w14:paraId="1399D2AC" w14:textId="77777777" w:rsidR="00454C56" w:rsidRPr="002F7965" w:rsidRDefault="00454C56" w:rsidP="00A21710">
            <w:pPr>
              <w:pStyle w:val="TAH"/>
              <w:rPr>
                <w:ins w:id="1104" w:author="///" w:date="2021-02-05T22:53:00Z"/>
                <w:noProof/>
              </w:rPr>
            </w:pPr>
            <w:ins w:id="1105" w:author="///" w:date="2021-02-05T22:53:00Z">
              <w:r w:rsidRPr="002F7965">
                <w:rPr>
                  <w:noProof/>
                </w:rPr>
                <w:t>UL harmonics, harmonic mixing, cross band isolation</w:t>
              </w:r>
            </w:ins>
          </w:p>
        </w:tc>
        <w:tc>
          <w:tcPr>
            <w:tcW w:w="1916" w:type="dxa"/>
            <w:gridSpan w:val="2"/>
            <w:shd w:val="clear" w:color="auto" w:fill="auto"/>
            <w:vAlign w:val="center"/>
          </w:tcPr>
          <w:p w14:paraId="0F33C4A3" w14:textId="77777777" w:rsidR="00454C56" w:rsidRPr="002F7965" w:rsidRDefault="00454C56" w:rsidP="00A21710">
            <w:pPr>
              <w:pStyle w:val="TAH"/>
              <w:rPr>
                <w:ins w:id="1106" w:author="///" w:date="2021-02-05T22:53:00Z"/>
                <w:noProof/>
              </w:rPr>
            </w:pPr>
            <w:ins w:id="1107" w:author="///" w:date="2021-02-05T22:53:00Z">
              <w:r w:rsidRPr="002F7965">
                <w:rPr>
                  <w:noProof/>
                </w:rPr>
                <w:t>2UL intermodulation</w:t>
              </w:r>
            </w:ins>
          </w:p>
        </w:tc>
      </w:tr>
      <w:tr w:rsidR="00454C56" w:rsidRPr="002F7965" w14:paraId="50BF4DDD" w14:textId="77777777" w:rsidTr="00A21710">
        <w:trPr>
          <w:gridAfter w:val="1"/>
          <w:wAfter w:w="13" w:type="dxa"/>
          <w:jc w:val="center"/>
          <w:ins w:id="1108" w:author="///" w:date="2021-02-05T22:53:00Z"/>
        </w:trPr>
        <w:tc>
          <w:tcPr>
            <w:tcW w:w="1429" w:type="dxa"/>
            <w:tcBorders>
              <w:bottom w:val="nil"/>
            </w:tcBorders>
          </w:tcPr>
          <w:p w14:paraId="6029C009" w14:textId="77777777" w:rsidR="00454C56" w:rsidRPr="002F7965" w:rsidRDefault="00454C56" w:rsidP="00A21710">
            <w:pPr>
              <w:pStyle w:val="TAC"/>
              <w:rPr>
                <w:ins w:id="1109" w:author="///" w:date="2021-02-05T22:53:00Z"/>
                <w:noProof/>
              </w:rPr>
            </w:pPr>
            <w:ins w:id="1110" w:author="///" w:date="2021-02-05T22:53:00Z">
              <w:r w:rsidRPr="002F7965">
                <w:rPr>
                  <w:noProof/>
                </w:rPr>
                <w:t>Intra-band contiguous EN-DC (1 band)</w:t>
              </w:r>
            </w:ins>
          </w:p>
        </w:tc>
        <w:tc>
          <w:tcPr>
            <w:tcW w:w="1160" w:type="dxa"/>
          </w:tcPr>
          <w:p w14:paraId="3CB9113B" w14:textId="77777777" w:rsidR="00454C56" w:rsidRPr="002F7965" w:rsidRDefault="00454C56" w:rsidP="00A21710">
            <w:pPr>
              <w:pStyle w:val="TAC"/>
              <w:rPr>
                <w:ins w:id="1111" w:author="///" w:date="2021-02-05T22:53:00Z"/>
                <w:noProof/>
              </w:rPr>
            </w:pPr>
            <w:ins w:id="1112" w:author="///" w:date="2021-02-05T22:53:00Z">
              <w:r w:rsidRPr="002F7965">
                <w:rPr>
                  <w:noProof/>
                </w:rPr>
                <w:t>No</w:t>
              </w:r>
            </w:ins>
          </w:p>
        </w:tc>
        <w:tc>
          <w:tcPr>
            <w:tcW w:w="1156" w:type="dxa"/>
          </w:tcPr>
          <w:p w14:paraId="22D6D6DB" w14:textId="77777777" w:rsidR="00454C56" w:rsidRPr="002F7965" w:rsidRDefault="00454C56" w:rsidP="00A21710">
            <w:pPr>
              <w:pStyle w:val="TAC"/>
              <w:rPr>
                <w:ins w:id="1113" w:author="///" w:date="2021-02-05T22:53:00Z"/>
                <w:noProof/>
              </w:rPr>
            </w:pPr>
            <w:ins w:id="1114" w:author="///" w:date="2021-02-05T22:53:00Z">
              <w:r w:rsidRPr="002F7965">
                <w:rPr>
                  <w:noProof/>
                </w:rPr>
                <w:t>Yes</w:t>
              </w:r>
            </w:ins>
          </w:p>
        </w:tc>
        <w:tc>
          <w:tcPr>
            <w:tcW w:w="1696" w:type="dxa"/>
          </w:tcPr>
          <w:p w14:paraId="26FD61E8" w14:textId="77777777" w:rsidR="00454C56" w:rsidRPr="002F7965" w:rsidRDefault="00454C56" w:rsidP="00A21710">
            <w:pPr>
              <w:pStyle w:val="TAC"/>
              <w:rPr>
                <w:ins w:id="1115" w:author="///" w:date="2021-02-05T22:53:00Z"/>
                <w:noProof/>
                <w:lang w:eastAsia="zh-TW"/>
              </w:rPr>
            </w:pPr>
            <w:ins w:id="1116" w:author="///" w:date="2021-02-05T22:53:00Z">
              <w:r w:rsidRPr="002F7965">
                <w:rPr>
                  <w:noProof/>
                </w:rPr>
                <w:t>DC_(n)</w:t>
              </w:r>
              <w:r w:rsidRPr="002F7965">
                <w:rPr>
                  <w:noProof/>
                  <w:lang w:eastAsia="zh-TW"/>
                </w:rPr>
                <w:t>XAC</w:t>
              </w:r>
            </w:ins>
          </w:p>
          <w:p w14:paraId="61A1CCA8" w14:textId="77777777" w:rsidR="00454C56" w:rsidRPr="002F7965" w:rsidRDefault="00454C56" w:rsidP="00A21710">
            <w:pPr>
              <w:pStyle w:val="TAC"/>
              <w:rPr>
                <w:ins w:id="1117" w:author="///" w:date="2021-02-05T22:53:00Z"/>
                <w:noProof/>
              </w:rPr>
            </w:pPr>
            <w:ins w:id="1118" w:author="///" w:date="2021-02-05T22:53:00Z">
              <w:r w:rsidRPr="002F7965">
                <w:rPr>
                  <w:noProof/>
                  <w:lang w:eastAsia="zh-TW"/>
                </w:rPr>
                <w:t>Note 1</w:t>
              </w:r>
              <w:r w:rsidRPr="002F7965">
                <w:rPr>
                  <w:noProof/>
                </w:rPr>
                <w:t xml:space="preserve"> </w:t>
              </w:r>
            </w:ins>
          </w:p>
        </w:tc>
        <w:tc>
          <w:tcPr>
            <w:tcW w:w="1861" w:type="dxa"/>
            <w:shd w:val="clear" w:color="auto" w:fill="auto"/>
            <w:vAlign w:val="center"/>
          </w:tcPr>
          <w:p w14:paraId="17353EE5" w14:textId="77777777" w:rsidR="00454C56" w:rsidRPr="002F7965" w:rsidRDefault="00454C56" w:rsidP="00A21710">
            <w:pPr>
              <w:pStyle w:val="TAC"/>
              <w:rPr>
                <w:ins w:id="1119" w:author="///" w:date="2021-02-05T22:53:00Z"/>
                <w:noProof/>
              </w:rPr>
            </w:pPr>
            <w:ins w:id="1120" w:author="///" w:date="2021-02-05T22:53:00Z">
              <w:r w:rsidRPr="002F7965">
                <w:rPr>
                  <w:noProof/>
                </w:rPr>
                <w:t>N/A</w:t>
              </w:r>
            </w:ins>
          </w:p>
        </w:tc>
        <w:tc>
          <w:tcPr>
            <w:tcW w:w="1837" w:type="dxa"/>
            <w:shd w:val="clear" w:color="auto" w:fill="auto"/>
          </w:tcPr>
          <w:p w14:paraId="70BAA650" w14:textId="77777777" w:rsidR="00454C56" w:rsidRPr="002F7965" w:rsidRDefault="00454C56" w:rsidP="00A21710">
            <w:pPr>
              <w:pStyle w:val="TAC"/>
              <w:rPr>
                <w:ins w:id="1121" w:author="///" w:date="2021-02-05T22:53:00Z"/>
                <w:noProof/>
              </w:rPr>
            </w:pPr>
            <w:ins w:id="1122" w:author="///" w:date="2021-02-05T22:53:00Z">
              <w:r w:rsidRPr="002F7965">
                <w:rPr>
                  <w:noProof/>
                </w:rPr>
                <w:t>N/A</w:t>
              </w:r>
            </w:ins>
          </w:p>
        </w:tc>
        <w:tc>
          <w:tcPr>
            <w:tcW w:w="1903" w:type="dxa"/>
            <w:shd w:val="clear" w:color="auto" w:fill="auto"/>
          </w:tcPr>
          <w:p w14:paraId="438B4412" w14:textId="77777777" w:rsidR="00454C56" w:rsidRPr="002F7965" w:rsidRDefault="00454C56" w:rsidP="00A21710">
            <w:pPr>
              <w:pStyle w:val="TAC"/>
              <w:rPr>
                <w:ins w:id="1123" w:author="///" w:date="2021-02-05T22:53:00Z"/>
                <w:noProof/>
              </w:rPr>
            </w:pPr>
            <w:ins w:id="1124" w:author="///" w:date="2021-02-05T22:53:00Z">
              <w:r w:rsidRPr="002F7965">
                <w:rPr>
                  <w:noProof/>
                </w:rPr>
                <w:t>N/A</w:t>
              </w:r>
            </w:ins>
          </w:p>
        </w:tc>
      </w:tr>
      <w:tr w:rsidR="00454C56" w:rsidRPr="002F7965" w14:paraId="333B80D2" w14:textId="77777777" w:rsidTr="00A21710">
        <w:trPr>
          <w:gridAfter w:val="1"/>
          <w:wAfter w:w="13" w:type="dxa"/>
          <w:jc w:val="center"/>
          <w:ins w:id="1125" w:author="///" w:date="2021-02-05T22:53:00Z"/>
        </w:trPr>
        <w:tc>
          <w:tcPr>
            <w:tcW w:w="1429" w:type="dxa"/>
            <w:tcBorders>
              <w:top w:val="nil"/>
            </w:tcBorders>
            <w:shd w:val="clear" w:color="auto" w:fill="auto"/>
          </w:tcPr>
          <w:p w14:paraId="561B03A1" w14:textId="77777777" w:rsidR="00454C56" w:rsidRPr="002F7965" w:rsidRDefault="00454C56" w:rsidP="00A21710">
            <w:pPr>
              <w:pStyle w:val="TAC"/>
              <w:rPr>
                <w:ins w:id="1126" w:author="///" w:date="2021-02-05T22:53:00Z"/>
                <w:noProof/>
              </w:rPr>
            </w:pPr>
          </w:p>
        </w:tc>
        <w:tc>
          <w:tcPr>
            <w:tcW w:w="1160" w:type="dxa"/>
            <w:shd w:val="clear" w:color="auto" w:fill="auto"/>
          </w:tcPr>
          <w:p w14:paraId="65672A5A" w14:textId="77777777" w:rsidR="00454C56" w:rsidRPr="002F7965" w:rsidRDefault="00454C56" w:rsidP="00A21710">
            <w:pPr>
              <w:pStyle w:val="TAC"/>
              <w:rPr>
                <w:ins w:id="1127" w:author="///" w:date="2021-02-05T22:53:00Z"/>
                <w:noProof/>
              </w:rPr>
            </w:pPr>
            <w:ins w:id="1128" w:author="///" w:date="2021-02-05T22:53:00Z">
              <w:r w:rsidRPr="002F7965">
                <w:rPr>
                  <w:noProof/>
                </w:rPr>
                <w:t>Yes</w:t>
              </w:r>
            </w:ins>
          </w:p>
        </w:tc>
        <w:tc>
          <w:tcPr>
            <w:tcW w:w="1156" w:type="dxa"/>
            <w:shd w:val="clear" w:color="auto" w:fill="auto"/>
          </w:tcPr>
          <w:p w14:paraId="41D0A9FE" w14:textId="77777777" w:rsidR="00454C56" w:rsidRPr="002F7965" w:rsidRDefault="00454C56" w:rsidP="00A21710">
            <w:pPr>
              <w:pStyle w:val="TAC"/>
              <w:rPr>
                <w:ins w:id="1129" w:author="///" w:date="2021-02-05T22:53:00Z"/>
                <w:noProof/>
              </w:rPr>
            </w:pPr>
            <w:ins w:id="1130" w:author="///" w:date="2021-02-05T22:53:00Z">
              <w:r w:rsidRPr="002F7965">
                <w:rPr>
                  <w:noProof/>
                </w:rPr>
                <w:t>No</w:t>
              </w:r>
            </w:ins>
          </w:p>
        </w:tc>
        <w:tc>
          <w:tcPr>
            <w:tcW w:w="1696" w:type="dxa"/>
            <w:shd w:val="clear" w:color="auto" w:fill="auto"/>
          </w:tcPr>
          <w:p w14:paraId="7D16534E" w14:textId="77777777" w:rsidR="00454C56" w:rsidRPr="002F7965" w:rsidRDefault="00454C56" w:rsidP="00A21710">
            <w:pPr>
              <w:pStyle w:val="TAC"/>
              <w:rPr>
                <w:ins w:id="1131" w:author="///" w:date="2021-02-05T22:53:00Z"/>
                <w:noProof/>
              </w:rPr>
            </w:pPr>
            <w:ins w:id="1132" w:author="///" w:date="2021-02-05T22:53:00Z">
              <w:r w:rsidRPr="002F7965">
                <w:rPr>
                  <w:noProof/>
                </w:rPr>
                <w:t>DC_(n)</w:t>
              </w:r>
              <w:r w:rsidRPr="002F7965">
                <w:rPr>
                  <w:noProof/>
                  <w:lang w:eastAsia="zh-TW"/>
                </w:rPr>
                <w:t>XCA</w:t>
              </w:r>
              <w:r w:rsidRPr="002F7965">
                <w:rPr>
                  <w:noProof/>
                </w:rPr>
                <w:t xml:space="preserve"> </w:t>
              </w:r>
            </w:ins>
          </w:p>
        </w:tc>
        <w:tc>
          <w:tcPr>
            <w:tcW w:w="1861" w:type="dxa"/>
            <w:shd w:val="clear" w:color="auto" w:fill="85BD5F"/>
            <w:vAlign w:val="center"/>
          </w:tcPr>
          <w:p w14:paraId="5C86D5F7" w14:textId="77777777" w:rsidR="00454C56" w:rsidRPr="002F7965" w:rsidRDefault="00454C56" w:rsidP="00A21710">
            <w:pPr>
              <w:pStyle w:val="TAC"/>
              <w:rPr>
                <w:ins w:id="1133" w:author="///" w:date="2021-02-05T22:53:00Z"/>
                <w:noProof/>
              </w:rPr>
            </w:pPr>
            <w:ins w:id="1134" w:author="///" w:date="2021-02-05T22:53:00Z">
              <w:r w:rsidRPr="002F7965">
                <w:rPr>
                  <w:noProof/>
                </w:rPr>
                <w:t>Test needed due to other than refsens exception in intra-band EN-DC</w:t>
              </w:r>
            </w:ins>
          </w:p>
        </w:tc>
        <w:tc>
          <w:tcPr>
            <w:tcW w:w="1837" w:type="dxa"/>
            <w:shd w:val="clear" w:color="auto" w:fill="auto"/>
          </w:tcPr>
          <w:p w14:paraId="3BCB3DAC" w14:textId="77777777" w:rsidR="00454C56" w:rsidRPr="002F7965" w:rsidRDefault="00454C56" w:rsidP="00A21710">
            <w:pPr>
              <w:pStyle w:val="TAC"/>
              <w:rPr>
                <w:ins w:id="1135" w:author="///" w:date="2021-02-05T22:53:00Z"/>
                <w:noProof/>
              </w:rPr>
            </w:pPr>
            <w:ins w:id="1136" w:author="///" w:date="2021-02-05T22:53:00Z">
              <w:r w:rsidRPr="002F7965">
                <w:rPr>
                  <w:noProof/>
                </w:rPr>
                <w:t>N/A</w:t>
              </w:r>
            </w:ins>
          </w:p>
        </w:tc>
        <w:tc>
          <w:tcPr>
            <w:tcW w:w="1903" w:type="dxa"/>
            <w:shd w:val="clear" w:color="auto" w:fill="auto"/>
          </w:tcPr>
          <w:p w14:paraId="7F09BA42" w14:textId="77777777" w:rsidR="00454C56" w:rsidRPr="002F7965" w:rsidRDefault="00454C56" w:rsidP="00A21710">
            <w:pPr>
              <w:pStyle w:val="TAC"/>
              <w:rPr>
                <w:ins w:id="1137" w:author="///" w:date="2021-02-05T22:53:00Z"/>
                <w:noProof/>
              </w:rPr>
            </w:pPr>
            <w:ins w:id="1138" w:author="///" w:date="2021-02-05T22:53:00Z">
              <w:r w:rsidRPr="002F7965">
                <w:rPr>
                  <w:noProof/>
                </w:rPr>
                <w:t>N/A</w:t>
              </w:r>
            </w:ins>
          </w:p>
        </w:tc>
      </w:tr>
      <w:tr w:rsidR="00454C56" w:rsidRPr="002F7965" w14:paraId="48BC0B92" w14:textId="77777777" w:rsidTr="00A21710">
        <w:trPr>
          <w:gridAfter w:val="1"/>
          <w:wAfter w:w="13" w:type="dxa"/>
          <w:jc w:val="center"/>
          <w:ins w:id="1139" w:author="///" w:date="2021-02-05T22:53:00Z"/>
        </w:trPr>
        <w:tc>
          <w:tcPr>
            <w:tcW w:w="1429" w:type="dxa"/>
            <w:tcBorders>
              <w:bottom w:val="nil"/>
            </w:tcBorders>
            <w:shd w:val="clear" w:color="auto" w:fill="auto"/>
          </w:tcPr>
          <w:p w14:paraId="0CC9C219" w14:textId="77777777" w:rsidR="00454C56" w:rsidRPr="002F7965" w:rsidRDefault="00454C56" w:rsidP="00A21710">
            <w:pPr>
              <w:pStyle w:val="TAC"/>
              <w:rPr>
                <w:ins w:id="1140" w:author="///" w:date="2021-02-05T22:53:00Z"/>
                <w:noProof/>
              </w:rPr>
            </w:pPr>
            <w:ins w:id="1141" w:author="///" w:date="2021-02-05T22:53:00Z">
              <w:r w:rsidRPr="002F7965">
                <w:rPr>
                  <w:noProof/>
                </w:rPr>
                <w:t>Intra-band non-contiguous EN-DC (1 band)</w:t>
              </w:r>
            </w:ins>
          </w:p>
        </w:tc>
        <w:tc>
          <w:tcPr>
            <w:tcW w:w="1160" w:type="dxa"/>
            <w:shd w:val="clear" w:color="auto" w:fill="auto"/>
          </w:tcPr>
          <w:p w14:paraId="3327E956" w14:textId="77777777" w:rsidR="00454C56" w:rsidRPr="002F7965" w:rsidRDefault="00454C56" w:rsidP="00A21710">
            <w:pPr>
              <w:pStyle w:val="TAC"/>
              <w:rPr>
                <w:ins w:id="1142" w:author="///" w:date="2021-02-05T22:53:00Z"/>
                <w:noProof/>
              </w:rPr>
            </w:pPr>
            <w:ins w:id="1143" w:author="///" w:date="2021-02-05T22:53:00Z">
              <w:r w:rsidRPr="002F7965">
                <w:rPr>
                  <w:noProof/>
                </w:rPr>
                <w:t>Yes (cont)</w:t>
              </w:r>
            </w:ins>
          </w:p>
        </w:tc>
        <w:tc>
          <w:tcPr>
            <w:tcW w:w="1156" w:type="dxa"/>
            <w:shd w:val="clear" w:color="auto" w:fill="auto"/>
          </w:tcPr>
          <w:p w14:paraId="1D2F612F" w14:textId="77777777" w:rsidR="00454C56" w:rsidRPr="002F7965" w:rsidRDefault="00454C56" w:rsidP="00A21710">
            <w:pPr>
              <w:pStyle w:val="TAC"/>
              <w:rPr>
                <w:ins w:id="1144" w:author="///" w:date="2021-02-05T22:53:00Z"/>
                <w:noProof/>
              </w:rPr>
            </w:pPr>
            <w:ins w:id="1145" w:author="///" w:date="2021-02-05T22:53:00Z">
              <w:r w:rsidRPr="002F7965">
                <w:rPr>
                  <w:noProof/>
                </w:rPr>
                <w:t>No</w:t>
              </w:r>
            </w:ins>
          </w:p>
        </w:tc>
        <w:tc>
          <w:tcPr>
            <w:tcW w:w="1696" w:type="dxa"/>
            <w:shd w:val="clear" w:color="auto" w:fill="auto"/>
          </w:tcPr>
          <w:p w14:paraId="3DB012DA" w14:textId="77777777" w:rsidR="00454C56" w:rsidRPr="002F7965" w:rsidRDefault="00454C56" w:rsidP="00A21710">
            <w:pPr>
              <w:pStyle w:val="TAC"/>
              <w:rPr>
                <w:ins w:id="1146" w:author="///" w:date="2021-02-05T22:53:00Z"/>
                <w:noProof/>
              </w:rPr>
            </w:pPr>
            <w:ins w:id="1147" w:author="///" w:date="2021-02-05T22:53:00Z">
              <w:r w:rsidRPr="002F7965">
                <w:rPr>
                  <w:noProof/>
                  <w:lang w:eastAsia="zh-TW"/>
                </w:rPr>
                <w:t>DC_XC_nXA</w:t>
              </w:r>
            </w:ins>
          </w:p>
        </w:tc>
        <w:tc>
          <w:tcPr>
            <w:tcW w:w="1861" w:type="dxa"/>
            <w:shd w:val="clear" w:color="auto" w:fill="CFCFCF"/>
            <w:vAlign w:val="center"/>
          </w:tcPr>
          <w:p w14:paraId="26D019AD" w14:textId="77777777" w:rsidR="00454C56" w:rsidRPr="002F7965" w:rsidRDefault="00454C56" w:rsidP="00A21710">
            <w:pPr>
              <w:pStyle w:val="TAC"/>
              <w:rPr>
                <w:ins w:id="1148" w:author="///" w:date="2021-02-05T22:53:00Z"/>
                <w:noProof/>
              </w:rPr>
            </w:pPr>
            <w:ins w:id="1149" w:author="///" w:date="2021-02-05T22:53:00Z">
              <w:r w:rsidRPr="002F7965">
                <w:rPr>
                  <w:noProof/>
                </w:rPr>
                <w:t>No test needed. Only 2CC need to be tested</w:t>
              </w:r>
            </w:ins>
          </w:p>
        </w:tc>
        <w:tc>
          <w:tcPr>
            <w:tcW w:w="1837" w:type="dxa"/>
            <w:shd w:val="clear" w:color="auto" w:fill="auto"/>
          </w:tcPr>
          <w:p w14:paraId="1875CB94" w14:textId="77777777" w:rsidR="00454C56" w:rsidRPr="002F7965" w:rsidRDefault="00454C56" w:rsidP="00A21710">
            <w:pPr>
              <w:pStyle w:val="TAC"/>
              <w:rPr>
                <w:ins w:id="1150" w:author="///" w:date="2021-02-05T22:53:00Z"/>
                <w:noProof/>
              </w:rPr>
            </w:pPr>
            <w:ins w:id="1151" w:author="///" w:date="2021-02-05T22:53:00Z">
              <w:r w:rsidRPr="002F7965">
                <w:rPr>
                  <w:noProof/>
                </w:rPr>
                <w:t>N/A</w:t>
              </w:r>
            </w:ins>
          </w:p>
        </w:tc>
        <w:tc>
          <w:tcPr>
            <w:tcW w:w="1903" w:type="dxa"/>
            <w:shd w:val="clear" w:color="auto" w:fill="auto"/>
          </w:tcPr>
          <w:p w14:paraId="7A0FBC69" w14:textId="77777777" w:rsidR="00454C56" w:rsidRPr="002F7965" w:rsidRDefault="00454C56" w:rsidP="00A21710">
            <w:pPr>
              <w:pStyle w:val="TAC"/>
              <w:rPr>
                <w:ins w:id="1152" w:author="///" w:date="2021-02-05T22:53:00Z"/>
                <w:noProof/>
              </w:rPr>
            </w:pPr>
            <w:ins w:id="1153" w:author="///" w:date="2021-02-05T22:53:00Z">
              <w:r w:rsidRPr="002F7965">
                <w:rPr>
                  <w:noProof/>
                </w:rPr>
                <w:t>N/A</w:t>
              </w:r>
            </w:ins>
          </w:p>
        </w:tc>
      </w:tr>
      <w:tr w:rsidR="00454C56" w:rsidRPr="002F7965" w14:paraId="3FCE955D" w14:textId="77777777" w:rsidTr="00A21710">
        <w:trPr>
          <w:gridAfter w:val="1"/>
          <w:wAfter w:w="13" w:type="dxa"/>
          <w:jc w:val="center"/>
          <w:ins w:id="1154" w:author="///" w:date="2021-02-05T22:53:00Z"/>
        </w:trPr>
        <w:tc>
          <w:tcPr>
            <w:tcW w:w="1429" w:type="dxa"/>
            <w:tcBorders>
              <w:top w:val="nil"/>
              <w:bottom w:val="nil"/>
            </w:tcBorders>
            <w:shd w:val="clear" w:color="auto" w:fill="auto"/>
          </w:tcPr>
          <w:p w14:paraId="7114AA97" w14:textId="77777777" w:rsidR="00454C56" w:rsidRPr="002F7965" w:rsidRDefault="00454C56" w:rsidP="00A21710">
            <w:pPr>
              <w:pStyle w:val="TAC"/>
              <w:rPr>
                <w:ins w:id="1155" w:author="///" w:date="2021-02-05T22:53:00Z"/>
                <w:noProof/>
              </w:rPr>
            </w:pPr>
          </w:p>
        </w:tc>
        <w:tc>
          <w:tcPr>
            <w:tcW w:w="1160" w:type="dxa"/>
            <w:shd w:val="clear" w:color="auto" w:fill="auto"/>
          </w:tcPr>
          <w:p w14:paraId="40E158CB" w14:textId="77777777" w:rsidR="00454C56" w:rsidRPr="002F7965" w:rsidRDefault="00454C56" w:rsidP="00A21710">
            <w:pPr>
              <w:pStyle w:val="TAC"/>
              <w:rPr>
                <w:ins w:id="1156" w:author="///" w:date="2021-02-05T22:53:00Z"/>
                <w:noProof/>
              </w:rPr>
            </w:pPr>
            <w:ins w:id="1157" w:author="///" w:date="2021-02-05T22:53:00Z">
              <w:r w:rsidRPr="002F7965">
                <w:rPr>
                  <w:noProof/>
                </w:rPr>
                <w:t>Yes (non-cont)</w:t>
              </w:r>
            </w:ins>
          </w:p>
        </w:tc>
        <w:tc>
          <w:tcPr>
            <w:tcW w:w="1156" w:type="dxa"/>
            <w:shd w:val="clear" w:color="auto" w:fill="auto"/>
          </w:tcPr>
          <w:p w14:paraId="201839FE" w14:textId="77777777" w:rsidR="00454C56" w:rsidRPr="002F7965" w:rsidRDefault="00454C56" w:rsidP="00A21710">
            <w:pPr>
              <w:pStyle w:val="TAC"/>
              <w:rPr>
                <w:ins w:id="1158" w:author="///" w:date="2021-02-05T22:53:00Z"/>
                <w:noProof/>
              </w:rPr>
            </w:pPr>
            <w:ins w:id="1159" w:author="///" w:date="2021-02-05T22:53:00Z">
              <w:r w:rsidRPr="002F7965">
                <w:rPr>
                  <w:noProof/>
                </w:rPr>
                <w:t>No</w:t>
              </w:r>
            </w:ins>
          </w:p>
        </w:tc>
        <w:tc>
          <w:tcPr>
            <w:tcW w:w="1696" w:type="dxa"/>
            <w:shd w:val="clear" w:color="auto" w:fill="auto"/>
          </w:tcPr>
          <w:p w14:paraId="5C757B5F" w14:textId="77777777" w:rsidR="00454C56" w:rsidRPr="002F7965" w:rsidRDefault="00454C56" w:rsidP="00A21710">
            <w:pPr>
              <w:pStyle w:val="TAC"/>
              <w:rPr>
                <w:ins w:id="1160" w:author="///" w:date="2021-02-05T22:53:00Z"/>
                <w:noProof/>
              </w:rPr>
            </w:pPr>
            <w:ins w:id="1161" w:author="///" w:date="2021-02-05T22:53:00Z">
              <w:r w:rsidRPr="002F7965">
                <w:rPr>
                  <w:noProof/>
                  <w:lang w:eastAsia="zh-TW"/>
                </w:rPr>
                <w:t xml:space="preserve">DC_XA-XA_nXA </w:t>
              </w:r>
            </w:ins>
          </w:p>
        </w:tc>
        <w:tc>
          <w:tcPr>
            <w:tcW w:w="1861" w:type="dxa"/>
            <w:shd w:val="clear" w:color="auto" w:fill="CFCFCF"/>
            <w:vAlign w:val="center"/>
          </w:tcPr>
          <w:p w14:paraId="220ACAE6" w14:textId="77777777" w:rsidR="00454C56" w:rsidRPr="002F7965" w:rsidRDefault="00454C56" w:rsidP="00A21710">
            <w:pPr>
              <w:pStyle w:val="TAC"/>
              <w:rPr>
                <w:ins w:id="1162" w:author="///" w:date="2021-02-05T22:53:00Z"/>
                <w:noProof/>
              </w:rPr>
            </w:pPr>
            <w:ins w:id="1163" w:author="///" w:date="2021-02-05T22:53:00Z">
              <w:r w:rsidRPr="002F7965">
                <w:rPr>
                  <w:noProof/>
                </w:rPr>
                <w:t>No test needed. Only 2CC need to be tested</w:t>
              </w:r>
            </w:ins>
          </w:p>
        </w:tc>
        <w:tc>
          <w:tcPr>
            <w:tcW w:w="1837" w:type="dxa"/>
            <w:shd w:val="clear" w:color="auto" w:fill="auto"/>
          </w:tcPr>
          <w:p w14:paraId="131695CD" w14:textId="77777777" w:rsidR="00454C56" w:rsidRPr="002F7965" w:rsidRDefault="00454C56" w:rsidP="00A21710">
            <w:pPr>
              <w:pStyle w:val="TAC"/>
              <w:rPr>
                <w:ins w:id="1164" w:author="///" w:date="2021-02-05T22:53:00Z"/>
                <w:noProof/>
              </w:rPr>
            </w:pPr>
            <w:ins w:id="1165" w:author="///" w:date="2021-02-05T22:53:00Z">
              <w:r w:rsidRPr="002F7965">
                <w:rPr>
                  <w:noProof/>
                </w:rPr>
                <w:t>N/A</w:t>
              </w:r>
            </w:ins>
          </w:p>
        </w:tc>
        <w:tc>
          <w:tcPr>
            <w:tcW w:w="1903" w:type="dxa"/>
            <w:shd w:val="clear" w:color="auto" w:fill="auto"/>
          </w:tcPr>
          <w:p w14:paraId="647D8E72" w14:textId="77777777" w:rsidR="00454C56" w:rsidRPr="002F7965" w:rsidRDefault="00454C56" w:rsidP="00A21710">
            <w:pPr>
              <w:pStyle w:val="TAC"/>
              <w:rPr>
                <w:ins w:id="1166" w:author="///" w:date="2021-02-05T22:53:00Z"/>
                <w:noProof/>
              </w:rPr>
            </w:pPr>
            <w:ins w:id="1167" w:author="///" w:date="2021-02-05T22:53:00Z">
              <w:r w:rsidRPr="002F7965">
                <w:rPr>
                  <w:noProof/>
                </w:rPr>
                <w:t>N/A</w:t>
              </w:r>
            </w:ins>
          </w:p>
        </w:tc>
      </w:tr>
      <w:tr w:rsidR="00454C56" w:rsidRPr="002F7965" w14:paraId="77F968D5" w14:textId="77777777" w:rsidTr="00A21710">
        <w:trPr>
          <w:gridAfter w:val="1"/>
          <w:wAfter w:w="13" w:type="dxa"/>
          <w:jc w:val="center"/>
          <w:ins w:id="1168" w:author="///" w:date="2021-02-05T22:53:00Z"/>
        </w:trPr>
        <w:tc>
          <w:tcPr>
            <w:tcW w:w="1429" w:type="dxa"/>
            <w:tcBorders>
              <w:top w:val="nil"/>
              <w:bottom w:val="nil"/>
            </w:tcBorders>
            <w:shd w:val="clear" w:color="auto" w:fill="auto"/>
          </w:tcPr>
          <w:p w14:paraId="7344E47A" w14:textId="77777777" w:rsidR="00454C56" w:rsidRPr="002F7965" w:rsidRDefault="00454C56" w:rsidP="00A21710">
            <w:pPr>
              <w:pStyle w:val="TAC"/>
              <w:rPr>
                <w:ins w:id="1169" w:author="///" w:date="2021-02-05T22:53:00Z"/>
                <w:noProof/>
              </w:rPr>
            </w:pPr>
          </w:p>
        </w:tc>
        <w:tc>
          <w:tcPr>
            <w:tcW w:w="1160" w:type="dxa"/>
            <w:shd w:val="clear" w:color="auto" w:fill="auto"/>
          </w:tcPr>
          <w:p w14:paraId="34FE1867" w14:textId="77777777" w:rsidR="00454C56" w:rsidRPr="002F7965" w:rsidRDefault="00454C56" w:rsidP="00A21710">
            <w:pPr>
              <w:pStyle w:val="TAC"/>
              <w:rPr>
                <w:ins w:id="1170" w:author="///" w:date="2021-02-05T22:53:00Z"/>
                <w:noProof/>
              </w:rPr>
            </w:pPr>
            <w:ins w:id="1171" w:author="///" w:date="2021-02-05T22:53:00Z">
              <w:r w:rsidRPr="002F7965">
                <w:rPr>
                  <w:noProof/>
                </w:rPr>
                <w:t>No</w:t>
              </w:r>
            </w:ins>
          </w:p>
        </w:tc>
        <w:tc>
          <w:tcPr>
            <w:tcW w:w="1156" w:type="dxa"/>
            <w:shd w:val="clear" w:color="auto" w:fill="auto"/>
          </w:tcPr>
          <w:p w14:paraId="12FAF978" w14:textId="77777777" w:rsidR="00454C56" w:rsidRPr="002F7965" w:rsidRDefault="00454C56" w:rsidP="00A21710">
            <w:pPr>
              <w:pStyle w:val="TAC"/>
              <w:rPr>
                <w:ins w:id="1172" w:author="///" w:date="2021-02-05T22:53:00Z"/>
                <w:noProof/>
              </w:rPr>
            </w:pPr>
            <w:ins w:id="1173" w:author="///" w:date="2021-02-05T22:53:00Z">
              <w:r w:rsidRPr="002F7965">
                <w:rPr>
                  <w:noProof/>
                </w:rPr>
                <w:t>Yes (cont)</w:t>
              </w:r>
            </w:ins>
          </w:p>
        </w:tc>
        <w:tc>
          <w:tcPr>
            <w:tcW w:w="1696" w:type="dxa"/>
            <w:shd w:val="clear" w:color="auto" w:fill="auto"/>
          </w:tcPr>
          <w:p w14:paraId="41412019" w14:textId="77777777" w:rsidR="00454C56" w:rsidRPr="002F7965" w:rsidRDefault="00454C56" w:rsidP="00A21710">
            <w:pPr>
              <w:pStyle w:val="TAC"/>
              <w:rPr>
                <w:ins w:id="1174" w:author="///" w:date="2021-02-05T22:53:00Z"/>
                <w:noProof/>
              </w:rPr>
            </w:pPr>
            <w:ins w:id="1175" w:author="///" w:date="2021-02-05T22:53:00Z">
              <w:r w:rsidRPr="002F7965">
                <w:rPr>
                  <w:noProof/>
                </w:rPr>
                <w:t>Note 1</w:t>
              </w:r>
            </w:ins>
          </w:p>
        </w:tc>
        <w:tc>
          <w:tcPr>
            <w:tcW w:w="1861" w:type="dxa"/>
            <w:shd w:val="clear" w:color="auto" w:fill="auto"/>
            <w:vAlign w:val="center"/>
          </w:tcPr>
          <w:p w14:paraId="7A793F10" w14:textId="77777777" w:rsidR="00454C56" w:rsidRPr="002F7965" w:rsidRDefault="00454C56" w:rsidP="00A21710">
            <w:pPr>
              <w:pStyle w:val="TAC"/>
              <w:rPr>
                <w:ins w:id="1176" w:author="///" w:date="2021-02-05T22:53:00Z"/>
                <w:noProof/>
              </w:rPr>
            </w:pPr>
            <w:ins w:id="1177" w:author="///" w:date="2021-02-05T22:53:00Z">
              <w:r w:rsidRPr="002F7965">
                <w:rPr>
                  <w:noProof/>
                </w:rPr>
                <w:t>N/A</w:t>
              </w:r>
            </w:ins>
          </w:p>
        </w:tc>
        <w:tc>
          <w:tcPr>
            <w:tcW w:w="1837" w:type="dxa"/>
            <w:shd w:val="clear" w:color="auto" w:fill="auto"/>
          </w:tcPr>
          <w:p w14:paraId="18753CCE" w14:textId="77777777" w:rsidR="00454C56" w:rsidRPr="002F7965" w:rsidRDefault="00454C56" w:rsidP="00A21710">
            <w:pPr>
              <w:pStyle w:val="TAC"/>
              <w:rPr>
                <w:ins w:id="1178" w:author="///" w:date="2021-02-05T22:53:00Z"/>
                <w:noProof/>
              </w:rPr>
            </w:pPr>
            <w:ins w:id="1179" w:author="///" w:date="2021-02-05T22:53:00Z">
              <w:r w:rsidRPr="002F7965">
                <w:rPr>
                  <w:noProof/>
                </w:rPr>
                <w:t>N/A</w:t>
              </w:r>
            </w:ins>
          </w:p>
        </w:tc>
        <w:tc>
          <w:tcPr>
            <w:tcW w:w="1903" w:type="dxa"/>
            <w:shd w:val="clear" w:color="auto" w:fill="auto"/>
          </w:tcPr>
          <w:p w14:paraId="64AA6534" w14:textId="77777777" w:rsidR="00454C56" w:rsidRPr="002F7965" w:rsidRDefault="00454C56" w:rsidP="00A21710">
            <w:pPr>
              <w:pStyle w:val="TAC"/>
              <w:rPr>
                <w:ins w:id="1180" w:author="///" w:date="2021-02-05T22:53:00Z"/>
                <w:noProof/>
              </w:rPr>
            </w:pPr>
            <w:ins w:id="1181" w:author="///" w:date="2021-02-05T22:53:00Z">
              <w:r w:rsidRPr="002F7965">
                <w:rPr>
                  <w:noProof/>
                </w:rPr>
                <w:t>N/A</w:t>
              </w:r>
            </w:ins>
          </w:p>
        </w:tc>
      </w:tr>
      <w:tr w:rsidR="00454C56" w:rsidRPr="002F7965" w14:paraId="74D2FD80" w14:textId="77777777" w:rsidTr="00A21710">
        <w:trPr>
          <w:gridAfter w:val="1"/>
          <w:wAfter w:w="13" w:type="dxa"/>
          <w:jc w:val="center"/>
          <w:ins w:id="1182" w:author="///" w:date="2021-02-05T22:53:00Z"/>
        </w:trPr>
        <w:tc>
          <w:tcPr>
            <w:tcW w:w="1429" w:type="dxa"/>
            <w:tcBorders>
              <w:top w:val="nil"/>
            </w:tcBorders>
            <w:shd w:val="clear" w:color="auto" w:fill="auto"/>
          </w:tcPr>
          <w:p w14:paraId="3637B7A1" w14:textId="77777777" w:rsidR="00454C56" w:rsidRPr="002F7965" w:rsidRDefault="00454C56" w:rsidP="00A21710">
            <w:pPr>
              <w:pStyle w:val="TAC"/>
              <w:rPr>
                <w:ins w:id="1183" w:author="///" w:date="2021-02-05T22:53:00Z"/>
                <w:noProof/>
              </w:rPr>
            </w:pPr>
          </w:p>
        </w:tc>
        <w:tc>
          <w:tcPr>
            <w:tcW w:w="1160" w:type="dxa"/>
            <w:shd w:val="clear" w:color="auto" w:fill="auto"/>
          </w:tcPr>
          <w:p w14:paraId="128C65E5" w14:textId="77777777" w:rsidR="00454C56" w:rsidRPr="002F7965" w:rsidRDefault="00454C56" w:rsidP="00A21710">
            <w:pPr>
              <w:pStyle w:val="TAC"/>
              <w:rPr>
                <w:ins w:id="1184" w:author="///" w:date="2021-02-05T22:53:00Z"/>
                <w:noProof/>
              </w:rPr>
            </w:pPr>
            <w:ins w:id="1185" w:author="///" w:date="2021-02-05T22:53:00Z">
              <w:r w:rsidRPr="002F7965">
                <w:rPr>
                  <w:noProof/>
                </w:rPr>
                <w:t>No</w:t>
              </w:r>
            </w:ins>
          </w:p>
        </w:tc>
        <w:tc>
          <w:tcPr>
            <w:tcW w:w="1156" w:type="dxa"/>
            <w:shd w:val="clear" w:color="auto" w:fill="auto"/>
          </w:tcPr>
          <w:p w14:paraId="2F2DC3D4" w14:textId="77777777" w:rsidR="00454C56" w:rsidRPr="002F7965" w:rsidRDefault="00454C56" w:rsidP="00A21710">
            <w:pPr>
              <w:pStyle w:val="TAC"/>
              <w:rPr>
                <w:ins w:id="1186" w:author="///" w:date="2021-02-05T22:53:00Z"/>
                <w:noProof/>
              </w:rPr>
            </w:pPr>
            <w:ins w:id="1187" w:author="///" w:date="2021-02-05T22:53:00Z">
              <w:r w:rsidRPr="002F7965">
                <w:rPr>
                  <w:noProof/>
                </w:rPr>
                <w:t>Yes (non-cont)</w:t>
              </w:r>
            </w:ins>
          </w:p>
        </w:tc>
        <w:tc>
          <w:tcPr>
            <w:tcW w:w="1696" w:type="dxa"/>
            <w:shd w:val="clear" w:color="auto" w:fill="auto"/>
          </w:tcPr>
          <w:p w14:paraId="09BE7A5B" w14:textId="77777777" w:rsidR="00454C56" w:rsidRPr="002F7965" w:rsidRDefault="00454C56" w:rsidP="00A21710">
            <w:pPr>
              <w:pStyle w:val="TAC"/>
              <w:rPr>
                <w:ins w:id="1188" w:author="///" w:date="2021-02-05T22:53:00Z"/>
                <w:noProof/>
              </w:rPr>
            </w:pPr>
            <w:ins w:id="1189" w:author="///" w:date="2021-02-05T22:53:00Z">
              <w:r w:rsidRPr="002F7965">
                <w:rPr>
                  <w:noProof/>
                </w:rPr>
                <w:t>Note 1</w:t>
              </w:r>
            </w:ins>
          </w:p>
        </w:tc>
        <w:tc>
          <w:tcPr>
            <w:tcW w:w="1861" w:type="dxa"/>
            <w:shd w:val="clear" w:color="auto" w:fill="auto"/>
            <w:vAlign w:val="center"/>
          </w:tcPr>
          <w:p w14:paraId="6B689C78" w14:textId="77777777" w:rsidR="00454C56" w:rsidRPr="002F7965" w:rsidRDefault="00454C56" w:rsidP="00A21710">
            <w:pPr>
              <w:pStyle w:val="TAC"/>
              <w:rPr>
                <w:ins w:id="1190" w:author="///" w:date="2021-02-05T22:53:00Z"/>
                <w:noProof/>
              </w:rPr>
            </w:pPr>
            <w:ins w:id="1191" w:author="///" w:date="2021-02-05T22:53:00Z">
              <w:r w:rsidRPr="002F7965">
                <w:rPr>
                  <w:noProof/>
                </w:rPr>
                <w:t>N/A</w:t>
              </w:r>
            </w:ins>
          </w:p>
        </w:tc>
        <w:tc>
          <w:tcPr>
            <w:tcW w:w="1837" w:type="dxa"/>
            <w:shd w:val="clear" w:color="auto" w:fill="auto"/>
          </w:tcPr>
          <w:p w14:paraId="27479644" w14:textId="77777777" w:rsidR="00454C56" w:rsidRPr="002F7965" w:rsidRDefault="00454C56" w:rsidP="00A21710">
            <w:pPr>
              <w:pStyle w:val="TAC"/>
              <w:rPr>
                <w:ins w:id="1192" w:author="///" w:date="2021-02-05T22:53:00Z"/>
                <w:noProof/>
              </w:rPr>
            </w:pPr>
            <w:ins w:id="1193" w:author="///" w:date="2021-02-05T22:53:00Z">
              <w:r w:rsidRPr="002F7965">
                <w:rPr>
                  <w:noProof/>
                </w:rPr>
                <w:t>N/A</w:t>
              </w:r>
            </w:ins>
          </w:p>
        </w:tc>
        <w:tc>
          <w:tcPr>
            <w:tcW w:w="1903" w:type="dxa"/>
            <w:shd w:val="clear" w:color="auto" w:fill="auto"/>
          </w:tcPr>
          <w:p w14:paraId="005C6D1F" w14:textId="77777777" w:rsidR="00454C56" w:rsidRPr="002F7965" w:rsidRDefault="00454C56" w:rsidP="00A21710">
            <w:pPr>
              <w:pStyle w:val="TAC"/>
              <w:rPr>
                <w:ins w:id="1194" w:author="///" w:date="2021-02-05T22:53:00Z"/>
                <w:noProof/>
              </w:rPr>
            </w:pPr>
            <w:ins w:id="1195" w:author="///" w:date="2021-02-05T22:53:00Z">
              <w:r w:rsidRPr="002F7965">
                <w:rPr>
                  <w:noProof/>
                </w:rPr>
                <w:t>N/A</w:t>
              </w:r>
            </w:ins>
          </w:p>
        </w:tc>
      </w:tr>
      <w:tr w:rsidR="00454C56" w:rsidRPr="002F7965" w14:paraId="1940BF19" w14:textId="77777777" w:rsidTr="00A21710">
        <w:trPr>
          <w:gridAfter w:val="1"/>
          <w:wAfter w:w="13" w:type="dxa"/>
          <w:jc w:val="center"/>
          <w:ins w:id="1196" w:author="///" w:date="2021-02-05T22:53:00Z"/>
        </w:trPr>
        <w:tc>
          <w:tcPr>
            <w:tcW w:w="1429" w:type="dxa"/>
            <w:tcBorders>
              <w:bottom w:val="nil"/>
            </w:tcBorders>
            <w:shd w:val="clear" w:color="auto" w:fill="auto"/>
          </w:tcPr>
          <w:p w14:paraId="5D53FD07" w14:textId="77777777" w:rsidR="00454C56" w:rsidRPr="002F7965" w:rsidRDefault="00454C56" w:rsidP="00A21710">
            <w:pPr>
              <w:pStyle w:val="TAC"/>
              <w:rPr>
                <w:ins w:id="1197" w:author="///" w:date="2021-02-05T22:53:00Z"/>
                <w:noProof/>
              </w:rPr>
            </w:pPr>
            <w:ins w:id="1198" w:author="///" w:date="2021-02-05T22:53:00Z">
              <w:r w:rsidRPr="002F7965">
                <w:rPr>
                  <w:noProof/>
                </w:rPr>
                <w:t xml:space="preserve">Inter-band EN-DC </w:t>
              </w:r>
            </w:ins>
          </w:p>
        </w:tc>
        <w:tc>
          <w:tcPr>
            <w:tcW w:w="1160" w:type="dxa"/>
            <w:shd w:val="clear" w:color="auto" w:fill="auto"/>
          </w:tcPr>
          <w:p w14:paraId="7A1EE28F" w14:textId="77777777" w:rsidR="00454C56" w:rsidRPr="002F7965" w:rsidRDefault="00454C56" w:rsidP="00A21710">
            <w:pPr>
              <w:pStyle w:val="TAC"/>
              <w:rPr>
                <w:ins w:id="1199" w:author="///" w:date="2021-02-05T22:53:00Z"/>
                <w:noProof/>
              </w:rPr>
            </w:pPr>
            <w:ins w:id="1200" w:author="///" w:date="2021-02-05T22:53:00Z">
              <w:r w:rsidRPr="002F7965">
                <w:rPr>
                  <w:noProof/>
                </w:rPr>
                <w:t>No</w:t>
              </w:r>
            </w:ins>
          </w:p>
        </w:tc>
        <w:tc>
          <w:tcPr>
            <w:tcW w:w="1156" w:type="dxa"/>
            <w:shd w:val="clear" w:color="auto" w:fill="auto"/>
          </w:tcPr>
          <w:p w14:paraId="0DE6932B" w14:textId="77777777" w:rsidR="00454C56" w:rsidRPr="002F7965" w:rsidRDefault="00454C56" w:rsidP="00A21710">
            <w:pPr>
              <w:pStyle w:val="TAC"/>
              <w:rPr>
                <w:ins w:id="1201" w:author="///" w:date="2021-02-05T22:53:00Z"/>
                <w:noProof/>
              </w:rPr>
            </w:pPr>
            <w:ins w:id="1202" w:author="///" w:date="2021-02-05T22:53:00Z">
              <w:r w:rsidRPr="002F7965">
                <w:rPr>
                  <w:noProof/>
                </w:rPr>
                <w:t>Yes (intra-cont)</w:t>
              </w:r>
            </w:ins>
          </w:p>
        </w:tc>
        <w:tc>
          <w:tcPr>
            <w:tcW w:w="1696" w:type="dxa"/>
            <w:shd w:val="clear" w:color="auto" w:fill="auto"/>
          </w:tcPr>
          <w:p w14:paraId="61A89EFA" w14:textId="77777777" w:rsidR="00454C56" w:rsidRPr="002F7965" w:rsidRDefault="00454C56" w:rsidP="00A21710">
            <w:pPr>
              <w:pStyle w:val="TAC"/>
              <w:rPr>
                <w:ins w:id="1203" w:author="///" w:date="2021-02-05T22:53:00Z"/>
                <w:noProof/>
              </w:rPr>
            </w:pPr>
            <w:ins w:id="1204" w:author="///" w:date="2021-02-05T22:53:00Z">
              <w:r w:rsidRPr="002F7965">
                <w:rPr>
                  <w:noProof/>
                </w:rPr>
                <w:t>DC_X</w:t>
              </w:r>
              <w:r w:rsidRPr="002F7965">
                <w:rPr>
                  <w:noProof/>
                  <w:lang w:eastAsia="zh-TW"/>
                </w:rPr>
                <w:t>A-nYC</w:t>
              </w:r>
              <w:r w:rsidRPr="002F7965">
                <w:rPr>
                  <w:noProof/>
                </w:rPr>
                <w:t xml:space="preserve"> </w:t>
              </w:r>
            </w:ins>
          </w:p>
        </w:tc>
        <w:tc>
          <w:tcPr>
            <w:tcW w:w="1861" w:type="dxa"/>
            <w:shd w:val="clear" w:color="auto" w:fill="8EAADB"/>
          </w:tcPr>
          <w:p w14:paraId="1CE7CC2B" w14:textId="77777777" w:rsidR="00454C56" w:rsidRPr="002F7965" w:rsidRDefault="00454C56" w:rsidP="00A21710">
            <w:pPr>
              <w:pStyle w:val="TAC"/>
              <w:rPr>
                <w:ins w:id="1205" w:author="///" w:date="2021-02-05T22:53:00Z"/>
                <w:noProof/>
              </w:rPr>
            </w:pPr>
            <w:ins w:id="1206" w:author="///" w:date="2021-02-05T22:53:00Z">
              <w:r w:rsidRPr="002F7965">
                <w:rPr>
                  <w:noProof/>
                </w:rPr>
                <w:t>Test needed (if max NR CC) – anchor agnostic</w:t>
              </w:r>
            </w:ins>
          </w:p>
        </w:tc>
        <w:tc>
          <w:tcPr>
            <w:tcW w:w="1837" w:type="dxa"/>
            <w:shd w:val="clear" w:color="auto" w:fill="00B0F0"/>
          </w:tcPr>
          <w:p w14:paraId="03903DF4" w14:textId="77777777" w:rsidR="00454C56" w:rsidRPr="002F7965" w:rsidRDefault="00454C56" w:rsidP="00A21710">
            <w:pPr>
              <w:pStyle w:val="TAC"/>
              <w:rPr>
                <w:ins w:id="1207" w:author="///" w:date="2021-02-05T22:53:00Z"/>
                <w:noProof/>
              </w:rPr>
            </w:pPr>
            <w:ins w:id="1208" w:author="///" w:date="2021-02-05T22:53:00Z">
              <w:r w:rsidRPr="002F7965">
                <w:rPr>
                  <w:noProof/>
                </w:rPr>
                <w:t>Test needed (if max NR CC)</w:t>
              </w:r>
            </w:ins>
          </w:p>
        </w:tc>
        <w:tc>
          <w:tcPr>
            <w:tcW w:w="1903" w:type="dxa"/>
            <w:shd w:val="clear" w:color="auto" w:fill="00B0F0"/>
            <w:vAlign w:val="center"/>
          </w:tcPr>
          <w:p w14:paraId="4FA5732F" w14:textId="77777777" w:rsidR="00454C56" w:rsidRPr="002F7965" w:rsidRDefault="00454C56" w:rsidP="00A21710">
            <w:pPr>
              <w:pStyle w:val="TAC"/>
              <w:rPr>
                <w:ins w:id="1209" w:author="///" w:date="2021-02-05T22:53:00Z"/>
                <w:noProof/>
              </w:rPr>
            </w:pPr>
            <w:ins w:id="1210" w:author="///" w:date="2021-02-05T22:53:00Z">
              <w:r w:rsidRPr="002F7965">
                <w:rPr>
                  <w:noProof/>
                </w:rPr>
                <w:t>Test needed (if max NR CC)</w:t>
              </w:r>
            </w:ins>
          </w:p>
        </w:tc>
      </w:tr>
      <w:tr w:rsidR="00454C56" w:rsidRPr="002F7965" w14:paraId="58041ED5" w14:textId="77777777" w:rsidTr="00A21710">
        <w:trPr>
          <w:gridAfter w:val="1"/>
          <w:wAfter w:w="13" w:type="dxa"/>
          <w:jc w:val="center"/>
          <w:ins w:id="1211" w:author="///" w:date="2021-02-05T22:53:00Z"/>
        </w:trPr>
        <w:tc>
          <w:tcPr>
            <w:tcW w:w="1429" w:type="dxa"/>
            <w:tcBorders>
              <w:top w:val="nil"/>
              <w:bottom w:val="nil"/>
            </w:tcBorders>
          </w:tcPr>
          <w:p w14:paraId="63EFE092" w14:textId="77777777" w:rsidR="00454C56" w:rsidRPr="002F7965" w:rsidRDefault="00454C56" w:rsidP="00A21710">
            <w:pPr>
              <w:pStyle w:val="TAC"/>
              <w:rPr>
                <w:ins w:id="1212" w:author="///" w:date="2021-02-05T22:53:00Z"/>
                <w:noProof/>
              </w:rPr>
            </w:pPr>
          </w:p>
        </w:tc>
        <w:tc>
          <w:tcPr>
            <w:tcW w:w="1160" w:type="dxa"/>
          </w:tcPr>
          <w:p w14:paraId="04872D9D" w14:textId="77777777" w:rsidR="00454C56" w:rsidRPr="002F7965" w:rsidRDefault="00454C56" w:rsidP="00A21710">
            <w:pPr>
              <w:pStyle w:val="TAC"/>
              <w:rPr>
                <w:ins w:id="1213" w:author="///" w:date="2021-02-05T22:53:00Z"/>
                <w:noProof/>
              </w:rPr>
            </w:pPr>
            <w:ins w:id="1214" w:author="///" w:date="2021-02-05T22:53:00Z">
              <w:r w:rsidRPr="002F7965">
                <w:rPr>
                  <w:noProof/>
                </w:rPr>
                <w:t>No</w:t>
              </w:r>
            </w:ins>
          </w:p>
        </w:tc>
        <w:tc>
          <w:tcPr>
            <w:tcW w:w="1156" w:type="dxa"/>
          </w:tcPr>
          <w:p w14:paraId="50ED9B14" w14:textId="77777777" w:rsidR="00454C56" w:rsidRPr="002F7965" w:rsidRDefault="00454C56" w:rsidP="00A21710">
            <w:pPr>
              <w:pStyle w:val="TAC"/>
              <w:rPr>
                <w:ins w:id="1215" w:author="///" w:date="2021-02-05T22:53:00Z"/>
                <w:noProof/>
              </w:rPr>
            </w:pPr>
            <w:ins w:id="1216" w:author="///" w:date="2021-02-05T22:53:00Z">
              <w:r w:rsidRPr="002F7965">
                <w:rPr>
                  <w:noProof/>
                </w:rPr>
                <w:t>Yes (intra-non-cont)</w:t>
              </w:r>
            </w:ins>
          </w:p>
        </w:tc>
        <w:tc>
          <w:tcPr>
            <w:tcW w:w="1696" w:type="dxa"/>
          </w:tcPr>
          <w:p w14:paraId="46632D33" w14:textId="77777777" w:rsidR="00454C56" w:rsidRPr="002F7965" w:rsidRDefault="00454C56" w:rsidP="00A21710">
            <w:pPr>
              <w:pStyle w:val="TAC"/>
              <w:rPr>
                <w:ins w:id="1217" w:author="///" w:date="2021-02-05T22:53:00Z"/>
                <w:noProof/>
              </w:rPr>
            </w:pPr>
            <w:ins w:id="1218" w:author="///" w:date="2021-02-05T22:53:00Z">
              <w:r w:rsidRPr="002F7965">
                <w:rPr>
                  <w:noProof/>
                </w:rPr>
                <w:t>DC_X</w:t>
              </w:r>
              <w:r w:rsidRPr="002F7965">
                <w:rPr>
                  <w:noProof/>
                  <w:lang w:eastAsia="zh-TW"/>
                </w:rPr>
                <w:t>A-nY(2A)</w:t>
              </w:r>
              <w:r w:rsidRPr="002F7965">
                <w:rPr>
                  <w:noProof/>
                </w:rPr>
                <w:t xml:space="preserve"> </w:t>
              </w:r>
            </w:ins>
          </w:p>
        </w:tc>
        <w:tc>
          <w:tcPr>
            <w:tcW w:w="1861" w:type="dxa"/>
          </w:tcPr>
          <w:p w14:paraId="65C9DCAF" w14:textId="77777777" w:rsidR="00454C56" w:rsidRPr="002F7965" w:rsidRDefault="00454C56" w:rsidP="00A21710">
            <w:pPr>
              <w:pStyle w:val="TAC"/>
              <w:rPr>
                <w:ins w:id="1219" w:author="///" w:date="2021-02-05T22:53:00Z"/>
                <w:noProof/>
              </w:rPr>
            </w:pPr>
            <w:ins w:id="1220" w:author="///" w:date="2021-02-05T22:53:00Z">
              <w:r w:rsidRPr="002F7965">
                <w:rPr>
                  <w:noProof/>
                </w:rPr>
                <w:t>Test needed (if max NR CC) – anchor agnostic</w:t>
              </w:r>
            </w:ins>
          </w:p>
        </w:tc>
        <w:tc>
          <w:tcPr>
            <w:tcW w:w="1837" w:type="dxa"/>
            <w:shd w:val="clear" w:color="auto" w:fill="00B0F0"/>
          </w:tcPr>
          <w:p w14:paraId="0C2419A4" w14:textId="77777777" w:rsidR="00454C56" w:rsidRPr="002F7965" w:rsidRDefault="00454C56" w:rsidP="00A21710">
            <w:pPr>
              <w:pStyle w:val="TAC"/>
              <w:rPr>
                <w:ins w:id="1221" w:author="///" w:date="2021-02-05T22:53:00Z"/>
                <w:noProof/>
              </w:rPr>
            </w:pPr>
            <w:ins w:id="1222" w:author="///" w:date="2021-02-05T22:53:00Z">
              <w:r w:rsidRPr="002F7965">
                <w:rPr>
                  <w:noProof/>
                </w:rPr>
                <w:t>Test needed (if max NR CC)</w:t>
              </w:r>
            </w:ins>
          </w:p>
        </w:tc>
        <w:tc>
          <w:tcPr>
            <w:tcW w:w="1903" w:type="dxa"/>
            <w:shd w:val="clear" w:color="auto" w:fill="00B0F0"/>
          </w:tcPr>
          <w:p w14:paraId="5FF869EA" w14:textId="77777777" w:rsidR="00454C56" w:rsidRPr="002F7965" w:rsidRDefault="00454C56" w:rsidP="00A21710">
            <w:pPr>
              <w:pStyle w:val="TAC"/>
              <w:rPr>
                <w:ins w:id="1223" w:author="///" w:date="2021-02-05T22:53:00Z"/>
                <w:noProof/>
              </w:rPr>
            </w:pPr>
            <w:ins w:id="1224" w:author="///" w:date="2021-02-05T22:53:00Z">
              <w:r w:rsidRPr="002F7965">
                <w:rPr>
                  <w:noProof/>
                </w:rPr>
                <w:t>Test needed (if max NR CC)</w:t>
              </w:r>
            </w:ins>
          </w:p>
        </w:tc>
      </w:tr>
      <w:tr w:rsidR="00454C56" w:rsidRPr="002F7965" w14:paraId="07FC5B77" w14:textId="77777777" w:rsidTr="00A21710">
        <w:trPr>
          <w:gridAfter w:val="1"/>
          <w:wAfter w:w="13" w:type="dxa"/>
          <w:jc w:val="center"/>
          <w:ins w:id="1225" w:author="///" w:date="2021-02-05T22:53:00Z"/>
        </w:trPr>
        <w:tc>
          <w:tcPr>
            <w:tcW w:w="1429" w:type="dxa"/>
            <w:tcBorders>
              <w:top w:val="nil"/>
              <w:bottom w:val="nil"/>
            </w:tcBorders>
            <w:shd w:val="clear" w:color="auto" w:fill="auto"/>
          </w:tcPr>
          <w:p w14:paraId="311FAFA4" w14:textId="77777777" w:rsidR="00454C56" w:rsidRPr="002F7965" w:rsidRDefault="00454C56" w:rsidP="00A21710">
            <w:pPr>
              <w:pStyle w:val="TAC"/>
              <w:rPr>
                <w:ins w:id="1226" w:author="///" w:date="2021-02-05T22:53:00Z"/>
                <w:noProof/>
              </w:rPr>
            </w:pPr>
          </w:p>
        </w:tc>
        <w:tc>
          <w:tcPr>
            <w:tcW w:w="1160" w:type="dxa"/>
            <w:shd w:val="clear" w:color="auto" w:fill="auto"/>
          </w:tcPr>
          <w:p w14:paraId="27A1ED63" w14:textId="77777777" w:rsidR="00454C56" w:rsidRPr="002F7965" w:rsidRDefault="00454C56" w:rsidP="00A21710">
            <w:pPr>
              <w:pStyle w:val="TAC"/>
              <w:rPr>
                <w:ins w:id="1227" w:author="///" w:date="2021-02-05T22:53:00Z"/>
                <w:noProof/>
              </w:rPr>
            </w:pPr>
            <w:ins w:id="1228" w:author="///" w:date="2021-02-05T22:53:00Z">
              <w:r w:rsidRPr="002F7965">
                <w:rPr>
                  <w:noProof/>
                </w:rPr>
                <w:t>No</w:t>
              </w:r>
            </w:ins>
          </w:p>
        </w:tc>
        <w:tc>
          <w:tcPr>
            <w:tcW w:w="1156" w:type="dxa"/>
            <w:shd w:val="clear" w:color="auto" w:fill="auto"/>
          </w:tcPr>
          <w:p w14:paraId="0A1CBB65" w14:textId="77777777" w:rsidR="00454C56" w:rsidRPr="002F7965" w:rsidRDefault="00454C56" w:rsidP="00A21710">
            <w:pPr>
              <w:pStyle w:val="TAC"/>
              <w:rPr>
                <w:ins w:id="1229" w:author="///" w:date="2021-02-05T22:53:00Z"/>
                <w:noProof/>
              </w:rPr>
            </w:pPr>
            <w:ins w:id="1230" w:author="///" w:date="2021-02-05T22:53:00Z">
              <w:r w:rsidRPr="002F7965">
                <w:rPr>
                  <w:noProof/>
                </w:rPr>
                <w:t>Yes (inter)</w:t>
              </w:r>
            </w:ins>
          </w:p>
        </w:tc>
        <w:tc>
          <w:tcPr>
            <w:tcW w:w="1696" w:type="dxa"/>
            <w:shd w:val="clear" w:color="auto" w:fill="auto"/>
          </w:tcPr>
          <w:p w14:paraId="0B4DCFA9" w14:textId="77777777" w:rsidR="00454C56" w:rsidRPr="002F7965" w:rsidRDefault="00454C56" w:rsidP="00A21710">
            <w:pPr>
              <w:pStyle w:val="TAC"/>
              <w:rPr>
                <w:ins w:id="1231" w:author="///" w:date="2021-02-05T22:53:00Z"/>
                <w:noProof/>
              </w:rPr>
            </w:pPr>
            <w:ins w:id="1232" w:author="///" w:date="2021-02-05T22:53:00Z">
              <w:r w:rsidRPr="002F7965">
                <w:rPr>
                  <w:noProof/>
                </w:rPr>
                <w:t>DC_X</w:t>
              </w:r>
              <w:r w:rsidRPr="002F7965">
                <w:rPr>
                  <w:noProof/>
                  <w:lang w:eastAsia="zh-TW"/>
                </w:rPr>
                <w:t>A-nYA-nZA</w:t>
              </w:r>
              <w:r w:rsidRPr="002F7965">
                <w:rPr>
                  <w:noProof/>
                </w:rPr>
                <w:t xml:space="preserve"> </w:t>
              </w:r>
            </w:ins>
          </w:p>
        </w:tc>
        <w:tc>
          <w:tcPr>
            <w:tcW w:w="1861" w:type="dxa"/>
            <w:shd w:val="clear" w:color="auto" w:fill="8EAADB"/>
          </w:tcPr>
          <w:p w14:paraId="43244230" w14:textId="77777777" w:rsidR="00454C56" w:rsidRPr="002F7965" w:rsidRDefault="00454C56" w:rsidP="00A21710">
            <w:pPr>
              <w:pStyle w:val="TAC"/>
              <w:rPr>
                <w:ins w:id="1233" w:author="///" w:date="2021-02-05T22:53:00Z"/>
                <w:noProof/>
              </w:rPr>
            </w:pPr>
            <w:ins w:id="1234" w:author="///" w:date="2021-02-05T22:53:00Z">
              <w:r w:rsidRPr="002F7965">
                <w:rPr>
                  <w:noProof/>
                </w:rPr>
                <w:t>Test needed (if max NR CC) – anchor agnostic</w:t>
              </w:r>
            </w:ins>
          </w:p>
        </w:tc>
        <w:tc>
          <w:tcPr>
            <w:tcW w:w="1837" w:type="dxa"/>
            <w:shd w:val="clear" w:color="auto" w:fill="00B0F0"/>
          </w:tcPr>
          <w:p w14:paraId="610C0354" w14:textId="77777777" w:rsidR="00454C56" w:rsidRPr="002F7965" w:rsidRDefault="00454C56" w:rsidP="00A21710">
            <w:pPr>
              <w:pStyle w:val="TAC"/>
              <w:rPr>
                <w:ins w:id="1235" w:author="///" w:date="2021-02-05T22:53:00Z"/>
                <w:noProof/>
              </w:rPr>
            </w:pPr>
            <w:ins w:id="1236" w:author="///" w:date="2021-02-05T22:53:00Z">
              <w:r w:rsidRPr="002F7965">
                <w:rPr>
                  <w:noProof/>
                </w:rPr>
                <w:t>Test needed (if max NR CC)</w:t>
              </w:r>
            </w:ins>
          </w:p>
        </w:tc>
        <w:tc>
          <w:tcPr>
            <w:tcW w:w="1903" w:type="dxa"/>
            <w:shd w:val="clear" w:color="auto" w:fill="00B0F0"/>
          </w:tcPr>
          <w:p w14:paraId="24E889D4" w14:textId="77777777" w:rsidR="00454C56" w:rsidRPr="002F7965" w:rsidRDefault="00454C56" w:rsidP="00A21710">
            <w:pPr>
              <w:pStyle w:val="TAC"/>
              <w:rPr>
                <w:ins w:id="1237" w:author="///" w:date="2021-02-05T22:53:00Z"/>
                <w:noProof/>
              </w:rPr>
            </w:pPr>
            <w:ins w:id="1238" w:author="///" w:date="2021-02-05T22:53:00Z">
              <w:r w:rsidRPr="002F7965">
                <w:rPr>
                  <w:noProof/>
                </w:rPr>
                <w:t>Test needed (if max NR CC or IMD 3 band)</w:t>
              </w:r>
            </w:ins>
          </w:p>
        </w:tc>
      </w:tr>
      <w:tr w:rsidR="00454C56" w:rsidRPr="002F7965" w14:paraId="4A8BEA13" w14:textId="77777777" w:rsidTr="00A21710">
        <w:trPr>
          <w:gridAfter w:val="1"/>
          <w:wAfter w:w="13" w:type="dxa"/>
          <w:jc w:val="center"/>
          <w:ins w:id="1239" w:author="///" w:date="2021-02-05T22:53:00Z"/>
        </w:trPr>
        <w:tc>
          <w:tcPr>
            <w:tcW w:w="1429" w:type="dxa"/>
            <w:tcBorders>
              <w:top w:val="nil"/>
              <w:bottom w:val="nil"/>
            </w:tcBorders>
            <w:shd w:val="clear" w:color="auto" w:fill="auto"/>
          </w:tcPr>
          <w:p w14:paraId="774DA8B6" w14:textId="77777777" w:rsidR="00454C56" w:rsidRPr="002F7965" w:rsidRDefault="00454C56" w:rsidP="00A21710">
            <w:pPr>
              <w:pStyle w:val="TAC"/>
              <w:rPr>
                <w:ins w:id="1240" w:author="///" w:date="2021-02-05T22:53:00Z"/>
                <w:noProof/>
              </w:rPr>
            </w:pPr>
          </w:p>
        </w:tc>
        <w:tc>
          <w:tcPr>
            <w:tcW w:w="1160" w:type="dxa"/>
            <w:shd w:val="clear" w:color="auto" w:fill="auto"/>
          </w:tcPr>
          <w:p w14:paraId="794E4F11" w14:textId="77777777" w:rsidR="00454C56" w:rsidRPr="002F7965" w:rsidRDefault="00454C56" w:rsidP="00A21710">
            <w:pPr>
              <w:pStyle w:val="TAC"/>
              <w:rPr>
                <w:ins w:id="1241" w:author="///" w:date="2021-02-05T22:53:00Z"/>
                <w:noProof/>
              </w:rPr>
            </w:pPr>
            <w:ins w:id="1242" w:author="///" w:date="2021-02-05T22:53:00Z">
              <w:r w:rsidRPr="002F7965">
                <w:rPr>
                  <w:noProof/>
                </w:rPr>
                <w:t>Yes (intra-cont)</w:t>
              </w:r>
            </w:ins>
          </w:p>
        </w:tc>
        <w:tc>
          <w:tcPr>
            <w:tcW w:w="1156" w:type="dxa"/>
            <w:shd w:val="clear" w:color="auto" w:fill="auto"/>
          </w:tcPr>
          <w:p w14:paraId="4C3C303E" w14:textId="77777777" w:rsidR="00454C56" w:rsidRPr="002F7965" w:rsidRDefault="00454C56" w:rsidP="00A21710">
            <w:pPr>
              <w:pStyle w:val="TAC"/>
              <w:rPr>
                <w:ins w:id="1243" w:author="///" w:date="2021-02-05T22:53:00Z"/>
                <w:noProof/>
              </w:rPr>
            </w:pPr>
            <w:ins w:id="1244" w:author="///" w:date="2021-02-05T22:53:00Z">
              <w:r w:rsidRPr="002F7965">
                <w:rPr>
                  <w:noProof/>
                </w:rPr>
                <w:t>No</w:t>
              </w:r>
            </w:ins>
          </w:p>
        </w:tc>
        <w:tc>
          <w:tcPr>
            <w:tcW w:w="1696" w:type="dxa"/>
            <w:shd w:val="clear" w:color="auto" w:fill="auto"/>
          </w:tcPr>
          <w:p w14:paraId="3C13981C" w14:textId="77777777" w:rsidR="00454C56" w:rsidRPr="002F7965" w:rsidRDefault="00454C56" w:rsidP="00A21710">
            <w:pPr>
              <w:pStyle w:val="TAC"/>
              <w:rPr>
                <w:ins w:id="1245" w:author="///" w:date="2021-02-05T22:53:00Z"/>
                <w:noProof/>
              </w:rPr>
            </w:pPr>
            <w:ins w:id="1246" w:author="///" w:date="2021-02-05T22:53:00Z">
              <w:r w:rsidRPr="002F7965">
                <w:rPr>
                  <w:noProof/>
                </w:rPr>
                <w:t>DC_X</w:t>
              </w:r>
              <w:r w:rsidRPr="002F7965">
                <w:rPr>
                  <w:noProof/>
                  <w:lang w:eastAsia="zh-TW"/>
                </w:rPr>
                <w:t>C-nYA</w:t>
              </w:r>
              <w:r w:rsidRPr="002F7965">
                <w:rPr>
                  <w:noProof/>
                </w:rPr>
                <w:t xml:space="preserve"> </w:t>
              </w:r>
            </w:ins>
          </w:p>
        </w:tc>
        <w:tc>
          <w:tcPr>
            <w:tcW w:w="1861" w:type="dxa"/>
            <w:shd w:val="clear" w:color="auto" w:fill="CFCFCF"/>
          </w:tcPr>
          <w:p w14:paraId="56BF3EFD" w14:textId="77777777" w:rsidR="00454C56" w:rsidRPr="002F7965" w:rsidRDefault="00454C56" w:rsidP="00A21710">
            <w:pPr>
              <w:pStyle w:val="TAC"/>
              <w:rPr>
                <w:ins w:id="1247" w:author="///" w:date="2021-02-05T22:53:00Z"/>
                <w:noProof/>
              </w:rPr>
            </w:pPr>
            <w:ins w:id="1248" w:author="///" w:date="2021-02-05T22:53:00Z">
              <w:r w:rsidRPr="002F7965">
                <w:rPr>
                  <w:noProof/>
                </w:rPr>
                <w:t>No test needed. Only 2CC need to be tested</w:t>
              </w:r>
            </w:ins>
          </w:p>
        </w:tc>
        <w:tc>
          <w:tcPr>
            <w:tcW w:w="1837" w:type="dxa"/>
            <w:shd w:val="clear" w:color="auto" w:fill="CFCFCF"/>
          </w:tcPr>
          <w:p w14:paraId="01E0616E" w14:textId="77777777" w:rsidR="00454C56" w:rsidRPr="002F7965" w:rsidRDefault="00454C56" w:rsidP="00A21710">
            <w:pPr>
              <w:pStyle w:val="TAC"/>
              <w:rPr>
                <w:ins w:id="1249" w:author="///" w:date="2021-02-05T22:53:00Z"/>
                <w:noProof/>
              </w:rPr>
            </w:pPr>
            <w:ins w:id="1250" w:author="///" w:date="2021-02-05T22:53:00Z">
              <w:r w:rsidRPr="002F7965">
                <w:rPr>
                  <w:noProof/>
                </w:rPr>
                <w:t>No test needed. Only 2CC need to be tested</w:t>
              </w:r>
            </w:ins>
          </w:p>
        </w:tc>
        <w:tc>
          <w:tcPr>
            <w:tcW w:w="1903" w:type="dxa"/>
            <w:shd w:val="clear" w:color="auto" w:fill="CFCFCF"/>
          </w:tcPr>
          <w:p w14:paraId="1806738F" w14:textId="77777777" w:rsidR="00454C56" w:rsidRPr="002F7965" w:rsidRDefault="00454C56" w:rsidP="00A21710">
            <w:pPr>
              <w:pStyle w:val="TAC"/>
              <w:rPr>
                <w:ins w:id="1251" w:author="///" w:date="2021-02-05T22:53:00Z"/>
                <w:noProof/>
              </w:rPr>
            </w:pPr>
            <w:ins w:id="1252" w:author="///" w:date="2021-02-05T22:53:00Z">
              <w:r w:rsidRPr="002F7965">
                <w:rPr>
                  <w:noProof/>
                </w:rPr>
                <w:t>No test needed. Only 2CC need to be tested</w:t>
              </w:r>
            </w:ins>
          </w:p>
        </w:tc>
      </w:tr>
      <w:tr w:rsidR="00454C56" w:rsidRPr="002F7965" w14:paraId="099D8DBD" w14:textId="77777777" w:rsidTr="00A21710">
        <w:trPr>
          <w:gridAfter w:val="1"/>
          <w:wAfter w:w="13" w:type="dxa"/>
          <w:jc w:val="center"/>
          <w:ins w:id="1253" w:author="///" w:date="2021-02-05T22:53:00Z"/>
        </w:trPr>
        <w:tc>
          <w:tcPr>
            <w:tcW w:w="1429" w:type="dxa"/>
            <w:tcBorders>
              <w:top w:val="nil"/>
              <w:bottom w:val="nil"/>
            </w:tcBorders>
            <w:shd w:val="clear" w:color="auto" w:fill="auto"/>
          </w:tcPr>
          <w:p w14:paraId="749FC36D" w14:textId="77777777" w:rsidR="00454C56" w:rsidRPr="002F7965" w:rsidRDefault="00454C56" w:rsidP="00A21710">
            <w:pPr>
              <w:pStyle w:val="TAC"/>
              <w:rPr>
                <w:ins w:id="1254" w:author="///" w:date="2021-02-05T22:53:00Z"/>
                <w:noProof/>
              </w:rPr>
            </w:pPr>
          </w:p>
        </w:tc>
        <w:tc>
          <w:tcPr>
            <w:tcW w:w="1160" w:type="dxa"/>
            <w:shd w:val="clear" w:color="auto" w:fill="auto"/>
          </w:tcPr>
          <w:p w14:paraId="30191559" w14:textId="77777777" w:rsidR="00454C56" w:rsidRPr="002F7965" w:rsidRDefault="00454C56" w:rsidP="00A21710">
            <w:pPr>
              <w:pStyle w:val="TAC"/>
              <w:rPr>
                <w:ins w:id="1255" w:author="///" w:date="2021-02-05T22:53:00Z"/>
                <w:noProof/>
              </w:rPr>
            </w:pPr>
            <w:ins w:id="1256" w:author="///" w:date="2021-02-05T22:53:00Z">
              <w:r w:rsidRPr="002F7965">
                <w:rPr>
                  <w:noProof/>
                </w:rPr>
                <w:t>Yes (intra-non-cont)</w:t>
              </w:r>
            </w:ins>
          </w:p>
        </w:tc>
        <w:tc>
          <w:tcPr>
            <w:tcW w:w="1156" w:type="dxa"/>
            <w:shd w:val="clear" w:color="auto" w:fill="auto"/>
          </w:tcPr>
          <w:p w14:paraId="4D54CEC6" w14:textId="77777777" w:rsidR="00454C56" w:rsidRPr="002F7965" w:rsidRDefault="00454C56" w:rsidP="00A21710">
            <w:pPr>
              <w:pStyle w:val="TAC"/>
              <w:rPr>
                <w:ins w:id="1257" w:author="///" w:date="2021-02-05T22:53:00Z"/>
                <w:noProof/>
              </w:rPr>
            </w:pPr>
            <w:ins w:id="1258" w:author="///" w:date="2021-02-05T22:53:00Z">
              <w:r w:rsidRPr="002F7965">
                <w:rPr>
                  <w:noProof/>
                </w:rPr>
                <w:t>No</w:t>
              </w:r>
            </w:ins>
          </w:p>
        </w:tc>
        <w:tc>
          <w:tcPr>
            <w:tcW w:w="1696" w:type="dxa"/>
            <w:shd w:val="clear" w:color="auto" w:fill="auto"/>
          </w:tcPr>
          <w:p w14:paraId="498D5ACB" w14:textId="77777777" w:rsidR="00454C56" w:rsidRPr="002F7965" w:rsidRDefault="00454C56" w:rsidP="00A21710">
            <w:pPr>
              <w:pStyle w:val="TAC"/>
              <w:rPr>
                <w:ins w:id="1259" w:author="///" w:date="2021-02-05T22:53:00Z"/>
                <w:noProof/>
              </w:rPr>
            </w:pPr>
            <w:ins w:id="1260" w:author="///" w:date="2021-02-05T22:53:00Z">
              <w:r w:rsidRPr="002F7965">
                <w:rPr>
                  <w:noProof/>
                </w:rPr>
                <w:t>DC_X</w:t>
              </w:r>
              <w:r w:rsidRPr="002F7965">
                <w:rPr>
                  <w:noProof/>
                  <w:lang w:eastAsia="zh-TW"/>
                </w:rPr>
                <w:t>A_XA-nYA</w:t>
              </w:r>
              <w:r w:rsidRPr="002F7965">
                <w:rPr>
                  <w:noProof/>
                </w:rPr>
                <w:t xml:space="preserve"> </w:t>
              </w:r>
            </w:ins>
          </w:p>
        </w:tc>
        <w:tc>
          <w:tcPr>
            <w:tcW w:w="1861" w:type="dxa"/>
            <w:shd w:val="clear" w:color="auto" w:fill="CFCFCF"/>
          </w:tcPr>
          <w:p w14:paraId="4EE107EB" w14:textId="77777777" w:rsidR="00454C56" w:rsidRPr="002F7965" w:rsidRDefault="00454C56" w:rsidP="00A21710">
            <w:pPr>
              <w:pStyle w:val="TAC"/>
              <w:rPr>
                <w:ins w:id="1261" w:author="///" w:date="2021-02-05T22:53:00Z"/>
                <w:noProof/>
              </w:rPr>
            </w:pPr>
            <w:ins w:id="1262" w:author="///" w:date="2021-02-05T22:53:00Z">
              <w:r w:rsidRPr="002F7965">
                <w:rPr>
                  <w:noProof/>
                </w:rPr>
                <w:t>No test needed. Only 2CC need to be tested</w:t>
              </w:r>
            </w:ins>
          </w:p>
        </w:tc>
        <w:tc>
          <w:tcPr>
            <w:tcW w:w="1837" w:type="dxa"/>
            <w:shd w:val="clear" w:color="auto" w:fill="CFCFCF"/>
          </w:tcPr>
          <w:p w14:paraId="29F9AAF9" w14:textId="77777777" w:rsidR="00454C56" w:rsidRPr="002F7965" w:rsidRDefault="00454C56" w:rsidP="00A21710">
            <w:pPr>
              <w:pStyle w:val="TAC"/>
              <w:rPr>
                <w:ins w:id="1263" w:author="///" w:date="2021-02-05T22:53:00Z"/>
                <w:noProof/>
              </w:rPr>
            </w:pPr>
            <w:ins w:id="1264" w:author="///" w:date="2021-02-05T22:53:00Z">
              <w:r w:rsidRPr="002F7965">
                <w:rPr>
                  <w:noProof/>
                </w:rPr>
                <w:t>No test needed. Only 2CC need to be tested</w:t>
              </w:r>
            </w:ins>
          </w:p>
        </w:tc>
        <w:tc>
          <w:tcPr>
            <w:tcW w:w="1903" w:type="dxa"/>
            <w:shd w:val="clear" w:color="auto" w:fill="CFCFCF"/>
          </w:tcPr>
          <w:p w14:paraId="6A20DBCF" w14:textId="77777777" w:rsidR="00454C56" w:rsidRPr="002F7965" w:rsidRDefault="00454C56" w:rsidP="00A21710">
            <w:pPr>
              <w:pStyle w:val="TAC"/>
              <w:rPr>
                <w:ins w:id="1265" w:author="///" w:date="2021-02-05T22:53:00Z"/>
                <w:noProof/>
              </w:rPr>
            </w:pPr>
            <w:ins w:id="1266" w:author="///" w:date="2021-02-05T22:53:00Z">
              <w:r w:rsidRPr="002F7965">
                <w:rPr>
                  <w:noProof/>
                </w:rPr>
                <w:t>No test needed. Only 2CC need to be tested</w:t>
              </w:r>
            </w:ins>
          </w:p>
        </w:tc>
      </w:tr>
      <w:tr w:rsidR="00454C56" w:rsidRPr="002F7965" w14:paraId="76258715" w14:textId="77777777" w:rsidTr="00A21710">
        <w:trPr>
          <w:gridAfter w:val="1"/>
          <w:wAfter w:w="13" w:type="dxa"/>
          <w:jc w:val="center"/>
          <w:ins w:id="1267" w:author="///" w:date="2021-02-05T22:53:00Z"/>
        </w:trPr>
        <w:tc>
          <w:tcPr>
            <w:tcW w:w="1429" w:type="dxa"/>
            <w:tcBorders>
              <w:top w:val="nil"/>
              <w:bottom w:val="nil"/>
            </w:tcBorders>
          </w:tcPr>
          <w:p w14:paraId="7C533099" w14:textId="77777777" w:rsidR="00454C56" w:rsidRPr="002F7965" w:rsidRDefault="00454C56" w:rsidP="00A21710">
            <w:pPr>
              <w:pStyle w:val="TAC"/>
              <w:rPr>
                <w:ins w:id="1268" w:author="///" w:date="2021-02-05T22:53:00Z"/>
                <w:noProof/>
              </w:rPr>
            </w:pPr>
          </w:p>
        </w:tc>
        <w:tc>
          <w:tcPr>
            <w:tcW w:w="1160" w:type="dxa"/>
          </w:tcPr>
          <w:p w14:paraId="1E7C4C7A" w14:textId="77777777" w:rsidR="00454C56" w:rsidRPr="002F7965" w:rsidRDefault="00454C56" w:rsidP="00A21710">
            <w:pPr>
              <w:pStyle w:val="TAC"/>
              <w:rPr>
                <w:ins w:id="1269" w:author="///" w:date="2021-02-05T22:53:00Z"/>
                <w:noProof/>
              </w:rPr>
            </w:pPr>
            <w:ins w:id="1270" w:author="///" w:date="2021-02-05T22:53:00Z">
              <w:r w:rsidRPr="002F7965">
                <w:rPr>
                  <w:noProof/>
                </w:rPr>
                <w:t>Yes (inter)</w:t>
              </w:r>
            </w:ins>
          </w:p>
        </w:tc>
        <w:tc>
          <w:tcPr>
            <w:tcW w:w="1156" w:type="dxa"/>
          </w:tcPr>
          <w:p w14:paraId="218EB791" w14:textId="77777777" w:rsidR="00454C56" w:rsidRPr="002F7965" w:rsidRDefault="00454C56" w:rsidP="00A21710">
            <w:pPr>
              <w:pStyle w:val="TAC"/>
              <w:rPr>
                <w:ins w:id="1271" w:author="///" w:date="2021-02-05T22:53:00Z"/>
                <w:noProof/>
              </w:rPr>
            </w:pPr>
            <w:ins w:id="1272" w:author="///" w:date="2021-02-05T22:53:00Z">
              <w:r w:rsidRPr="002F7965">
                <w:rPr>
                  <w:noProof/>
                </w:rPr>
                <w:t>No</w:t>
              </w:r>
            </w:ins>
          </w:p>
        </w:tc>
        <w:tc>
          <w:tcPr>
            <w:tcW w:w="1696" w:type="dxa"/>
          </w:tcPr>
          <w:p w14:paraId="7B2507F2" w14:textId="77777777" w:rsidR="00454C56" w:rsidRPr="002F7965" w:rsidRDefault="00454C56" w:rsidP="00A21710">
            <w:pPr>
              <w:pStyle w:val="TAC"/>
              <w:rPr>
                <w:ins w:id="1273" w:author="///" w:date="2021-02-05T22:53:00Z"/>
                <w:noProof/>
              </w:rPr>
            </w:pPr>
            <w:ins w:id="1274" w:author="///" w:date="2021-02-05T22:53:00Z">
              <w:r w:rsidRPr="002F7965">
                <w:rPr>
                  <w:noProof/>
                </w:rPr>
                <w:t>DC_X</w:t>
              </w:r>
              <w:r w:rsidRPr="002F7965">
                <w:rPr>
                  <w:noProof/>
                  <w:lang w:eastAsia="zh-TW"/>
                </w:rPr>
                <w:t>A-YA-nZA</w:t>
              </w:r>
              <w:r w:rsidRPr="002F7965">
                <w:rPr>
                  <w:noProof/>
                </w:rPr>
                <w:t xml:space="preserve"> </w:t>
              </w:r>
            </w:ins>
          </w:p>
        </w:tc>
        <w:tc>
          <w:tcPr>
            <w:tcW w:w="1861" w:type="dxa"/>
          </w:tcPr>
          <w:p w14:paraId="56AEB9B0" w14:textId="77777777" w:rsidR="00454C56" w:rsidRPr="002F7965" w:rsidRDefault="00454C56" w:rsidP="00A21710">
            <w:pPr>
              <w:pStyle w:val="TAC"/>
              <w:rPr>
                <w:ins w:id="1275" w:author="///" w:date="2021-02-05T22:53:00Z"/>
                <w:noProof/>
              </w:rPr>
            </w:pPr>
            <w:ins w:id="1276" w:author="///" w:date="2021-02-05T22:53:00Z">
              <w:r w:rsidRPr="002F7965">
                <w:rPr>
                  <w:noProof/>
                </w:rPr>
                <w:t>No test needed. Only 2CC need to be tested</w:t>
              </w:r>
            </w:ins>
          </w:p>
        </w:tc>
        <w:tc>
          <w:tcPr>
            <w:tcW w:w="1837" w:type="dxa"/>
          </w:tcPr>
          <w:p w14:paraId="081668A3" w14:textId="77777777" w:rsidR="00454C56" w:rsidRPr="002F7965" w:rsidRDefault="00454C56" w:rsidP="00A21710">
            <w:pPr>
              <w:pStyle w:val="TAC"/>
              <w:rPr>
                <w:ins w:id="1277" w:author="///" w:date="2021-02-05T22:53:00Z"/>
                <w:noProof/>
              </w:rPr>
            </w:pPr>
            <w:ins w:id="1278" w:author="///" w:date="2021-02-05T22:53:00Z">
              <w:r w:rsidRPr="002F7965">
                <w:rPr>
                  <w:noProof/>
                </w:rPr>
                <w:t>No test needed. Only 2CC need to be tested</w:t>
              </w:r>
            </w:ins>
          </w:p>
        </w:tc>
        <w:tc>
          <w:tcPr>
            <w:tcW w:w="1903" w:type="dxa"/>
            <w:shd w:val="clear" w:color="auto" w:fill="0088EE"/>
          </w:tcPr>
          <w:p w14:paraId="5EB8E491" w14:textId="77777777" w:rsidR="00454C56" w:rsidRPr="002F7965" w:rsidRDefault="00454C56" w:rsidP="00A21710">
            <w:pPr>
              <w:pStyle w:val="TAC"/>
              <w:rPr>
                <w:ins w:id="1279" w:author="///" w:date="2021-02-05T22:53:00Z"/>
                <w:noProof/>
              </w:rPr>
            </w:pPr>
            <w:ins w:id="1280" w:author="///" w:date="2021-02-05T22:53:00Z">
              <w:r w:rsidRPr="002F7965">
                <w:rPr>
                  <w:noProof/>
                </w:rPr>
                <w:t>Test needed if IMD(3band)</w:t>
              </w:r>
            </w:ins>
          </w:p>
        </w:tc>
      </w:tr>
      <w:tr w:rsidR="00454C56" w:rsidRPr="002F7965" w14:paraId="6B28ED77" w14:textId="77777777" w:rsidTr="00A21710">
        <w:trPr>
          <w:gridAfter w:val="1"/>
          <w:wAfter w:w="13" w:type="dxa"/>
          <w:jc w:val="center"/>
          <w:ins w:id="1281" w:author="///" w:date="2021-02-05T22:53:00Z"/>
        </w:trPr>
        <w:tc>
          <w:tcPr>
            <w:tcW w:w="1429" w:type="dxa"/>
            <w:tcBorders>
              <w:top w:val="single" w:sz="8" w:space="0" w:color="auto"/>
              <w:bottom w:val="nil"/>
            </w:tcBorders>
          </w:tcPr>
          <w:p w14:paraId="18BC2CDD" w14:textId="77777777" w:rsidR="00454C56" w:rsidRPr="002F7965" w:rsidRDefault="00454C56" w:rsidP="00A21710">
            <w:pPr>
              <w:pStyle w:val="TAC"/>
              <w:rPr>
                <w:ins w:id="1282" w:author="///" w:date="2021-02-05T22:53:00Z"/>
                <w:noProof/>
              </w:rPr>
            </w:pPr>
            <w:ins w:id="1283" w:author="///" w:date="2021-02-05T22:53:00Z">
              <w:r w:rsidRPr="002F7965">
                <w:rPr>
                  <w:noProof/>
                </w:rPr>
                <w:t>Intra-band contiguous EN-DC (2 band)</w:t>
              </w:r>
            </w:ins>
          </w:p>
        </w:tc>
        <w:tc>
          <w:tcPr>
            <w:tcW w:w="1160" w:type="dxa"/>
            <w:tcBorders>
              <w:bottom w:val="single" w:sz="8" w:space="0" w:color="auto"/>
            </w:tcBorders>
          </w:tcPr>
          <w:p w14:paraId="0611D40F" w14:textId="77777777" w:rsidR="00454C56" w:rsidRPr="002F7965" w:rsidRDefault="00454C56" w:rsidP="00A21710">
            <w:pPr>
              <w:pStyle w:val="TAC"/>
              <w:rPr>
                <w:ins w:id="1284" w:author="///" w:date="2021-02-05T22:53:00Z"/>
                <w:noProof/>
              </w:rPr>
            </w:pPr>
            <w:ins w:id="1285" w:author="///" w:date="2021-02-05T22:53:00Z">
              <w:r w:rsidRPr="002F7965">
                <w:rPr>
                  <w:noProof/>
                </w:rPr>
                <w:t>No</w:t>
              </w:r>
            </w:ins>
          </w:p>
        </w:tc>
        <w:tc>
          <w:tcPr>
            <w:tcW w:w="1156" w:type="dxa"/>
            <w:tcBorders>
              <w:bottom w:val="single" w:sz="8" w:space="0" w:color="auto"/>
            </w:tcBorders>
          </w:tcPr>
          <w:p w14:paraId="7500F8A5" w14:textId="77777777" w:rsidR="00454C56" w:rsidRPr="002F7965" w:rsidRDefault="00454C56" w:rsidP="00A21710">
            <w:pPr>
              <w:pStyle w:val="TAC"/>
              <w:rPr>
                <w:ins w:id="1286" w:author="///" w:date="2021-02-05T22:53:00Z"/>
                <w:noProof/>
              </w:rPr>
            </w:pPr>
            <w:ins w:id="1287" w:author="///" w:date="2021-02-05T22:53:00Z">
              <w:r w:rsidRPr="002F7965">
                <w:rPr>
                  <w:noProof/>
                </w:rPr>
                <w:t>Yes</w:t>
              </w:r>
            </w:ins>
          </w:p>
        </w:tc>
        <w:tc>
          <w:tcPr>
            <w:tcW w:w="1696" w:type="dxa"/>
            <w:tcBorders>
              <w:bottom w:val="single" w:sz="8" w:space="0" w:color="auto"/>
            </w:tcBorders>
          </w:tcPr>
          <w:p w14:paraId="414FD0CC" w14:textId="77777777" w:rsidR="00454C56" w:rsidRPr="002F7965" w:rsidRDefault="00454C56" w:rsidP="00A21710">
            <w:pPr>
              <w:pStyle w:val="TAC"/>
              <w:rPr>
                <w:ins w:id="1288" w:author="///" w:date="2021-02-05T22:53:00Z"/>
                <w:noProof/>
              </w:rPr>
            </w:pPr>
            <w:ins w:id="1289" w:author="///" w:date="2021-02-05T22:53:00Z">
              <w:r w:rsidRPr="002F7965">
                <w:rPr>
                  <w:noProof/>
                </w:rPr>
                <w:t>DC_(n)XAA-nYA</w:t>
              </w:r>
            </w:ins>
          </w:p>
        </w:tc>
        <w:tc>
          <w:tcPr>
            <w:tcW w:w="1861" w:type="dxa"/>
            <w:tcBorders>
              <w:bottom w:val="single" w:sz="8" w:space="0" w:color="auto"/>
            </w:tcBorders>
            <w:shd w:val="clear" w:color="auto" w:fill="8EAADB"/>
          </w:tcPr>
          <w:p w14:paraId="2E09E984" w14:textId="77777777" w:rsidR="00454C56" w:rsidRPr="002F7965" w:rsidRDefault="00454C56" w:rsidP="00A21710">
            <w:pPr>
              <w:pStyle w:val="TAC"/>
              <w:rPr>
                <w:ins w:id="1290" w:author="///" w:date="2021-02-05T22:53:00Z"/>
                <w:noProof/>
              </w:rPr>
            </w:pPr>
            <w:ins w:id="1291"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4D504AC3" w14:textId="77777777" w:rsidR="00454C56" w:rsidRPr="002F7965" w:rsidRDefault="00454C56" w:rsidP="00A21710">
            <w:pPr>
              <w:pStyle w:val="TAC"/>
              <w:rPr>
                <w:ins w:id="1292" w:author="///" w:date="2021-02-05T22:53:00Z"/>
                <w:noProof/>
              </w:rPr>
            </w:pPr>
            <w:ins w:id="1293" w:author="///" w:date="2021-02-05T22:53:00Z">
              <w:r w:rsidRPr="002F7965">
                <w:rPr>
                  <w:noProof/>
                </w:rPr>
                <w:t>Test needed (if max NR CC)</w:t>
              </w:r>
            </w:ins>
          </w:p>
        </w:tc>
        <w:tc>
          <w:tcPr>
            <w:tcW w:w="1903" w:type="dxa"/>
            <w:tcBorders>
              <w:bottom w:val="single" w:sz="8" w:space="0" w:color="auto"/>
            </w:tcBorders>
            <w:shd w:val="clear" w:color="auto" w:fill="00B0F0"/>
          </w:tcPr>
          <w:p w14:paraId="1C510491" w14:textId="77777777" w:rsidR="00454C56" w:rsidRPr="002F7965" w:rsidRDefault="00454C56" w:rsidP="00A21710">
            <w:pPr>
              <w:pStyle w:val="TAC"/>
              <w:rPr>
                <w:ins w:id="1294" w:author="///" w:date="2021-02-05T22:53:00Z"/>
                <w:noProof/>
              </w:rPr>
            </w:pPr>
            <w:ins w:id="1295" w:author="///" w:date="2021-02-05T22:53:00Z">
              <w:r w:rsidRPr="002F7965">
                <w:rPr>
                  <w:noProof/>
                </w:rPr>
                <w:t>Test needed (if max NR CC)</w:t>
              </w:r>
            </w:ins>
          </w:p>
        </w:tc>
      </w:tr>
      <w:tr w:rsidR="00454C56" w:rsidRPr="002F7965" w14:paraId="2B449C52" w14:textId="77777777" w:rsidTr="00A21710">
        <w:trPr>
          <w:gridAfter w:val="1"/>
          <w:wAfter w:w="13" w:type="dxa"/>
          <w:jc w:val="center"/>
          <w:ins w:id="1296" w:author="///" w:date="2021-02-05T22:53:00Z"/>
        </w:trPr>
        <w:tc>
          <w:tcPr>
            <w:tcW w:w="1429" w:type="dxa"/>
            <w:tcBorders>
              <w:top w:val="nil"/>
              <w:bottom w:val="nil"/>
            </w:tcBorders>
          </w:tcPr>
          <w:p w14:paraId="1C2AD050" w14:textId="77777777" w:rsidR="00454C56" w:rsidRPr="002F7965" w:rsidRDefault="00454C56" w:rsidP="00A21710">
            <w:pPr>
              <w:pStyle w:val="TAC"/>
              <w:rPr>
                <w:ins w:id="1297" w:author="///" w:date="2021-02-05T22:53:00Z"/>
                <w:noProof/>
              </w:rPr>
            </w:pPr>
          </w:p>
        </w:tc>
        <w:tc>
          <w:tcPr>
            <w:tcW w:w="1160" w:type="dxa"/>
            <w:tcBorders>
              <w:bottom w:val="single" w:sz="8" w:space="0" w:color="auto"/>
            </w:tcBorders>
          </w:tcPr>
          <w:p w14:paraId="31865E10" w14:textId="77777777" w:rsidR="00454C56" w:rsidRPr="002F7965" w:rsidRDefault="00454C56" w:rsidP="00A21710">
            <w:pPr>
              <w:pStyle w:val="TAC"/>
              <w:rPr>
                <w:ins w:id="1298" w:author="///" w:date="2021-02-05T22:53:00Z"/>
                <w:noProof/>
              </w:rPr>
            </w:pPr>
            <w:ins w:id="1299" w:author="///" w:date="2021-02-05T22:53:00Z">
              <w:r w:rsidRPr="002F7965">
                <w:rPr>
                  <w:noProof/>
                </w:rPr>
                <w:t>Yes</w:t>
              </w:r>
            </w:ins>
          </w:p>
        </w:tc>
        <w:tc>
          <w:tcPr>
            <w:tcW w:w="1156" w:type="dxa"/>
            <w:tcBorders>
              <w:bottom w:val="single" w:sz="8" w:space="0" w:color="auto"/>
            </w:tcBorders>
          </w:tcPr>
          <w:p w14:paraId="0AD34CDB" w14:textId="77777777" w:rsidR="00454C56" w:rsidRPr="002F7965" w:rsidRDefault="00454C56" w:rsidP="00A21710">
            <w:pPr>
              <w:pStyle w:val="TAC"/>
              <w:rPr>
                <w:ins w:id="1300" w:author="///" w:date="2021-02-05T22:53:00Z"/>
                <w:noProof/>
              </w:rPr>
            </w:pPr>
            <w:ins w:id="1301" w:author="///" w:date="2021-02-05T22:53:00Z">
              <w:r w:rsidRPr="002F7965">
                <w:rPr>
                  <w:noProof/>
                </w:rPr>
                <w:t>No</w:t>
              </w:r>
            </w:ins>
          </w:p>
          <w:p w14:paraId="67381425" w14:textId="77777777" w:rsidR="00454C56" w:rsidRPr="002F7965" w:rsidRDefault="00454C56" w:rsidP="00A21710">
            <w:pPr>
              <w:pStyle w:val="TAC"/>
              <w:rPr>
                <w:ins w:id="1302" w:author="///" w:date="2021-02-05T22:53:00Z"/>
                <w:noProof/>
              </w:rPr>
            </w:pPr>
          </w:p>
        </w:tc>
        <w:tc>
          <w:tcPr>
            <w:tcW w:w="1696" w:type="dxa"/>
            <w:tcBorders>
              <w:bottom w:val="single" w:sz="8" w:space="0" w:color="auto"/>
            </w:tcBorders>
          </w:tcPr>
          <w:p w14:paraId="6D69BE2F" w14:textId="77777777" w:rsidR="00454C56" w:rsidRPr="002F7965" w:rsidRDefault="00454C56" w:rsidP="00A21710">
            <w:pPr>
              <w:pStyle w:val="TAC"/>
              <w:rPr>
                <w:ins w:id="1303" w:author="///" w:date="2021-02-05T22:53:00Z"/>
                <w:noProof/>
              </w:rPr>
            </w:pPr>
            <w:ins w:id="1304" w:author="///" w:date="2021-02-05T22:53:00Z">
              <w:r w:rsidRPr="002F7965">
                <w:rPr>
                  <w:noProof/>
                </w:rPr>
                <w:t>DC_XA-(n)YAA</w:t>
              </w:r>
            </w:ins>
          </w:p>
        </w:tc>
        <w:tc>
          <w:tcPr>
            <w:tcW w:w="1861" w:type="dxa"/>
            <w:tcBorders>
              <w:bottom w:val="single" w:sz="8" w:space="0" w:color="auto"/>
            </w:tcBorders>
            <w:shd w:val="clear" w:color="auto" w:fill="CFCFCF"/>
          </w:tcPr>
          <w:p w14:paraId="0CB1FCC0" w14:textId="77777777" w:rsidR="00454C56" w:rsidRPr="002F7965" w:rsidRDefault="00454C56" w:rsidP="00A21710">
            <w:pPr>
              <w:pStyle w:val="TAC"/>
              <w:rPr>
                <w:ins w:id="1305" w:author="///" w:date="2021-02-05T22:53:00Z"/>
                <w:noProof/>
              </w:rPr>
            </w:pPr>
            <w:ins w:id="1306"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233A05FA" w14:textId="77777777" w:rsidR="00454C56" w:rsidRPr="002F7965" w:rsidRDefault="00454C56" w:rsidP="00A21710">
            <w:pPr>
              <w:pStyle w:val="TAC"/>
              <w:rPr>
                <w:ins w:id="1307" w:author="///" w:date="2021-02-05T22:53:00Z"/>
                <w:noProof/>
              </w:rPr>
            </w:pPr>
            <w:ins w:id="1308"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4041274" w14:textId="77777777" w:rsidR="00454C56" w:rsidRPr="002F7965" w:rsidRDefault="00454C56" w:rsidP="00A21710">
            <w:pPr>
              <w:pStyle w:val="TAC"/>
              <w:rPr>
                <w:ins w:id="1309" w:author="///" w:date="2021-02-05T22:53:00Z"/>
                <w:noProof/>
              </w:rPr>
            </w:pPr>
            <w:ins w:id="1310" w:author="///" w:date="2021-02-05T22:53:00Z">
              <w:r w:rsidRPr="002F7965">
                <w:rPr>
                  <w:noProof/>
                </w:rPr>
                <w:t>No test needed. Only 2CC need to be tested</w:t>
              </w:r>
            </w:ins>
          </w:p>
        </w:tc>
      </w:tr>
      <w:tr w:rsidR="00454C56" w:rsidRPr="002F7965" w14:paraId="5C0287BB" w14:textId="77777777" w:rsidTr="00A21710">
        <w:trPr>
          <w:gridAfter w:val="1"/>
          <w:wAfter w:w="13" w:type="dxa"/>
          <w:jc w:val="center"/>
          <w:ins w:id="1311" w:author="///" w:date="2021-02-05T22:53:00Z"/>
        </w:trPr>
        <w:tc>
          <w:tcPr>
            <w:tcW w:w="1429" w:type="dxa"/>
            <w:tcBorders>
              <w:top w:val="single" w:sz="8" w:space="0" w:color="auto"/>
              <w:bottom w:val="nil"/>
            </w:tcBorders>
          </w:tcPr>
          <w:p w14:paraId="022DC7C4" w14:textId="77777777" w:rsidR="00454C56" w:rsidRPr="002F7965" w:rsidRDefault="00454C56" w:rsidP="00A21710">
            <w:pPr>
              <w:pStyle w:val="TAC"/>
              <w:rPr>
                <w:ins w:id="1312" w:author="///" w:date="2021-02-05T22:53:00Z"/>
                <w:noProof/>
              </w:rPr>
            </w:pPr>
            <w:ins w:id="1313" w:author="///" w:date="2021-02-05T22:53:00Z">
              <w:r w:rsidRPr="002F7965">
                <w:rPr>
                  <w:noProof/>
                </w:rPr>
                <w:t>Intra-band non-contiguous EN-DC (2 band)</w:t>
              </w:r>
            </w:ins>
          </w:p>
        </w:tc>
        <w:tc>
          <w:tcPr>
            <w:tcW w:w="1160" w:type="dxa"/>
            <w:tcBorders>
              <w:bottom w:val="single" w:sz="8" w:space="0" w:color="auto"/>
            </w:tcBorders>
          </w:tcPr>
          <w:p w14:paraId="315552BE" w14:textId="77777777" w:rsidR="00454C56" w:rsidRPr="002F7965" w:rsidRDefault="00454C56" w:rsidP="00A21710">
            <w:pPr>
              <w:pStyle w:val="TAC"/>
              <w:rPr>
                <w:ins w:id="1314" w:author="///" w:date="2021-02-05T22:53:00Z"/>
                <w:noProof/>
              </w:rPr>
            </w:pPr>
            <w:ins w:id="1315" w:author="///" w:date="2021-02-05T22:53:00Z">
              <w:r w:rsidRPr="002F7965">
                <w:rPr>
                  <w:noProof/>
                </w:rPr>
                <w:t>No</w:t>
              </w:r>
            </w:ins>
          </w:p>
        </w:tc>
        <w:tc>
          <w:tcPr>
            <w:tcW w:w="1156" w:type="dxa"/>
            <w:tcBorders>
              <w:bottom w:val="single" w:sz="8" w:space="0" w:color="auto"/>
            </w:tcBorders>
          </w:tcPr>
          <w:p w14:paraId="315400C5" w14:textId="77777777" w:rsidR="00454C56" w:rsidRPr="002F7965" w:rsidRDefault="00454C56" w:rsidP="00A21710">
            <w:pPr>
              <w:pStyle w:val="TAC"/>
              <w:rPr>
                <w:ins w:id="1316" w:author="///" w:date="2021-02-05T22:53:00Z"/>
                <w:noProof/>
              </w:rPr>
            </w:pPr>
            <w:ins w:id="1317" w:author="///" w:date="2021-02-05T22:53:00Z">
              <w:r w:rsidRPr="002F7965">
                <w:rPr>
                  <w:noProof/>
                </w:rPr>
                <w:t>Yes</w:t>
              </w:r>
            </w:ins>
          </w:p>
        </w:tc>
        <w:tc>
          <w:tcPr>
            <w:tcW w:w="1696" w:type="dxa"/>
            <w:tcBorders>
              <w:bottom w:val="single" w:sz="8" w:space="0" w:color="auto"/>
            </w:tcBorders>
          </w:tcPr>
          <w:p w14:paraId="7EAE4374" w14:textId="77777777" w:rsidR="00454C56" w:rsidRPr="002F7965" w:rsidRDefault="00454C56" w:rsidP="00A21710">
            <w:pPr>
              <w:pStyle w:val="TAC"/>
              <w:rPr>
                <w:ins w:id="1318" w:author="///" w:date="2021-02-05T22:53:00Z"/>
                <w:noProof/>
              </w:rPr>
            </w:pPr>
            <w:ins w:id="1319" w:author="///" w:date="2021-02-05T22:53:00Z">
              <w:r w:rsidRPr="002F7965">
                <w:rPr>
                  <w:noProof/>
                </w:rPr>
                <w:t>DC_XA_nXA_nYA</w:t>
              </w:r>
            </w:ins>
          </w:p>
        </w:tc>
        <w:tc>
          <w:tcPr>
            <w:tcW w:w="1861" w:type="dxa"/>
            <w:tcBorders>
              <w:bottom w:val="single" w:sz="8" w:space="0" w:color="auto"/>
            </w:tcBorders>
          </w:tcPr>
          <w:p w14:paraId="7E5EBAB0" w14:textId="77777777" w:rsidR="00454C56" w:rsidRPr="002F7965" w:rsidRDefault="00454C56" w:rsidP="00A21710">
            <w:pPr>
              <w:pStyle w:val="TAC"/>
              <w:rPr>
                <w:ins w:id="1320" w:author="///" w:date="2021-02-05T22:53:00Z"/>
                <w:noProof/>
              </w:rPr>
            </w:pPr>
            <w:ins w:id="1321"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132CF464" w14:textId="77777777" w:rsidR="00454C56" w:rsidRPr="002F7965" w:rsidRDefault="00454C56" w:rsidP="00A21710">
            <w:pPr>
              <w:pStyle w:val="TAC"/>
              <w:rPr>
                <w:ins w:id="1322" w:author="///" w:date="2021-02-05T22:53:00Z"/>
                <w:noProof/>
              </w:rPr>
            </w:pPr>
            <w:ins w:id="1323" w:author="///" w:date="2021-02-05T22:53:00Z">
              <w:r w:rsidRPr="002F7965">
                <w:rPr>
                  <w:noProof/>
                </w:rPr>
                <w:t>Test needed (if max NR CC)</w:t>
              </w:r>
            </w:ins>
          </w:p>
        </w:tc>
        <w:tc>
          <w:tcPr>
            <w:tcW w:w="1903" w:type="dxa"/>
            <w:tcBorders>
              <w:bottom w:val="single" w:sz="8" w:space="0" w:color="auto"/>
            </w:tcBorders>
            <w:shd w:val="clear" w:color="auto" w:fill="00B0F0"/>
          </w:tcPr>
          <w:p w14:paraId="3EA85CF2" w14:textId="77777777" w:rsidR="00454C56" w:rsidRPr="002F7965" w:rsidRDefault="00454C56" w:rsidP="00A21710">
            <w:pPr>
              <w:pStyle w:val="TAC"/>
              <w:rPr>
                <w:ins w:id="1324" w:author="///" w:date="2021-02-05T22:53:00Z"/>
                <w:noProof/>
              </w:rPr>
            </w:pPr>
            <w:ins w:id="1325" w:author="///" w:date="2021-02-05T22:53:00Z">
              <w:r w:rsidRPr="002F7965">
                <w:rPr>
                  <w:noProof/>
                </w:rPr>
                <w:t>Test needed (if max NR CC)</w:t>
              </w:r>
            </w:ins>
          </w:p>
        </w:tc>
      </w:tr>
      <w:tr w:rsidR="00454C56" w:rsidRPr="002F7965" w14:paraId="212B0244" w14:textId="77777777" w:rsidTr="00A21710">
        <w:trPr>
          <w:gridAfter w:val="1"/>
          <w:wAfter w:w="13" w:type="dxa"/>
          <w:jc w:val="center"/>
          <w:ins w:id="1326" w:author="///" w:date="2021-02-05T22:53:00Z"/>
        </w:trPr>
        <w:tc>
          <w:tcPr>
            <w:tcW w:w="1429" w:type="dxa"/>
            <w:tcBorders>
              <w:top w:val="nil"/>
              <w:bottom w:val="single" w:sz="8" w:space="0" w:color="auto"/>
            </w:tcBorders>
          </w:tcPr>
          <w:p w14:paraId="681DE646" w14:textId="77777777" w:rsidR="00454C56" w:rsidRPr="002F7965" w:rsidRDefault="00454C56" w:rsidP="00A21710">
            <w:pPr>
              <w:pStyle w:val="TAC"/>
              <w:rPr>
                <w:ins w:id="1327" w:author="///" w:date="2021-02-05T22:53:00Z"/>
                <w:noProof/>
              </w:rPr>
            </w:pPr>
          </w:p>
        </w:tc>
        <w:tc>
          <w:tcPr>
            <w:tcW w:w="1160" w:type="dxa"/>
            <w:tcBorders>
              <w:bottom w:val="single" w:sz="8" w:space="0" w:color="auto"/>
            </w:tcBorders>
          </w:tcPr>
          <w:p w14:paraId="5E18075C" w14:textId="77777777" w:rsidR="00454C56" w:rsidRPr="002F7965" w:rsidRDefault="00454C56" w:rsidP="00A21710">
            <w:pPr>
              <w:pStyle w:val="TAC"/>
              <w:rPr>
                <w:ins w:id="1328" w:author="///" w:date="2021-02-05T22:53:00Z"/>
                <w:noProof/>
              </w:rPr>
            </w:pPr>
            <w:ins w:id="1329" w:author="///" w:date="2021-02-05T22:53:00Z">
              <w:r w:rsidRPr="002F7965">
                <w:rPr>
                  <w:noProof/>
                </w:rPr>
                <w:t>Yes</w:t>
              </w:r>
            </w:ins>
          </w:p>
        </w:tc>
        <w:tc>
          <w:tcPr>
            <w:tcW w:w="1156" w:type="dxa"/>
            <w:tcBorders>
              <w:bottom w:val="single" w:sz="8" w:space="0" w:color="auto"/>
            </w:tcBorders>
          </w:tcPr>
          <w:p w14:paraId="5ADF3EE5" w14:textId="77777777" w:rsidR="00454C56" w:rsidRPr="002F7965" w:rsidRDefault="00454C56" w:rsidP="00A21710">
            <w:pPr>
              <w:pStyle w:val="TAC"/>
              <w:rPr>
                <w:ins w:id="1330" w:author="///" w:date="2021-02-05T22:53:00Z"/>
                <w:noProof/>
              </w:rPr>
            </w:pPr>
            <w:ins w:id="1331" w:author="///" w:date="2021-02-05T22:53:00Z">
              <w:r w:rsidRPr="002F7965">
                <w:rPr>
                  <w:noProof/>
                </w:rPr>
                <w:t>No</w:t>
              </w:r>
            </w:ins>
          </w:p>
        </w:tc>
        <w:tc>
          <w:tcPr>
            <w:tcW w:w="1696" w:type="dxa"/>
            <w:tcBorders>
              <w:bottom w:val="single" w:sz="8" w:space="0" w:color="auto"/>
            </w:tcBorders>
          </w:tcPr>
          <w:p w14:paraId="417CB54D" w14:textId="77777777" w:rsidR="00454C56" w:rsidRPr="002F7965" w:rsidRDefault="00454C56" w:rsidP="00A21710">
            <w:pPr>
              <w:pStyle w:val="TAC"/>
              <w:rPr>
                <w:ins w:id="1332" w:author="///" w:date="2021-02-05T22:53:00Z"/>
                <w:noProof/>
              </w:rPr>
            </w:pPr>
            <w:ins w:id="1333" w:author="///" w:date="2021-02-05T22:53:00Z">
              <w:r w:rsidRPr="002F7965">
                <w:rPr>
                  <w:noProof/>
                </w:rPr>
                <w:t>DC_XA_YA_nYA</w:t>
              </w:r>
            </w:ins>
          </w:p>
        </w:tc>
        <w:tc>
          <w:tcPr>
            <w:tcW w:w="1861" w:type="dxa"/>
            <w:tcBorders>
              <w:bottom w:val="single" w:sz="8" w:space="0" w:color="auto"/>
            </w:tcBorders>
            <w:shd w:val="clear" w:color="auto" w:fill="CFCFCF"/>
          </w:tcPr>
          <w:p w14:paraId="68442A34" w14:textId="77777777" w:rsidR="00454C56" w:rsidRPr="002F7965" w:rsidRDefault="00454C56" w:rsidP="00A21710">
            <w:pPr>
              <w:pStyle w:val="TAC"/>
              <w:rPr>
                <w:ins w:id="1334" w:author="///" w:date="2021-02-05T22:53:00Z"/>
                <w:noProof/>
              </w:rPr>
            </w:pPr>
            <w:ins w:id="1335"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1A1407ED" w14:textId="77777777" w:rsidR="00454C56" w:rsidRPr="002F7965" w:rsidRDefault="00454C56" w:rsidP="00A21710">
            <w:pPr>
              <w:pStyle w:val="TAC"/>
              <w:rPr>
                <w:ins w:id="1336" w:author="///" w:date="2021-02-05T22:53:00Z"/>
                <w:noProof/>
              </w:rPr>
            </w:pPr>
            <w:ins w:id="1337"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D80CC51" w14:textId="77777777" w:rsidR="00454C56" w:rsidRPr="002F7965" w:rsidRDefault="00454C56" w:rsidP="00A21710">
            <w:pPr>
              <w:pStyle w:val="TAC"/>
              <w:rPr>
                <w:ins w:id="1338" w:author="///" w:date="2021-02-05T22:53:00Z"/>
                <w:noProof/>
              </w:rPr>
            </w:pPr>
            <w:ins w:id="1339" w:author="///" w:date="2021-02-05T22:53:00Z">
              <w:r w:rsidRPr="002F7965">
                <w:rPr>
                  <w:noProof/>
                </w:rPr>
                <w:t>No test needed. Only 2CC need to be tested</w:t>
              </w:r>
            </w:ins>
          </w:p>
        </w:tc>
      </w:tr>
      <w:tr w:rsidR="00454C56" w:rsidRPr="002F7965" w14:paraId="434C04EF" w14:textId="77777777" w:rsidTr="00A21710">
        <w:trPr>
          <w:gridAfter w:val="1"/>
          <w:wAfter w:w="13" w:type="dxa"/>
          <w:jc w:val="center"/>
          <w:ins w:id="1340" w:author="///" w:date="2021-02-05T22:53:00Z"/>
        </w:trPr>
        <w:tc>
          <w:tcPr>
            <w:tcW w:w="11042" w:type="dxa"/>
            <w:gridSpan w:val="7"/>
            <w:tcBorders>
              <w:top w:val="nil"/>
              <w:bottom w:val="single" w:sz="4" w:space="0" w:color="auto"/>
            </w:tcBorders>
          </w:tcPr>
          <w:p w14:paraId="0A029F15" w14:textId="77777777" w:rsidR="00454C56" w:rsidRPr="002F7965" w:rsidRDefault="00454C56" w:rsidP="00A21710">
            <w:pPr>
              <w:pStyle w:val="TAN"/>
              <w:rPr>
                <w:ins w:id="1341" w:author="///" w:date="2021-02-05T22:53:00Z"/>
                <w:noProof/>
              </w:rPr>
            </w:pPr>
            <w:ins w:id="1342" w:author="///" w:date="2021-02-05T22:53:00Z">
              <w:r w:rsidRPr="002F7965">
                <w:rPr>
                  <w:noProof/>
                </w:rPr>
                <w:t>NOTE 1: No such config in TS 38.101-3 [7] V16.5.0</w:t>
              </w:r>
            </w:ins>
          </w:p>
          <w:p w14:paraId="219D9AD5" w14:textId="77777777" w:rsidR="00454C56" w:rsidRPr="002F7965" w:rsidRDefault="00454C56" w:rsidP="00A21710">
            <w:pPr>
              <w:pStyle w:val="TAN"/>
              <w:rPr>
                <w:ins w:id="1343" w:author="///" w:date="2021-02-05T22:53:00Z"/>
                <w:noProof/>
              </w:rPr>
            </w:pPr>
            <w:ins w:id="1344" w:author="///" w:date="2021-02-05T22:53:00Z">
              <w:r w:rsidRPr="002F7965">
                <w:rPr>
                  <w:noProof/>
                </w:rPr>
                <w:t>NOTE 2: CC BW class C is indicated in the table. The same rules apply to BW class B</w:t>
              </w:r>
            </w:ins>
          </w:p>
          <w:p w14:paraId="3649ABAE" w14:textId="77777777" w:rsidR="00454C56" w:rsidRPr="002F7965" w:rsidRDefault="00454C56" w:rsidP="00A21710">
            <w:pPr>
              <w:pStyle w:val="TAN"/>
              <w:rPr>
                <w:ins w:id="1345" w:author="///" w:date="2021-02-05T22:53:00Z"/>
                <w:noProof/>
              </w:rPr>
            </w:pPr>
            <w:ins w:id="1346" w:author="///" w:date="2021-02-05T22:53:00Z">
              <w:r w:rsidRPr="002F7965">
                <w:rPr>
                  <w:noProof/>
                </w:rPr>
                <w:t xml:space="preserve">NOTE 3: Different test coverage is indicated by color coding in this table. </w:t>
              </w:r>
            </w:ins>
          </w:p>
        </w:tc>
      </w:tr>
    </w:tbl>
    <w:p w14:paraId="56660CAE" w14:textId="77777777" w:rsidR="00454C56" w:rsidRPr="002F7965" w:rsidRDefault="00454C56" w:rsidP="00454C56">
      <w:pPr>
        <w:rPr>
          <w:ins w:id="1347" w:author="///" w:date="2021-02-05T22:53:00Z"/>
          <w:noProof/>
        </w:rPr>
      </w:pPr>
    </w:p>
    <w:p w14:paraId="24015078" w14:textId="77777777" w:rsidR="00454C56" w:rsidRPr="002F7965" w:rsidRDefault="00454C56" w:rsidP="00454C56">
      <w:pPr>
        <w:pStyle w:val="TH"/>
        <w:rPr>
          <w:ins w:id="1348" w:author="///" w:date="2021-02-05T22:53:00Z"/>
          <w:noProof/>
        </w:rPr>
      </w:pPr>
      <w:ins w:id="1349" w:author="///" w:date="2021-02-05T22:53:00Z">
        <w:r w:rsidRPr="002F7965">
          <w:rPr>
            <w:noProof/>
          </w:rPr>
          <w:lastRenderedPageBreak/>
          <w:t xml:space="preserve">Table </w:t>
        </w:r>
        <w:r>
          <w:rPr>
            <w:noProof/>
          </w:rPr>
          <w:t>A.4</w:t>
        </w:r>
        <w:r w:rsidRPr="002F7965">
          <w:rPr>
            <w:noProof/>
          </w:rPr>
          <w:t>.2.6.3-2: 4CC test coverage</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Change w:id="1350">
          <w:tblGrid>
            <w:gridCol w:w="7"/>
            <w:gridCol w:w="1406"/>
            <w:gridCol w:w="1134"/>
            <w:gridCol w:w="14"/>
            <w:gridCol w:w="1120"/>
            <w:gridCol w:w="12"/>
            <w:gridCol w:w="27"/>
            <w:gridCol w:w="1662"/>
            <w:gridCol w:w="1843"/>
            <w:gridCol w:w="1842"/>
            <w:gridCol w:w="1560"/>
            <w:gridCol w:w="719"/>
          </w:tblGrid>
        </w:tblGridChange>
      </w:tblGrid>
      <w:tr w:rsidR="00454C56" w:rsidRPr="002F7965" w14:paraId="125B73DA" w14:textId="77777777" w:rsidTr="00A21710">
        <w:trPr>
          <w:jc w:val="center"/>
          <w:ins w:id="1351" w:author="///" w:date="2021-02-05T22:53:00Z"/>
        </w:trPr>
        <w:tc>
          <w:tcPr>
            <w:tcW w:w="1413" w:type="dxa"/>
            <w:vMerge w:val="restart"/>
            <w:shd w:val="clear" w:color="auto" w:fill="auto"/>
          </w:tcPr>
          <w:p w14:paraId="6178DC97" w14:textId="77777777" w:rsidR="00454C56" w:rsidRPr="002F7965" w:rsidRDefault="00454C56" w:rsidP="00A21710">
            <w:pPr>
              <w:pStyle w:val="TAH"/>
              <w:rPr>
                <w:ins w:id="1352" w:author="///" w:date="2021-02-05T22:53:00Z"/>
                <w:noProof/>
              </w:rPr>
            </w:pPr>
            <w:bookmarkStart w:id="1353" w:name="_Hlk54355040"/>
            <w:ins w:id="1354" w:author="///" w:date="2021-02-05T22:53:00Z">
              <w:r w:rsidRPr="002F7965">
                <w:rPr>
                  <w:noProof/>
                </w:rPr>
                <w:lastRenderedPageBreak/>
                <w:t>EN-DC type</w:t>
              </w:r>
            </w:ins>
          </w:p>
        </w:tc>
        <w:tc>
          <w:tcPr>
            <w:tcW w:w="1134" w:type="dxa"/>
            <w:vMerge w:val="restart"/>
            <w:shd w:val="clear" w:color="auto" w:fill="auto"/>
          </w:tcPr>
          <w:p w14:paraId="74B37441" w14:textId="77777777" w:rsidR="00454C56" w:rsidRPr="002F7965" w:rsidRDefault="00454C56" w:rsidP="00A21710">
            <w:pPr>
              <w:pStyle w:val="TAH"/>
              <w:rPr>
                <w:ins w:id="1355" w:author="///" w:date="2021-02-05T22:53:00Z"/>
                <w:noProof/>
              </w:rPr>
            </w:pPr>
            <w:ins w:id="1356" w:author="///" w:date="2021-02-05T22:53:00Z">
              <w:r w:rsidRPr="002F7965">
                <w:rPr>
                  <w:noProof/>
                </w:rPr>
                <w:t>E-UTRA CA</w:t>
              </w:r>
            </w:ins>
          </w:p>
        </w:tc>
        <w:tc>
          <w:tcPr>
            <w:tcW w:w="1134" w:type="dxa"/>
            <w:vMerge w:val="restart"/>
            <w:shd w:val="clear" w:color="auto" w:fill="auto"/>
          </w:tcPr>
          <w:p w14:paraId="237FD4EE" w14:textId="77777777" w:rsidR="00454C56" w:rsidRPr="002F7965" w:rsidRDefault="00454C56" w:rsidP="00A21710">
            <w:pPr>
              <w:pStyle w:val="TAH"/>
              <w:rPr>
                <w:ins w:id="1357" w:author="///" w:date="2021-02-05T22:53:00Z"/>
                <w:noProof/>
              </w:rPr>
            </w:pPr>
            <w:ins w:id="1358" w:author="///" w:date="2021-02-05T22:53:00Z">
              <w:r w:rsidRPr="002F7965">
                <w:rPr>
                  <w:noProof/>
                </w:rPr>
                <w:t>NR CA</w:t>
              </w:r>
            </w:ins>
          </w:p>
        </w:tc>
        <w:tc>
          <w:tcPr>
            <w:tcW w:w="1701" w:type="dxa"/>
            <w:vMerge w:val="restart"/>
            <w:shd w:val="clear" w:color="auto" w:fill="auto"/>
          </w:tcPr>
          <w:p w14:paraId="7A1876EA" w14:textId="77777777" w:rsidR="00454C56" w:rsidRPr="002F7965" w:rsidRDefault="00454C56" w:rsidP="00A21710">
            <w:pPr>
              <w:pStyle w:val="TAH"/>
              <w:rPr>
                <w:ins w:id="1359" w:author="///" w:date="2021-02-05T22:53:00Z"/>
                <w:noProof/>
              </w:rPr>
            </w:pPr>
            <w:ins w:id="1360" w:author="///" w:date="2021-02-05T22:53:00Z">
              <w:r w:rsidRPr="002F7965">
                <w:rPr>
                  <w:noProof/>
                </w:rPr>
                <w:t>Notation</w:t>
              </w:r>
            </w:ins>
          </w:p>
        </w:tc>
        <w:tc>
          <w:tcPr>
            <w:tcW w:w="5245" w:type="dxa"/>
            <w:gridSpan w:val="3"/>
            <w:shd w:val="clear" w:color="auto" w:fill="auto"/>
            <w:vAlign w:val="center"/>
          </w:tcPr>
          <w:p w14:paraId="1796E1A7" w14:textId="77777777" w:rsidR="00454C56" w:rsidRPr="002F7965" w:rsidRDefault="00454C56" w:rsidP="00A21710">
            <w:pPr>
              <w:pStyle w:val="TAH"/>
              <w:rPr>
                <w:ins w:id="1361" w:author="///" w:date="2021-02-05T22:53:00Z"/>
                <w:noProof/>
              </w:rPr>
            </w:pPr>
            <w:ins w:id="1362" w:author="///" w:date="2021-02-05T22:53:00Z">
              <w:r w:rsidRPr="002F7965">
                <w:rPr>
                  <w:noProof/>
                </w:rPr>
                <w:t>Test coverage</w:t>
              </w:r>
            </w:ins>
          </w:p>
        </w:tc>
      </w:tr>
      <w:tr w:rsidR="00454C56" w:rsidRPr="002F7965" w14:paraId="0237B411" w14:textId="77777777" w:rsidTr="00A21710">
        <w:trPr>
          <w:jc w:val="center"/>
          <w:ins w:id="1363" w:author="///" w:date="2021-02-05T22:53:00Z"/>
        </w:trPr>
        <w:tc>
          <w:tcPr>
            <w:tcW w:w="1413" w:type="dxa"/>
            <w:vMerge/>
            <w:shd w:val="clear" w:color="auto" w:fill="auto"/>
          </w:tcPr>
          <w:p w14:paraId="59781DCD" w14:textId="77777777" w:rsidR="00454C56" w:rsidRPr="002F7965" w:rsidRDefault="00454C56" w:rsidP="00A21710">
            <w:pPr>
              <w:pStyle w:val="TAH"/>
              <w:rPr>
                <w:ins w:id="1364" w:author="///" w:date="2021-02-05T22:53:00Z"/>
                <w:noProof/>
              </w:rPr>
            </w:pPr>
          </w:p>
        </w:tc>
        <w:tc>
          <w:tcPr>
            <w:tcW w:w="1134" w:type="dxa"/>
            <w:vMerge/>
            <w:shd w:val="clear" w:color="auto" w:fill="auto"/>
          </w:tcPr>
          <w:p w14:paraId="701C36BC" w14:textId="77777777" w:rsidR="00454C56" w:rsidRPr="002F7965" w:rsidRDefault="00454C56" w:rsidP="00A21710">
            <w:pPr>
              <w:pStyle w:val="TAH"/>
              <w:rPr>
                <w:ins w:id="1365" w:author="///" w:date="2021-02-05T22:53:00Z"/>
                <w:noProof/>
              </w:rPr>
            </w:pPr>
          </w:p>
        </w:tc>
        <w:tc>
          <w:tcPr>
            <w:tcW w:w="1134" w:type="dxa"/>
            <w:vMerge/>
            <w:shd w:val="clear" w:color="auto" w:fill="auto"/>
          </w:tcPr>
          <w:p w14:paraId="056CAE68" w14:textId="77777777" w:rsidR="00454C56" w:rsidRPr="002F7965" w:rsidRDefault="00454C56" w:rsidP="00A21710">
            <w:pPr>
              <w:pStyle w:val="TAH"/>
              <w:rPr>
                <w:ins w:id="1366" w:author="///" w:date="2021-02-05T22:53:00Z"/>
                <w:noProof/>
              </w:rPr>
            </w:pPr>
          </w:p>
        </w:tc>
        <w:tc>
          <w:tcPr>
            <w:tcW w:w="1701" w:type="dxa"/>
            <w:vMerge/>
            <w:shd w:val="clear" w:color="auto" w:fill="auto"/>
          </w:tcPr>
          <w:p w14:paraId="356B72AC" w14:textId="77777777" w:rsidR="00454C56" w:rsidRPr="002F7965" w:rsidRDefault="00454C56" w:rsidP="00A21710">
            <w:pPr>
              <w:pStyle w:val="TAH"/>
              <w:rPr>
                <w:ins w:id="1367" w:author="///" w:date="2021-02-05T22:53:00Z"/>
                <w:noProof/>
              </w:rPr>
            </w:pPr>
          </w:p>
        </w:tc>
        <w:tc>
          <w:tcPr>
            <w:tcW w:w="5245" w:type="dxa"/>
            <w:gridSpan w:val="3"/>
            <w:shd w:val="clear" w:color="auto" w:fill="auto"/>
            <w:vAlign w:val="center"/>
          </w:tcPr>
          <w:p w14:paraId="761AEE5F" w14:textId="77777777" w:rsidR="00454C56" w:rsidRPr="002F7965" w:rsidRDefault="00454C56" w:rsidP="00A21710">
            <w:pPr>
              <w:pStyle w:val="TAH"/>
              <w:rPr>
                <w:ins w:id="1368" w:author="///" w:date="2021-02-05T22:53:00Z"/>
                <w:noProof/>
              </w:rPr>
            </w:pPr>
            <w:ins w:id="1369" w:author="///" w:date="2021-02-05T22:53:00Z">
              <w:r w:rsidRPr="002F7965">
                <w:rPr>
                  <w:noProof/>
                </w:rPr>
                <w:t>Exception type</w:t>
              </w:r>
            </w:ins>
          </w:p>
        </w:tc>
      </w:tr>
      <w:tr w:rsidR="00454C56" w:rsidRPr="002F7965" w14:paraId="7401F34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1" w:author="///" w:date="2021-02-05T22:53:00Z"/>
          <w:trPrChange w:id="1372" w:author="///" w:date="2021-02-05T22:57:00Z">
            <w:trPr>
              <w:gridAfter w:val="0"/>
              <w:jc w:val="center"/>
            </w:trPr>
          </w:trPrChange>
        </w:trPr>
        <w:tc>
          <w:tcPr>
            <w:tcW w:w="1413" w:type="dxa"/>
            <w:vMerge/>
            <w:shd w:val="clear" w:color="auto" w:fill="auto"/>
            <w:tcPrChange w:id="1373" w:author="///" w:date="2021-02-05T22:57:00Z">
              <w:tcPr>
                <w:tcW w:w="1413" w:type="dxa"/>
                <w:gridSpan w:val="2"/>
                <w:vMerge/>
                <w:shd w:val="clear" w:color="auto" w:fill="auto"/>
              </w:tcPr>
            </w:tcPrChange>
          </w:tcPr>
          <w:p w14:paraId="2E03A5E7" w14:textId="77777777" w:rsidR="00454C56" w:rsidRPr="002F7965" w:rsidRDefault="00454C56" w:rsidP="00A21710">
            <w:pPr>
              <w:pStyle w:val="TAH"/>
              <w:rPr>
                <w:ins w:id="1374" w:author="///" w:date="2021-02-05T22:53:00Z"/>
                <w:noProof/>
              </w:rPr>
            </w:pPr>
          </w:p>
        </w:tc>
        <w:tc>
          <w:tcPr>
            <w:tcW w:w="1134" w:type="dxa"/>
            <w:vMerge/>
            <w:shd w:val="clear" w:color="auto" w:fill="auto"/>
            <w:tcPrChange w:id="1375" w:author="///" w:date="2021-02-05T22:57:00Z">
              <w:tcPr>
                <w:tcW w:w="1134" w:type="dxa"/>
                <w:vMerge/>
                <w:shd w:val="clear" w:color="auto" w:fill="auto"/>
              </w:tcPr>
            </w:tcPrChange>
          </w:tcPr>
          <w:p w14:paraId="5D004B76" w14:textId="77777777" w:rsidR="00454C56" w:rsidRPr="002F7965" w:rsidRDefault="00454C56" w:rsidP="00A21710">
            <w:pPr>
              <w:pStyle w:val="TAH"/>
              <w:rPr>
                <w:ins w:id="1376" w:author="///" w:date="2021-02-05T22:53:00Z"/>
                <w:noProof/>
              </w:rPr>
            </w:pPr>
          </w:p>
        </w:tc>
        <w:tc>
          <w:tcPr>
            <w:tcW w:w="1134" w:type="dxa"/>
            <w:vMerge/>
            <w:shd w:val="clear" w:color="auto" w:fill="auto"/>
            <w:tcPrChange w:id="1377" w:author="///" w:date="2021-02-05T22:57:00Z">
              <w:tcPr>
                <w:tcW w:w="1146" w:type="dxa"/>
                <w:gridSpan w:val="3"/>
                <w:vMerge/>
                <w:shd w:val="clear" w:color="auto" w:fill="auto"/>
              </w:tcPr>
            </w:tcPrChange>
          </w:tcPr>
          <w:p w14:paraId="6F5BD5B7" w14:textId="77777777" w:rsidR="00454C56" w:rsidRPr="002F7965" w:rsidRDefault="00454C56" w:rsidP="00A21710">
            <w:pPr>
              <w:pStyle w:val="TAH"/>
              <w:rPr>
                <w:ins w:id="1378" w:author="///" w:date="2021-02-05T22:53:00Z"/>
                <w:noProof/>
              </w:rPr>
            </w:pPr>
          </w:p>
        </w:tc>
        <w:tc>
          <w:tcPr>
            <w:tcW w:w="1701" w:type="dxa"/>
            <w:vMerge/>
            <w:shd w:val="clear" w:color="auto" w:fill="auto"/>
            <w:tcPrChange w:id="1379" w:author="///" w:date="2021-02-05T22:57:00Z">
              <w:tcPr>
                <w:tcW w:w="1689" w:type="dxa"/>
                <w:gridSpan w:val="2"/>
                <w:vMerge/>
                <w:shd w:val="clear" w:color="auto" w:fill="auto"/>
              </w:tcPr>
            </w:tcPrChange>
          </w:tcPr>
          <w:p w14:paraId="3122C43E" w14:textId="77777777" w:rsidR="00454C56" w:rsidRPr="002F7965" w:rsidRDefault="00454C56" w:rsidP="00A21710">
            <w:pPr>
              <w:pStyle w:val="TAH"/>
              <w:rPr>
                <w:ins w:id="1380" w:author="///" w:date="2021-02-05T22:53:00Z"/>
                <w:noProof/>
              </w:rPr>
            </w:pPr>
          </w:p>
        </w:tc>
        <w:tc>
          <w:tcPr>
            <w:tcW w:w="1843" w:type="dxa"/>
            <w:shd w:val="clear" w:color="auto" w:fill="auto"/>
            <w:vAlign w:val="center"/>
            <w:tcPrChange w:id="1381" w:author="///" w:date="2021-02-05T22:57:00Z">
              <w:tcPr>
                <w:tcW w:w="1843" w:type="dxa"/>
                <w:shd w:val="clear" w:color="auto" w:fill="auto"/>
                <w:vAlign w:val="center"/>
              </w:tcPr>
            </w:tcPrChange>
          </w:tcPr>
          <w:p w14:paraId="1DCF549E" w14:textId="77777777" w:rsidR="00454C56" w:rsidRPr="002F7965" w:rsidRDefault="00454C56" w:rsidP="00A21710">
            <w:pPr>
              <w:pStyle w:val="TAH"/>
              <w:rPr>
                <w:ins w:id="1382" w:author="///" w:date="2021-02-05T22:53:00Z"/>
                <w:noProof/>
              </w:rPr>
            </w:pPr>
            <w:ins w:id="1383" w:author="///" w:date="2021-02-05T22:53:00Z">
              <w:r w:rsidRPr="002F7965">
                <w:rPr>
                  <w:noProof/>
                </w:rPr>
                <w:t>No exception</w:t>
              </w:r>
            </w:ins>
          </w:p>
        </w:tc>
        <w:tc>
          <w:tcPr>
            <w:tcW w:w="1842" w:type="dxa"/>
            <w:shd w:val="clear" w:color="auto" w:fill="auto"/>
            <w:tcPrChange w:id="1384" w:author="///" w:date="2021-02-05T22:57:00Z">
              <w:tcPr>
                <w:tcW w:w="1842" w:type="dxa"/>
                <w:shd w:val="clear" w:color="auto" w:fill="auto"/>
              </w:tcPr>
            </w:tcPrChange>
          </w:tcPr>
          <w:p w14:paraId="35EDFFED" w14:textId="77777777" w:rsidR="00454C56" w:rsidRPr="002F7965" w:rsidRDefault="00454C56" w:rsidP="00A21710">
            <w:pPr>
              <w:pStyle w:val="TAH"/>
              <w:rPr>
                <w:ins w:id="1385" w:author="///" w:date="2021-02-05T22:53:00Z"/>
                <w:noProof/>
              </w:rPr>
            </w:pPr>
            <w:ins w:id="1386" w:author="///" w:date="2021-02-05T22:53:00Z">
              <w:r w:rsidRPr="002F7965">
                <w:rPr>
                  <w:noProof/>
                </w:rPr>
                <w:t>UL harmonics, harmonic mixing, cross band isolation</w:t>
              </w:r>
            </w:ins>
          </w:p>
        </w:tc>
        <w:tc>
          <w:tcPr>
            <w:tcW w:w="1560" w:type="dxa"/>
            <w:shd w:val="clear" w:color="auto" w:fill="auto"/>
            <w:tcPrChange w:id="1387" w:author="///" w:date="2021-02-05T22:57:00Z">
              <w:tcPr>
                <w:tcW w:w="1560" w:type="dxa"/>
                <w:shd w:val="clear" w:color="auto" w:fill="auto"/>
              </w:tcPr>
            </w:tcPrChange>
          </w:tcPr>
          <w:p w14:paraId="067FE85D" w14:textId="77777777" w:rsidR="00454C56" w:rsidRPr="002F7965" w:rsidRDefault="00454C56" w:rsidP="00A21710">
            <w:pPr>
              <w:pStyle w:val="TAH"/>
              <w:rPr>
                <w:ins w:id="1388" w:author="///" w:date="2021-02-05T22:53:00Z"/>
                <w:noProof/>
              </w:rPr>
            </w:pPr>
            <w:ins w:id="1389" w:author="///" w:date="2021-02-05T22:53:00Z">
              <w:r w:rsidRPr="002F7965">
                <w:rPr>
                  <w:noProof/>
                </w:rPr>
                <w:t>2UL intermodulation</w:t>
              </w:r>
            </w:ins>
          </w:p>
        </w:tc>
      </w:tr>
      <w:tr w:rsidR="00454C56" w:rsidRPr="002F7965" w14:paraId="12F40E1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91" w:author="///" w:date="2021-02-05T22:53:00Z"/>
          <w:trPrChange w:id="1392" w:author="///" w:date="2021-02-05T22:57:00Z">
            <w:trPr>
              <w:gridAfter w:val="0"/>
              <w:jc w:val="center"/>
            </w:trPr>
          </w:trPrChange>
        </w:trPr>
        <w:tc>
          <w:tcPr>
            <w:tcW w:w="1413" w:type="dxa"/>
            <w:tcBorders>
              <w:bottom w:val="nil"/>
            </w:tcBorders>
            <w:tcPrChange w:id="1393" w:author="///" w:date="2021-02-05T22:57:00Z">
              <w:tcPr>
                <w:tcW w:w="1413" w:type="dxa"/>
                <w:gridSpan w:val="2"/>
                <w:tcBorders>
                  <w:bottom w:val="nil"/>
                </w:tcBorders>
              </w:tcPr>
            </w:tcPrChange>
          </w:tcPr>
          <w:p w14:paraId="09DECD2D" w14:textId="77777777" w:rsidR="00454C56" w:rsidRPr="002F7965" w:rsidRDefault="00454C56" w:rsidP="00A21710">
            <w:pPr>
              <w:pStyle w:val="TAC"/>
              <w:rPr>
                <w:ins w:id="1394" w:author="///" w:date="2021-02-05T22:53:00Z"/>
                <w:noProof/>
              </w:rPr>
            </w:pPr>
            <w:ins w:id="1395" w:author="///" w:date="2021-02-05T22:53:00Z">
              <w:r w:rsidRPr="002F7965">
                <w:rPr>
                  <w:noProof/>
                </w:rPr>
                <w:t>Intra-band contiguous EN-DC (1 band)</w:t>
              </w:r>
            </w:ins>
          </w:p>
        </w:tc>
        <w:tc>
          <w:tcPr>
            <w:tcW w:w="1134" w:type="dxa"/>
            <w:tcPrChange w:id="1396" w:author="///" w:date="2021-02-05T22:57:00Z">
              <w:tcPr>
                <w:tcW w:w="1148" w:type="dxa"/>
                <w:gridSpan w:val="2"/>
              </w:tcPr>
            </w:tcPrChange>
          </w:tcPr>
          <w:p w14:paraId="4371FDDB" w14:textId="77777777" w:rsidR="00454C56" w:rsidRPr="002F7965" w:rsidRDefault="00454C56" w:rsidP="00A21710">
            <w:pPr>
              <w:pStyle w:val="TAC"/>
              <w:rPr>
                <w:ins w:id="1397" w:author="///" w:date="2021-02-05T22:53:00Z"/>
                <w:noProof/>
              </w:rPr>
            </w:pPr>
            <w:ins w:id="1398" w:author="///" w:date="2021-02-05T22:53:00Z">
              <w:r w:rsidRPr="002F7965">
                <w:rPr>
                  <w:noProof/>
                </w:rPr>
                <w:t>No</w:t>
              </w:r>
            </w:ins>
          </w:p>
        </w:tc>
        <w:tc>
          <w:tcPr>
            <w:tcW w:w="1134" w:type="dxa"/>
            <w:tcPrChange w:id="1399" w:author="///" w:date="2021-02-05T22:57:00Z">
              <w:tcPr>
                <w:tcW w:w="1159" w:type="dxa"/>
                <w:gridSpan w:val="3"/>
              </w:tcPr>
            </w:tcPrChange>
          </w:tcPr>
          <w:p w14:paraId="0724917B" w14:textId="77777777" w:rsidR="00454C56" w:rsidRPr="002F7965" w:rsidRDefault="00454C56" w:rsidP="00A21710">
            <w:pPr>
              <w:pStyle w:val="TAC"/>
              <w:rPr>
                <w:ins w:id="1400" w:author="///" w:date="2021-02-05T22:53:00Z"/>
                <w:noProof/>
              </w:rPr>
            </w:pPr>
            <w:ins w:id="1401" w:author="///" w:date="2021-02-05T22:53:00Z">
              <w:r w:rsidRPr="002F7965">
                <w:rPr>
                  <w:noProof/>
                </w:rPr>
                <w:t>Yes</w:t>
              </w:r>
            </w:ins>
          </w:p>
        </w:tc>
        <w:tc>
          <w:tcPr>
            <w:tcW w:w="1701" w:type="dxa"/>
            <w:tcPrChange w:id="1402" w:author="///" w:date="2021-02-05T22:57:00Z">
              <w:tcPr>
                <w:tcW w:w="1662" w:type="dxa"/>
              </w:tcPr>
            </w:tcPrChange>
          </w:tcPr>
          <w:p w14:paraId="20EDC3C6" w14:textId="77777777" w:rsidR="00454C56" w:rsidRPr="002F7965" w:rsidRDefault="00454C56" w:rsidP="00A21710">
            <w:pPr>
              <w:pStyle w:val="TAC"/>
              <w:rPr>
                <w:ins w:id="1403" w:author="///" w:date="2021-02-05T22:53:00Z"/>
                <w:noProof/>
              </w:rPr>
            </w:pPr>
            <w:ins w:id="1404" w:author="///" w:date="2021-02-05T22:53:00Z">
              <w:r w:rsidRPr="002F7965">
                <w:rPr>
                  <w:noProof/>
                </w:rPr>
                <w:t>Note 1</w:t>
              </w:r>
            </w:ins>
          </w:p>
        </w:tc>
        <w:tc>
          <w:tcPr>
            <w:tcW w:w="1843" w:type="dxa"/>
            <w:shd w:val="clear" w:color="auto" w:fill="auto"/>
            <w:vAlign w:val="center"/>
            <w:tcPrChange w:id="1405" w:author="///" w:date="2021-02-05T22:57:00Z">
              <w:tcPr>
                <w:tcW w:w="1843" w:type="dxa"/>
                <w:shd w:val="clear" w:color="auto" w:fill="auto"/>
                <w:vAlign w:val="center"/>
              </w:tcPr>
            </w:tcPrChange>
          </w:tcPr>
          <w:p w14:paraId="5C7C3D39" w14:textId="77777777" w:rsidR="00454C56" w:rsidRPr="002F7965" w:rsidRDefault="00454C56" w:rsidP="00A21710">
            <w:pPr>
              <w:pStyle w:val="TAC"/>
              <w:rPr>
                <w:ins w:id="1406" w:author="///" w:date="2021-02-05T22:53:00Z"/>
                <w:noProof/>
              </w:rPr>
            </w:pPr>
            <w:ins w:id="1407" w:author="///" w:date="2021-02-05T22:53:00Z">
              <w:r w:rsidRPr="002F7965">
                <w:rPr>
                  <w:noProof/>
                </w:rPr>
                <w:t>N/A</w:t>
              </w:r>
            </w:ins>
          </w:p>
        </w:tc>
        <w:tc>
          <w:tcPr>
            <w:tcW w:w="1842" w:type="dxa"/>
            <w:shd w:val="clear" w:color="auto" w:fill="auto"/>
            <w:tcPrChange w:id="1408" w:author="///" w:date="2021-02-05T22:57:00Z">
              <w:tcPr>
                <w:tcW w:w="1842" w:type="dxa"/>
                <w:shd w:val="clear" w:color="auto" w:fill="auto"/>
              </w:tcPr>
            </w:tcPrChange>
          </w:tcPr>
          <w:p w14:paraId="254599B0" w14:textId="77777777" w:rsidR="00454C56" w:rsidRPr="002F7965" w:rsidRDefault="00454C56" w:rsidP="00A21710">
            <w:pPr>
              <w:pStyle w:val="TAC"/>
              <w:rPr>
                <w:ins w:id="1409" w:author="///" w:date="2021-02-05T22:53:00Z"/>
                <w:noProof/>
              </w:rPr>
            </w:pPr>
            <w:ins w:id="1410" w:author="///" w:date="2021-02-05T22:53:00Z">
              <w:r w:rsidRPr="002F7965">
                <w:rPr>
                  <w:noProof/>
                </w:rPr>
                <w:t>N/A</w:t>
              </w:r>
            </w:ins>
          </w:p>
        </w:tc>
        <w:tc>
          <w:tcPr>
            <w:tcW w:w="1560" w:type="dxa"/>
            <w:shd w:val="clear" w:color="auto" w:fill="auto"/>
            <w:tcPrChange w:id="1411" w:author="///" w:date="2021-02-05T22:57:00Z">
              <w:tcPr>
                <w:tcW w:w="1560" w:type="dxa"/>
                <w:shd w:val="clear" w:color="auto" w:fill="auto"/>
              </w:tcPr>
            </w:tcPrChange>
          </w:tcPr>
          <w:p w14:paraId="7A25B094" w14:textId="77777777" w:rsidR="00454C56" w:rsidRPr="002F7965" w:rsidRDefault="00454C56" w:rsidP="00A21710">
            <w:pPr>
              <w:pStyle w:val="TAC"/>
              <w:rPr>
                <w:ins w:id="1412" w:author="///" w:date="2021-02-05T22:53:00Z"/>
                <w:noProof/>
              </w:rPr>
            </w:pPr>
            <w:ins w:id="1413" w:author="///" w:date="2021-02-05T22:53:00Z">
              <w:r w:rsidRPr="002F7965">
                <w:rPr>
                  <w:noProof/>
                </w:rPr>
                <w:t>N/A</w:t>
              </w:r>
            </w:ins>
          </w:p>
        </w:tc>
      </w:tr>
      <w:tr w:rsidR="00454C56" w:rsidRPr="002F7965" w14:paraId="64343D40"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5" w:author="///" w:date="2021-02-05T22:53:00Z"/>
          <w:trPrChange w:id="1416" w:author="///" w:date="2021-02-05T22:57:00Z">
            <w:trPr>
              <w:gridAfter w:val="0"/>
              <w:jc w:val="center"/>
            </w:trPr>
          </w:trPrChange>
        </w:trPr>
        <w:tc>
          <w:tcPr>
            <w:tcW w:w="1413" w:type="dxa"/>
            <w:tcBorders>
              <w:top w:val="nil"/>
            </w:tcBorders>
            <w:shd w:val="clear" w:color="auto" w:fill="auto"/>
            <w:tcPrChange w:id="1417" w:author="///" w:date="2021-02-05T22:57:00Z">
              <w:tcPr>
                <w:tcW w:w="1413" w:type="dxa"/>
                <w:gridSpan w:val="2"/>
                <w:tcBorders>
                  <w:top w:val="nil"/>
                </w:tcBorders>
                <w:shd w:val="clear" w:color="auto" w:fill="auto"/>
              </w:tcPr>
            </w:tcPrChange>
          </w:tcPr>
          <w:p w14:paraId="37CD2042" w14:textId="77777777" w:rsidR="00454C56" w:rsidRPr="002F7965" w:rsidRDefault="00454C56" w:rsidP="00A21710">
            <w:pPr>
              <w:pStyle w:val="TAC"/>
              <w:rPr>
                <w:ins w:id="1418" w:author="///" w:date="2021-02-05T22:53:00Z"/>
                <w:noProof/>
              </w:rPr>
            </w:pPr>
          </w:p>
        </w:tc>
        <w:tc>
          <w:tcPr>
            <w:tcW w:w="1134" w:type="dxa"/>
            <w:shd w:val="clear" w:color="auto" w:fill="auto"/>
            <w:tcPrChange w:id="1419" w:author="///" w:date="2021-02-05T22:57:00Z">
              <w:tcPr>
                <w:tcW w:w="1148" w:type="dxa"/>
                <w:gridSpan w:val="2"/>
                <w:shd w:val="clear" w:color="auto" w:fill="auto"/>
              </w:tcPr>
            </w:tcPrChange>
          </w:tcPr>
          <w:p w14:paraId="535B5BA4" w14:textId="77777777" w:rsidR="00454C56" w:rsidRPr="002F7965" w:rsidRDefault="00454C56" w:rsidP="00A21710">
            <w:pPr>
              <w:pStyle w:val="TAC"/>
              <w:rPr>
                <w:ins w:id="1420" w:author="///" w:date="2021-02-05T22:53:00Z"/>
                <w:noProof/>
              </w:rPr>
            </w:pPr>
            <w:ins w:id="1421" w:author="///" w:date="2021-02-05T22:53:00Z">
              <w:r w:rsidRPr="002F7965">
                <w:rPr>
                  <w:noProof/>
                </w:rPr>
                <w:t>Yes</w:t>
              </w:r>
            </w:ins>
          </w:p>
        </w:tc>
        <w:tc>
          <w:tcPr>
            <w:tcW w:w="1134" w:type="dxa"/>
            <w:shd w:val="clear" w:color="auto" w:fill="auto"/>
            <w:tcPrChange w:id="1422" w:author="///" w:date="2021-02-05T22:57:00Z">
              <w:tcPr>
                <w:tcW w:w="1159" w:type="dxa"/>
                <w:gridSpan w:val="3"/>
                <w:shd w:val="clear" w:color="auto" w:fill="auto"/>
              </w:tcPr>
            </w:tcPrChange>
          </w:tcPr>
          <w:p w14:paraId="72D79058" w14:textId="77777777" w:rsidR="00454C56" w:rsidRPr="002F7965" w:rsidRDefault="00454C56" w:rsidP="00A21710">
            <w:pPr>
              <w:pStyle w:val="TAC"/>
              <w:rPr>
                <w:ins w:id="1423" w:author="///" w:date="2021-02-05T22:53:00Z"/>
                <w:noProof/>
              </w:rPr>
            </w:pPr>
            <w:ins w:id="1424" w:author="///" w:date="2021-02-05T22:53:00Z">
              <w:r w:rsidRPr="002F7965">
                <w:rPr>
                  <w:noProof/>
                </w:rPr>
                <w:t>No</w:t>
              </w:r>
            </w:ins>
          </w:p>
        </w:tc>
        <w:tc>
          <w:tcPr>
            <w:tcW w:w="1701" w:type="dxa"/>
            <w:shd w:val="clear" w:color="auto" w:fill="auto"/>
            <w:tcPrChange w:id="1425" w:author="///" w:date="2021-02-05T22:57:00Z">
              <w:tcPr>
                <w:tcW w:w="1662" w:type="dxa"/>
                <w:shd w:val="clear" w:color="auto" w:fill="auto"/>
              </w:tcPr>
            </w:tcPrChange>
          </w:tcPr>
          <w:p w14:paraId="52C98424" w14:textId="77777777" w:rsidR="00454C56" w:rsidRPr="002F7965" w:rsidRDefault="00454C56" w:rsidP="00A21710">
            <w:pPr>
              <w:pStyle w:val="TAC"/>
              <w:rPr>
                <w:ins w:id="1426" w:author="///" w:date="2021-02-05T22:53:00Z"/>
                <w:noProof/>
              </w:rPr>
            </w:pPr>
            <w:ins w:id="1427" w:author="///" w:date="2021-02-05T22:53:00Z">
              <w:r w:rsidRPr="002F7965">
                <w:rPr>
                  <w:noProof/>
                </w:rPr>
                <w:t xml:space="preserve">DC_(n)XDA </w:t>
              </w:r>
            </w:ins>
          </w:p>
        </w:tc>
        <w:tc>
          <w:tcPr>
            <w:tcW w:w="1843" w:type="dxa"/>
            <w:shd w:val="clear" w:color="auto" w:fill="85BD5F"/>
            <w:vAlign w:val="center"/>
            <w:tcPrChange w:id="1428" w:author="///" w:date="2021-02-05T22:57:00Z">
              <w:tcPr>
                <w:tcW w:w="1843" w:type="dxa"/>
                <w:shd w:val="clear" w:color="auto" w:fill="85BD5F"/>
                <w:vAlign w:val="center"/>
              </w:tcPr>
            </w:tcPrChange>
          </w:tcPr>
          <w:p w14:paraId="17DF42CE" w14:textId="77777777" w:rsidR="00454C56" w:rsidRPr="002F7965" w:rsidRDefault="00454C56" w:rsidP="00A21710">
            <w:pPr>
              <w:pStyle w:val="TAC"/>
              <w:rPr>
                <w:ins w:id="1429" w:author="///" w:date="2021-02-05T22:53:00Z"/>
                <w:noProof/>
              </w:rPr>
            </w:pPr>
            <w:ins w:id="1430" w:author="///" w:date="2021-02-05T22:53:00Z">
              <w:r w:rsidRPr="002F7965">
                <w:rPr>
                  <w:noProof/>
                </w:rPr>
                <w:t>Test needed due to other than refsens exception in intra-band EN-DC</w:t>
              </w:r>
            </w:ins>
          </w:p>
        </w:tc>
        <w:tc>
          <w:tcPr>
            <w:tcW w:w="1842" w:type="dxa"/>
            <w:shd w:val="clear" w:color="auto" w:fill="auto"/>
            <w:tcPrChange w:id="1431" w:author="///" w:date="2021-02-05T22:57:00Z">
              <w:tcPr>
                <w:tcW w:w="1842" w:type="dxa"/>
                <w:shd w:val="clear" w:color="auto" w:fill="auto"/>
              </w:tcPr>
            </w:tcPrChange>
          </w:tcPr>
          <w:p w14:paraId="6B1297A0" w14:textId="77777777" w:rsidR="00454C56" w:rsidRPr="002F7965" w:rsidRDefault="00454C56" w:rsidP="00A21710">
            <w:pPr>
              <w:pStyle w:val="TAC"/>
              <w:rPr>
                <w:ins w:id="1432" w:author="///" w:date="2021-02-05T22:53:00Z"/>
                <w:noProof/>
              </w:rPr>
            </w:pPr>
            <w:ins w:id="1433" w:author="///" w:date="2021-02-05T22:53:00Z">
              <w:r w:rsidRPr="002F7965">
                <w:rPr>
                  <w:noProof/>
                </w:rPr>
                <w:t>N/A</w:t>
              </w:r>
            </w:ins>
          </w:p>
        </w:tc>
        <w:tc>
          <w:tcPr>
            <w:tcW w:w="1560" w:type="dxa"/>
            <w:shd w:val="clear" w:color="auto" w:fill="auto"/>
            <w:tcPrChange w:id="1434" w:author="///" w:date="2021-02-05T22:57:00Z">
              <w:tcPr>
                <w:tcW w:w="1560" w:type="dxa"/>
                <w:shd w:val="clear" w:color="auto" w:fill="auto"/>
              </w:tcPr>
            </w:tcPrChange>
          </w:tcPr>
          <w:p w14:paraId="434FB735" w14:textId="77777777" w:rsidR="00454C56" w:rsidRPr="002F7965" w:rsidRDefault="00454C56" w:rsidP="00A21710">
            <w:pPr>
              <w:pStyle w:val="TAC"/>
              <w:rPr>
                <w:ins w:id="1435" w:author="///" w:date="2021-02-05T22:53:00Z"/>
                <w:noProof/>
              </w:rPr>
            </w:pPr>
            <w:ins w:id="1436" w:author="///" w:date="2021-02-05T22:53:00Z">
              <w:r w:rsidRPr="002F7965">
                <w:rPr>
                  <w:noProof/>
                </w:rPr>
                <w:t>N/A</w:t>
              </w:r>
            </w:ins>
          </w:p>
        </w:tc>
      </w:tr>
      <w:tr w:rsidR="00454C56" w:rsidRPr="002F7965" w14:paraId="464C93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8" w:author="///" w:date="2021-02-05T22:53:00Z"/>
          <w:trPrChange w:id="1439" w:author="///" w:date="2021-02-05T22:57:00Z">
            <w:trPr>
              <w:gridAfter w:val="0"/>
              <w:jc w:val="center"/>
            </w:trPr>
          </w:trPrChange>
        </w:trPr>
        <w:tc>
          <w:tcPr>
            <w:tcW w:w="1413" w:type="dxa"/>
            <w:tcBorders>
              <w:bottom w:val="nil"/>
            </w:tcBorders>
            <w:shd w:val="clear" w:color="auto" w:fill="auto"/>
            <w:tcPrChange w:id="1440" w:author="///" w:date="2021-02-05T22:57:00Z">
              <w:tcPr>
                <w:tcW w:w="1413" w:type="dxa"/>
                <w:gridSpan w:val="2"/>
                <w:tcBorders>
                  <w:bottom w:val="nil"/>
                </w:tcBorders>
                <w:shd w:val="clear" w:color="auto" w:fill="auto"/>
              </w:tcPr>
            </w:tcPrChange>
          </w:tcPr>
          <w:p w14:paraId="431EA7A7" w14:textId="77777777" w:rsidR="00454C56" w:rsidRPr="002F7965" w:rsidRDefault="00454C56" w:rsidP="00A21710">
            <w:pPr>
              <w:pStyle w:val="TAC"/>
              <w:rPr>
                <w:ins w:id="1441" w:author="///" w:date="2021-02-05T22:53:00Z"/>
                <w:noProof/>
              </w:rPr>
            </w:pPr>
            <w:ins w:id="1442" w:author="///" w:date="2021-02-05T22:53:00Z">
              <w:r w:rsidRPr="002F7965">
                <w:rPr>
                  <w:noProof/>
                </w:rPr>
                <w:t>Intra-band non-contiguous EN-DC (1 band)</w:t>
              </w:r>
            </w:ins>
          </w:p>
        </w:tc>
        <w:tc>
          <w:tcPr>
            <w:tcW w:w="1134" w:type="dxa"/>
            <w:shd w:val="clear" w:color="auto" w:fill="auto"/>
            <w:tcPrChange w:id="1443" w:author="///" w:date="2021-02-05T22:57:00Z">
              <w:tcPr>
                <w:tcW w:w="1148" w:type="dxa"/>
                <w:gridSpan w:val="2"/>
                <w:shd w:val="clear" w:color="auto" w:fill="auto"/>
              </w:tcPr>
            </w:tcPrChange>
          </w:tcPr>
          <w:p w14:paraId="0A127E9F" w14:textId="77777777" w:rsidR="00454C56" w:rsidRPr="002F7965" w:rsidRDefault="00454C56" w:rsidP="00A21710">
            <w:pPr>
              <w:pStyle w:val="TAC"/>
              <w:rPr>
                <w:ins w:id="1444" w:author="///" w:date="2021-02-05T22:53:00Z"/>
                <w:noProof/>
              </w:rPr>
            </w:pPr>
            <w:ins w:id="1445" w:author="///" w:date="2021-02-05T22:53:00Z">
              <w:r w:rsidRPr="002F7965">
                <w:rPr>
                  <w:noProof/>
                </w:rPr>
                <w:t>Yes (cont)</w:t>
              </w:r>
            </w:ins>
          </w:p>
        </w:tc>
        <w:tc>
          <w:tcPr>
            <w:tcW w:w="1134" w:type="dxa"/>
            <w:shd w:val="clear" w:color="auto" w:fill="auto"/>
            <w:tcPrChange w:id="1446" w:author="///" w:date="2021-02-05T22:57:00Z">
              <w:tcPr>
                <w:tcW w:w="1159" w:type="dxa"/>
                <w:gridSpan w:val="3"/>
                <w:shd w:val="clear" w:color="auto" w:fill="auto"/>
              </w:tcPr>
            </w:tcPrChange>
          </w:tcPr>
          <w:p w14:paraId="02906226" w14:textId="77777777" w:rsidR="00454C56" w:rsidRPr="002F7965" w:rsidRDefault="00454C56" w:rsidP="00A21710">
            <w:pPr>
              <w:pStyle w:val="TAC"/>
              <w:rPr>
                <w:ins w:id="1447" w:author="///" w:date="2021-02-05T22:53:00Z"/>
                <w:noProof/>
              </w:rPr>
            </w:pPr>
            <w:ins w:id="1448" w:author="///" w:date="2021-02-05T22:53:00Z">
              <w:r w:rsidRPr="002F7965">
                <w:rPr>
                  <w:noProof/>
                </w:rPr>
                <w:t>No</w:t>
              </w:r>
            </w:ins>
          </w:p>
        </w:tc>
        <w:tc>
          <w:tcPr>
            <w:tcW w:w="1701" w:type="dxa"/>
            <w:shd w:val="clear" w:color="auto" w:fill="auto"/>
            <w:tcPrChange w:id="1449" w:author="///" w:date="2021-02-05T22:57:00Z">
              <w:tcPr>
                <w:tcW w:w="1662" w:type="dxa"/>
                <w:shd w:val="clear" w:color="auto" w:fill="auto"/>
              </w:tcPr>
            </w:tcPrChange>
          </w:tcPr>
          <w:p w14:paraId="7811EABF" w14:textId="77777777" w:rsidR="00454C56" w:rsidRPr="002F7965" w:rsidRDefault="00454C56" w:rsidP="00A21710">
            <w:pPr>
              <w:pStyle w:val="TAC"/>
              <w:rPr>
                <w:ins w:id="1450" w:author="///" w:date="2021-02-05T22:53:00Z"/>
                <w:noProof/>
              </w:rPr>
            </w:pPr>
            <w:ins w:id="1451" w:author="///" w:date="2021-02-05T22:53:00Z">
              <w:r w:rsidRPr="002F7965">
                <w:rPr>
                  <w:noProof/>
                </w:rPr>
                <w:t>DC_XD_nXA</w:t>
              </w:r>
            </w:ins>
          </w:p>
        </w:tc>
        <w:tc>
          <w:tcPr>
            <w:tcW w:w="1843" w:type="dxa"/>
            <w:shd w:val="clear" w:color="auto" w:fill="CFCFCF"/>
            <w:vAlign w:val="center"/>
            <w:tcPrChange w:id="1452" w:author="///" w:date="2021-02-05T22:57:00Z">
              <w:tcPr>
                <w:tcW w:w="1843" w:type="dxa"/>
                <w:shd w:val="clear" w:color="auto" w:fill="CFCFCF"/>
                <w:vAlign w:val="center"/>
              </w:tcPr>
            </w:tcPrChange>
          </w:tcPr>
          <w:p w14:paraId="6267A244" w14:textId="77777777" w:rsidR="00454C56" w:rsidRPr="002F7965" w:rsidRDefault="00454C56" w:rsidP="00A21710">
            <w:pPr>
              <w:pStyle w:val="TAC"/>
              <w:rPr>
                <w:ins w:id="1453" w:author="///" w:date="2021-02-05T22:53:00Z"/>
                <w:noProof/>
              </w:rPr>
            </w:pPr>
            <w:ins w:id="1454" w:author="///" w:date="2021-02-05T22:53:00Z">
              <w:r w:rsidRPr="002F7965">
                <w:rPr>
                  <w:noProof/>
                </w:rPr>
                <w:t>No test needed. Only 2CC need to be tested</w:t>
              </w:r>
            </w:ins>
          </w:p>
        </w:tc>
        <w:tc>
          <w:tcPr>
            <w:tcW w:w="1842" w:type="dxa"/>
            <w:shd w:val="clear" w:color="auto" w:fill="auto"/>
            <w:tcPrChange w:id="1455" w:author="///" w:date="2021-02-05T22:57:00Z">
              <w:tcPr>
                <w:tcW w:w="1842" w:type="dxa"/>
                <w:shd w:val="clear" w:color="auto" w:fill="auto"/>
              </w:tcPr>
            </w:tcPrChange>
          </w:tcPr>
          <w:p w14:paraId="3CC8E571" w14:textId="77777777" w:rsidR="00454C56" w:rsidRPr="002F7965" w:rsidRDefault="00454C56" w:rsidP="00A21710">
            <w:pPr>
              <w:pStyle w:val="TAC"/>
              <w:rPr>
                <w:ins w:id="1456" w:author="///" w:date="2021-02-05T22:53:00Z"/>
                <w:noProof/>
              </w:rPr>
            </w:pPr>
            <w:ins w:id="1457" w:author="///" w:date="2021-02-05T22:53:00Z">
              <w:r w:rsidRPr="002F7965">
                <w:rPr>
                  <w:noProof/>
                </w:rPr>
                <w:t>N/A</w:t>
              </w:r>
            </w:ins>
          </w:p>
        </w:tc>
        <w:tc>
          <w:tcPr>
            <w:tcW w:w="1560" w:type="dxa"/>
            <w:shd w:val="clear" w:color="auto" w:fill="auto"/>
            <w:tcPrChange w:id="1458" w:author="///" w:date="2021-02-05T22:57:00Z">
              <w:tcPr>
                <w:tcW w:w="1560" w:type="dxa"/>
                <w:shd w:val="clear" w:color="auto" w:fill="auto"/>
              </w:tcPr>
            </w:tcPrChange>
          </w:tcPr>
          <w:p w14:paraId="0216F89F" w14:textId="77777777" w:rsidR="00454C56" w:rsidRPr="002F7965" w:rsidRDefault="00454C56" w:rsidP="00A21710">
            <w:pPr>
              <w:pStyle w:val="TAC"/>
              <w:rPr>
                <w:ins w:id="1459" w:author="///" w:date="2021-02-05T22:53:00Z"/>
                <w:noProof/>
              </w:rPr>
            </w:pPr>
            <w:ins w:id="1460" w:author="///" w:date="2021-02-05T22:53:00Z">
              <w:r w:rsidRPr="002F7965">
                <w:rPr>
                  <w:noProof/>
                </w:rPr>
                <w:t>N/A</w:t>
              </w:r>
            </w:ins>
          </w:p>
        </w:tc>
      </w:tr>
      <w:tr w:rsidR="00454C56" w:rsidRPr="002F7965" w14:paraId="6EADDA9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2" w:author="///" w:date="2021-02-05T22:53:00Z"/>
          <w:trPrChange w:id="1463" w:author="///" w:date="2021-02-05T22:57:00Z">
            <w:trPr>
              <w:gridAfter w:val="0"/>
              <w:jc w:val="center"/>
            </w:trPr>
          </w:trPrChange>
        </w:trPr>
        <w:tc>
          <w:tcPr>
            <w:tcW w:w="1413" w:type="dxa"/>
            <w:tcBorders>
              <w:top w:val="nil"/>
              <w:bottom w:val="nil"/>
            </w:tcBorders>
            <w:shd w:val="clear" w:color="auto" w:fill="auto"/>
            <w:tcPrChange w:id="1464" w:author="///" w:date="2021-02-05T22:57:00Z">
              <w:tcPr>
                <w:tcW w:w="1413" w:type="dxa"/>
                <w:gridSpan w:val="2"/>
                <w:tcBorders>
                  <w:top w:val="nil"/>
                  <w:bottom w:val="nil"/>
                </w:tcBorders>
                <w:shd w:val="clear" w:color="auto" w:fill="auto"/>
              </w:tcPr>
            </w:tcPrChange>
          </w:tcPr>
          <w:p w14:paraId="02CB0CC1" w14:textId="77777777" w:rsidR="00454C56" w:rsidRPr="002F7965" w:rsidRDefault="00454C56" w:rsidP="00A21710">
            <w:pPr>
              <w:pStyle w:val="TAC"/>
              <w:rPr>
                <w:ins w:id="1465" w:author="///" w:date="2021-02-05T22:53:00Z"/>
                <w:noProof/>
              </w:rPr>
            </w:pPr>
          </w:p>
        </w:tc>
        <w:tc>
          <w:tcPr>
            <w:tcW w:w="1134" w:type="dxa"/>
            <w:shd w:val="clear" w:color="auto" w:fill="auto"/>
            <w:tcPrChange w:id="1466" w:author="///" w:date="2021-02-05T22:57:00Z">
              <w:tcPr>
                <w:tcW w:w="1148" w:type="dxa"/>
                <w:gridSpan w:val="2"/>
                <w:shd w:val="clear" w:color="auto" w:fill="auto"/>
              </w:tcPr>
            </w:tcPrChange>
          </w:tcPr>
          <w:p w14:paraId="42B5009C" w14:textId="77777777" w:rsidR="00454C56" w:rsidRPr="002F7965" w:rsidRDefault="00454C56" w:rsidP="00A21710">
            <w:pPr>
              <w:pStyle w:val="TAC"/>
              <w:rPr>
                <w:ins w:id="1467" w:author="///" w:date="2021-02-05T22:53:00Z"/>
                <w:noProof/>
              </w:rPr>
            </w:pPr>
            <w:ins w:id="1468" w:author="///" w:date="2021-02-05T22:53:00Z">
              <w:r w:rsidRPr="002F7965">
                <w:rPr>
                  <w:noProof/>
                </w:rPr>
                <w:t>Yes (non-cont)</w:t>
              </w:r>
            </w:ins>
          </w:p>
        </w:tc>
        <w:tc>
          <w:tcPr>
            <w:tcW w:w="1134" w:type="dxa"/>
            <w:shd w:val="clear" w:color="auto" w:fill="auto"/>
            <w:tcPrChange w:id="1469" w:author="///" w:date="2021-02-05T22:57:00Z">
              <w:tcPr>
                <w:tcW w:w="1159" w:type="dxa"/>
                <w:gridSpan w:val="3"/>
                <w:shd w:val="clear" w:color="auto" w:fill="auto"/>
              </w:tcPr>
            </w:tcPrChange>
          </w:tcPr>
          <w:p w14:paraId="34E538DE" w14:textId="77777777" w:rsidR="00454C56" w:rsidRPr="002F7965" w:rsidRDefault="00454C56" w:rsidP="00A21710">
            <w:pPr>
              <w:pStyle w:val="TAC"/>
              <w:rPr>
                <w:ins w:id="1470" w:author="///" w:date="2021-02-05T22:53:00Z"/>
                <w:noProof/>
              </w:rPr>
            </w:pPr>
            <w:ins w:id="1471" w:author="///" w:date="2021-02-05T22:53:00Z">
              <w:r w:rsidRPr="002F7965">
                <w:rPr>
                  <w:noProof/>
                </w:rPr>
                <w:t>No</w:t>
              </w:r>
            </w:ins>
          </w:p>
        </w:tc>
        <w:tc>
          <w:tcPr>
            <w:tcW w:w="1701" w:type="dxa"/>
            <w:shd w:val="clear" w:color="auto" w:fill="auto"/>
            <w:tcPrChange w:id="1472" w:author="///" w:date="2021-02-05T22:57:00Z">
              <w:tcPr>
                <w:tcW w:w="1662" w:type="dxa"/>
                <w:shd w:val="clear" w:color="auto" w:fill="auto"/>
              </w:tcPr>
            </w:tcPrChange>
          </w:tcPr>
          <w:p w14:paraId="58C35F1C" w14:textId="77777777" w:rsidR="00454C56" w:rsidRPr="002F7965" w:rsidRDefault="00454C56" w:rsidP="00A21710">
            <w:pPr>
              <w:pStyle w:val="TAC"/>
              <w:rPr>
                <w:ins w:id="1473" w:author="///" w:date="2021-02-05T22:53:00Z"/>
                <w:noProof/>
              </w:rPr>
            </w:pPr>
            <w:ins w:id="1474" w:author="///" w:date="2021-02-05T22:53:00Z">
              <w:r w:rsidRPr="002F7965">
                <w:rPr>
                  <w:noProof/>
                </w:rPr>
                <w:t xml:space="preserve">DC_XA-XC_nXA </w:t>
              </w:r>
            </w:ins>
          </w:p>
        </w:tc>
        <w:tc>
          <w:tcPr>
            <w:tcW w:w="1843" w:type="dxa"/>
            <w:shd w:val="clear" w:color="auto" w:fill="CFCFCF"/>
            <w:vAlign w:val="center"/>
            <w:tcPrChange w:id="1475" w:author="///" w:date="2021-02-05T22:57:00Z">
              <w:tcPr>
                <w:tcW w:w="1843" w:type="dxa"/>
                <w:shd w:val="clear" w:color="auto" w:fill="CFCFCF"/>
                <w:vAlign w:val="center"/>
              </w:tcPr>
            </w:tcPrChange>
          </w:tcPr>
          <w:p w14:paraId="5A24936E" w14:textId="77777777" w:rsidR="00454C56" w:rsidRPr="002F7965" w:rsidRDefault="00454C56" w:rsidP="00A21710">
            <w:pPr>
              <w:pStyle w:val="TAC"/>
              <w:rPr>
                <w:ins w:id="1476" w:author="///" w:date="2021-02-05T22:53:00Z"/>
                <w:noProof/>
              </w:rPr>
            </w:pPr>
            <w:ins w:id="1477" w:author="///" w:date="2021-02-05T22:53:00Z">
              <w:r w:rsidRPr="002F7965">
                <w:rPr>
                  <w:noProof/>
                </w:rPr>
                <w:t>No test needed. Only 2CC need to be tested</w:t>
              </w:r>
            </w:ins>
          </w:p>
        </w:tc>
        <w:tc>
          <w:tcPr>
            <w:tcW w:w="1842" w:type="dxa"/>
            <w:shd w:val="clear" w:color="auto" w:fill="auto"/>
            <w:tcPrChange w:id="1478" w:author="///" w:date="2021-02-05T22:57:00Z">
              <w:tcPr>
                <w:tcW w:w="1842" w:type="dxa"/>
                <w:shd w:val="clear" w:color="auto" w:fill="auto"/>
              </w:tcPr>
            </w:tcPrChange>
          </w:tcPr>
          <w:p w14:paraId="4838D022" w14:textId="77777777" w:rsidR="00454C56" w:rsidRPr="002F7965" w:rsidRDefault="00454C56" w:rsidP="00A21710">
            <w:pPr>
              <w:pStyle w:val="TAC"/>
              <w:rPr>
                <w:ins w:id="1479" w:author="///" w:date="2021-02-05T22:53:00Z"/>
                <w:noProof/>
              </w:rPr>
            </w:pPr>
            <w:ins w:id="1480" w:author="///" w:date="2021-02-05T22:53:00Z">
              <w:r w:rsidRPr="002F7965">
                <w:rPr>
                  <w:noProof/>
                </w:rPr>
                <w:t>N/A</w:t>
              </w:r>
            </w:ins>
          </w:p>
        </w:tc>
        <w:tc>
          <w:tcPr>
            <w:tcW w:w="1560" w:type="dxa"/>
            <w:shd w:val="clear" w:color="auto" w:fill="auto"/>
            <w:tcPrChange w:id="1481" w:author="///" w:date="2021-02-05T22:57:00Z">
              <w:tcPr>
                <w:tcW w:w="1560" w:type="dxa"/>
                <w:shd w:val="clear" w:color="auto" w:fill="auto"/>
              </w:tcPr>
            </w:tcPrChange>
          </w:tcPr>
          <w:p w14:paraId="469574C7" w14:textId="77777777" w:rsidR="00454C56" w:rsidRPr="002F7965" w:rsidRDefault="00454C56" w:rsidP="00A21710">
            <w:pPr>
              <w:pStyle w:val="TAC"/>
              <w:rPr>
                <w:ins w:id="1482" w:author="///" w:date="2021-02-05T22:53:00Z"/>
                <w:noProof/>
              </w:rPr>
            </w:pPr>
            <w:ins w:id="1483" w:author="///" w:date="2021-02-05T22:53:00Z">
              <w:r w:rsidRPr="002F7965">
                <w:rPr>
                  <w:noProof/>
                </w:rPr>
                <w:t>N/A</w:t>
              </w:r>
            </w:ins>
          </w:p>
        </w:tc>
      </w:tr>
      <w:tr w:rsidR="00454C56" w:rsidRPr="002F7965" w14:paraId="73C085C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5" w:author="///" w:date="2021-02-05T22:53:00Z"/>
          <w:trPrChange w:id="1486" w:author="///" w:date="2021-02-05T22:57:00Z">
            <w:trPr>
              <w:gridAfter w:val="0"/>
              <w:jc w:val="center"/>
            </w:trPr>
          </w:trPrChange>
        </w:trPr>
        <w:tc>
          <w:tcPr>
            <w:tcW w:w="1413" w:type="dxa"/>
            <w:tcBorders>
              <w:top w:val="nil"/>
              <w:bottom w:val="nil"/>
            </w:tcBorders>
            <w:shd w:val="clear" w:color="auto" w:fill="auto"/>
            <w:tcPrChange w:id="1487" w:author="///" w:date="2021-02-05T22:57:00Z">
              <w:tcPr>
                <w:tcW w:w="1413" w:type="dxa"/>
                <w:gridSpan w:val="2"/>
                <w:tcBorders>
                  <w:top w:val="nil"/>
                  <w:bottom w:val="nil"/>
                </w:tcBorders>
                <w:shd w:val="clear" w:color="auto" w:fill="auto"/>
              </w:tcPr>
            </w:tcPrChange>
          </w:tcPr>
          <w:p w14:paraId="1EA8E7EC" w14:textId="77777777" w:rsidR="00454C56" w:rsidRPr="002F7965" w:rsidRDefault="00454C56" w:rsidP="00A21710">
            <w:pPr>
              <w:pStyle w:val="TAC"/>
              <w:rPr>
                <w:ins w:id="1488" w:author="///" w:date="2021-02-05T22:53:00Z"/>
                <w:noProof/>
              </w:rPr>
            </w:pPr>
          </w:p>
        </w:tc>
        <w:tc>
          <w:tcPr>
            <w:tcW w:w="1134" w:type="dxa"/>
            <w:shd w:val="clear" w:color="auto" w:fill="auto"/>
            <w:tcPrChange w:id="1489" w:author="///" w:date="2021-02-05T22:57:00Z">
              <w:tcPr>
                <w:tcW w:w="1148" w:type="dxa"/>
                <w:gridSpan w:val="2"/>
                <w:shd w:val="clear" w:color="auto" w:fill="auto"/>
              </w:tcPr>
            </w:tcPrChange>
          </w:tcPr>
          <w:p w14:paraId="50D5FA69" w14:textId="77777777" w:rsidR="00454C56" w:rsidRPr="002F7965" w:rsidRDefault="00454C56" w:rsidP="00A21710">
            <w:pPr>
              <w:pStyle w:val="TAC"/>
              <w:rPr>
                <w:ins w:id="1490" w:author="///" w:date="2021-02-05T22:53:00Z"/>
                <w:noProof/>
              </w:rPr>
            </w:pPr>
            <w:ins w:id="1491" w:author="///" w:date="2021-02-05T22:53:00Z">
              <w:r w:rsidRPr="002F7965">
                <w:rPr>
                  <w:noProof/>
                </w:rPr>
                <w:t>No</w:t>
              </w:r>
            </w:ins>
          </w:p>
        </w:tc>
        <w:tc>
          <w:tcPr>
            <w:tcW w:w="1134" w:type="dxa"/>
            <w:shd w:val="clear" w:color="auto" w:fill="auto"/>
            <w:tcPrChange w:id="1492" w:author="///" w:date="2021-02-05T22:57:00Z">
              <w:tcPr>
                <w:tcW w:w="1159" w:type="dxa"/>
                <w:gridSpan w:val="3"/>
                <w:shd w:val="clear" w:color="auto" w:fill="auto"/>
              </w:tcPr>
            </w:tcPrChange>
          </w:tcPr>
          <w:p w14:paraId="3BF47865" w14:textId="77777777" w:rsidR="00454C56" w:rsidRPr="002F7965" w:rsidRDefault="00454C56" w:rsidP="00A21710">
            <w:pPr>
              <w:pStyle w:val="TAC"/>
              <w:rPr>
                <w:ins w:id="1493" w:author="///" w:date="2021-02-05T22:53:00Z"/>
                <w:noProof/>
              </w:rPr>
            </w:pPr>
            <w:ins w:id="1494" w:author="///" w:date="2021-02-05T22:53:00Z">
              <w:r w:rsidRPr="002F7965">
                <w:rPr>
                  <w:noProof/>
                </w:rPr>
                <w:t>Yes (cont)</w:t>
              </w:r>
            </w:ins>
          </w:p>
        </w:tc>
        <w:tc>
          <w:tcPr>
            <w:tcW w:w="1701" w:type="dxa"/>
            <w:shd w:val="clear" w:color="auto" w:fill="auto"/>
            <w:tcPrChange w:id="1495" w:author="///" w:date="2021-02-05T22:57:00Z">
              <w:tcPr>
                <w:tcW w:w="1662" w:type="dxa"/>
                <w:shd w:val="clear" w:color="auto" w:fill="auto"/>
              </w:tcPr>
            </w:tcPrChange>
          </w:tcPr>
          <w:p w14:paraId="2CBB83E6" w14:textId="77777777" w:rsidR="00454C56" w:rsidRPr="002F7965" w:rsidRDefault="00454C56" w:rsidP="00A21710">
            <w:pPr>
              <w:pStyle w:val="TAC"/>
              <w:rPr>
                <w:ins w:id="1496" w:author="///" w:date="2021-02-05T22:53:00Z"/>
                <w:noProof/>
              </w:rPr>
            </w:pPr>
            <w:ins w:id="1497" w:author="///" w:date="2021-02-05T22:53:00Z">
              <w:r w:rsidRPr="002F7965">
                <w:rPr>
                  <w:noProof/>
                </w:rPr>
                <w:t>Note 1</w:t>
              </w:r>
            </w:ins>
          </w:p>
        </w:tc>
        <w:tc>
          <w:tcPr>
            <w:tcW w:w="1843" w:type="dxa"/>
            <w:shd w:val="clear" w:color="auto" w:fill="auto"/>
            <w:vAlign w:val="center"/>
            <w:tcPrChange w:id="1498" w:author="///" w:date="2021-02-05T22:57:00Z">
              <w:tcPr>
                <w:tcW w:w="1843" w:type="dxa"/>
                <w:shd w:val="clear" w:color="auto" w:fill="auto"/>
                <w:vAlign w:val="center"/>
              </w:tcPr>
            </w:tcPrChange>
          </w:tcPr>
          <w:p w14:paraId="30BFD3CA" w14:textId="77777777" w:rsidR="00454C56" w:rsidRPr="002F7965" w:rsidRDefault="00454C56" w:rsidP="00A21710">
            <w:pPr>
              <w:pStyle w:val="TAC"/>
              <w:rPr>
                <w:ins w:id="1499" w:author="///" w:date="2021-02-05T22:53:00Z"/>
                <w:noProof/>
              </w:rPr>
            </w:pPr>
            <w:ins w:id="1500" w:author="///" w:date="2021-02-05T22:53:00Z">
              <w:r w:rsidRPr="002F7965">
                <w:rPr>
                  <w:noProof/>
                </w:rPr>
                <w:t>N/A</w:t>
              </w:r>
            </w:ins>
          </w:p>
        </w:tc>
        <w:tc>
          <w:tcPr>
            <w:tcW w:w="1842" w:type="dxa"/>
            <w:shd w:val="clear" w:color="auto" w:fill="auto"/>
            <w:tcPrChange w:id="1501" w:author="///" w:date="2021-02-05T22:57:00Z">
              <w:tcPr>
                <w:tcW w:w="1842" w:type="dxa"/>
                <w:shd w:val="clear" w:color="auto" w:fill="auto"/>
              </w:tcPr>
            </w:tcPrChange>
          </w:tcPr>
          <w:p w14:paraId="4A2CBFED" w14:textId="77777777" w:rsidR="00454C56" w:rsidRPr="002F7965" w:rsidRDefault="00454C56" w:rsidP="00A21710">
            <w:pPr>
              <w:pStyle w:val="TAC"/>
              <w:rPr>
                <w:ins w:id="1502" w:author="///" w:date="2021-02-05T22:53:00Z"/>
                <w:noProof/>
              </w:rPr>
            </w:pPr>
            <w:ins w:id="1503" w:author="///" w:date="2021-02-05T22:53:00Z">
              <w:r w:rsidRPr="002F7965">
                <w:rPr>
                  <w:noProof/>
                </w:rPr>
                <w:t>N/A</w:t>
              </w:r>
            </w:ins>
          </w:p>
        </w:tc>
        <w:tc>
          <w:tcPr>
            <w:tcW w:w="1560" w:type="dxa"/>
            <w:shd w:val="clear" w:color="auto" w:fill="auto"/>
            <w:tcPrChange w:id="1504" w:author="///" w:date="2021-02-05T22:57:00Z">
              <w:tcPr>
                <w:tcW w:w="1560" w:type="dxa"/>
                <w:shd w:val="clear" w:color="auto" w:fill="auto"/>
              </w:tcPr>
            </w:tcPrChange>
          </w:tcPr>
          <w:p w14:paraId="31CBD53E" w14:textId="77777777" w:rsidR="00454C56" w:rsidRPr="002F7965" w:rsidRDefault="00454C56" w:rsidP="00A21710">
            <w:pPr>
              <w:pStyle w:val="TAC"/>
              <w:rPr>
                <w:ins w:id="1505" w:author="///" w:date="2021-02-05T22:53:00Z"/>
                <w:noProof/>
              </w:rPr>
            </w:pPr>
            <w:ins w:id="1506" w:author="///" w:date="2021-02-05T22:53:00Z">
              <w:r w:rsidRPr="002F7965">
                <w:rPr>
                  <w:noProof/>
                </w:rPr>
                <w:t>N/A</w:t>
              </w:r>
            </w:ins>
          </w:p>
        </w:tc>
      </w:tr>
      <w:tr w:rsidR="00454C56" w:rsidRPr="002F7965" w14:paraId="5D277E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08" w:author="///" w:date="2021-02-05T22:53:00Z"/>
          <w:trPrChange w:id="1509" w:author="///" w:date="2021-02-05T22:57:00Z">
            <w:trPr>
              <w:gridAfter w:val="0"/>
              <w:jc w:val="center"/>
            </w:trPr>
          </w:trPrChange>
        </w:trPr>
        <w:tc>
          <w:tcPr>
            <w:tcW w:w="1413" w:type="dxa"/>
            <w:tcBorders>
              <w:top w:val="nil"/>
            </w:tcBorders>
            <w:shd w:val="clear" w:color="auto" w:fill="auto"/>
            <w:tcPrChange w:id="1510" w:author="///" w:date="2021-02-05T22:57:00Z">
              <w:tcPr>
                <w:tcW w:w="1413" w:type="dxa"/>
                <w:gridSpan w:val="2"/>
                <w:tcBorders>
                  <w:top w:val="nil"/>
                </w:tcBorders>
                <w:shd w:val="clear" w:color="auto" w:fill="auto"/>
              </w:tcPr>
            </w:tcPrChange>
          </w:tcPr>
          <w:p w14:paraId="3BDA51AE" w14:textId="77777777" w:rsidR="00454C56" w:rsidRPr="002F7965" w:rsidRDefault="00454C56" w:rsidP="00A21710">
            <w:pPr>
              <w:pStyle w:val="TAC"/>
              <w:rPr>
                <w:ins w:id="1511" w:author="///" w:date="2021-02-05T22:53:00Z"/>
                <w:noProof/>
              </w:rPr>
            </w:pPr>
          </w:p>
        </w:tc>
        <w:tc>
          <w:tcPr>
            <w:tcW w:w="1134" w:type="dxa"/>
            <w:shd w:val="clear" w:color="auto" w:fill="auto"/>
            <w:tcPrChange w:id="1512" w:author="///" w:date="2021-02-05T22:57:00Z">
              <w:tcPr>
                <w:tcW w:w="1148" w:type="dxa"/>
                <w:gridSpan w:val="2"/>
                <w:shd w:val="clear" w:color="auto" w:fill="auto"/>
              </w:tcPr>
            </w:tcPrChange>
          </w:tcPr>
          <w:p w14:paraId="417C673D" w14:textId="77777777" w:rsidR="00454C56" w:rsidRPr="002F7965" w:rsidRDefault="00454C56" w:rsidP="00A21710">
            <w:pPr>
              <w:pStyle w:val="TAC"/>
              <w:rPr>
                <w:ins w:id="1513" w:author="///" w:date="2021-02-05T22:53:00Z"/>
                <w:noProof/>
              </w:rPr>
            </w:pPr>
            <w:ins w:id="1514" w:author="///" w:date="2021-02-05T22:53:00Z">
              <w:r w:rsidRPr="002F7965">
                <w:rPr>
                  <w:noProof/>
                </w:rPr>
                <w:t>No</w:t>
              </w:r>
            </w:ins>
          </w:p>
        </w:tc>
        <w:tc>
          <w:tcPr>
            <w:tcW w:w="1134" w:type="dxa"/>
            <w:shd w:val="clear" w:color="auto" w:fill="auto"/>
            <w:tcPrChange w:id="1515" w:author="///" w:date="2021-02-05T22:57:00Z">
              <w:tcPr>
                <w:tcW w:w="1159" w:type="dxa"/>
                <w:gridSpan w:val="3"/>
                <w:shd w:val="clear" w:color="auto" w:fill="auto"/>
              </w:tcPr>
            </w:tcPrChange>
          </w:tcPr>
          <w:p w14:paraId="5C915FA2" w14:textId="77777777" w:rsidR="00454C56" w:rsidRPr="002F7965" w:rsidRDefault="00454C56" w:rsidP="00A21710">
            <w:pPr>
              <w:pStyle w:val="TAC"/>
              <w:rPr>
                <w:ins w:id="1516" w:author="///" w:date="2021-02-05T22:53:00Z"/>
                <w:noProof/>
              </w:rPr>
            </w:pPr>
            <w:ins w:id="1517" w:author="///" w:date="2021-02-05T22:53:00Z">
              <w:r w:rsidRPr="002F7965">
                <w:rPr>
                  <w:noProof/>
                </w:rPr>
                <w:t>Yes (non-cont)</w:t>
              </w:r>
            </w:ins>
          </w:p>
        </w:tc>
        <w:tc>
          <w:tcPr>
            <w:tcW w:w="1701" w:type="dxa"/>
            <w:shd w:val="clear" w:color="auto" w:fill="auto"/>
            <w:tcPrChange w:id="1518" w:author="///" w:date="2021-02-05T22:57:00Z">
              <w:tcPr>
                <w:tcW w:w="1662" w:type="dxa"/>
                <w:shd w:val="clear" w:color="auto" w:fill="auto"/>
              </w:tcPr>
            </w:tcPrChange>
          </w:tcPr>
          <w:p w14:paraId="500EA6D6" w14:textId="77777777" w:rsidR="00454C56" w:rsidRPr="002F7965" w:rsidRDefault="00454C56" w:rsidP="00A21710">
            <w:pPr>
              <w:pStyle w:val="TAC"/>
              <w:rPr>
                <w:ins w:id="1519" w:author="///" w:date="2021-02-05T22:53:00Z"/>
                <w:noProof/>
              </w:rPr>
            </w:pPr>
            <w:ins w:id="1520" w:author="///" w:date="2021-02-05T22:53:00Z">
              <w:r w:rsidRPr="002F7965">
                <w:rPr>
                  <w:noProof/>
                </w:rPr>
                <w:t>Note 1</w:t>
              </w:r>
            </w:ins>
          </w:p>
        </w:tc>
        <w:tc>
          <w:tcPr>
            <w:tcW w:w="1843" w:type="dxa"/>
            <w:shd w:val="clear" w:color="auto" w:fill="auto"/>
            <w:vAlign w:val="center"/>
            <w:tcPrChange w:id="1521" w:author="///" w:date="2021-02-05T22:57:00Z">
              <w:tcPr>
                <w:tcW w:w="1843" w:type="dxa"/>
                <w:shd w:val="clear" w:color="auto" w:fill="auto"/>
                <w:vAlign w:val="center"/>
              </w:tcPr>
            </w:tcPrChange>
          </w:tcPr>
          <w:p w14:paraId="5D23498A" w14:textId="77777777" w:rsidR="00454C56" w:rsidRPr="002F7965" w:rsidRDefault="00454C56" w:rsidP="00A21710">
            <w:pPr>
              <w:pStyle w:val="TAC"/>
              <w:rPr>
                <w:ins w:id="1522" w:author="///" w:date="2021-02-05T22:53:00Z"/>
                <w:noProof/>
              </w:rPr>
            </w:pPr>
            <w:ins w:id="1523" w:author="///" w:date="2021-02-05T22:53:00Z">
              <w:r w:rsidRPr="002F7965">
                <w:rPr>
                  <w:noProof/>
                </w:rPr>
                <w:t>N/A</w:t>
              </w:r>
            </w:ins>
          </w:p>
        </w:tc>
        <w:tc>
          <w:tcPr>
            <w:tcW w:w="1842" w:type="dxa"/>
            <w:shd w:val="clear" w:color="auto" w:fill="auto"/>
            <w:tcPrChange w:id="1524" w:author="///" w:date="2021-02-05T22:57:00Z">
              <w:tcPr>
                <w:tcW w:w="1842" w:type="dxa"/>
                <w:shd w:val="clear" w:color="auto" w:fill="auto"/>
              </w:tcPr>
            </w:tcPrChange>
          </w:tcPr>
          <w:p w14:paraId="2DC91F41" w14:textId="77777777" w:rsidR="00454C56" w:rsidRPr="002F7965" w:rsidRDefault="00454C56" w:rsidP="00A21710">
            <w:pPr>
              <w:pStyle w:val="TAC"/>
              <w:rPr>
                <w:ins w:id="1525" w:author="///" w:date="2021-02-05T22:53:00Z"/>
                <w:noProof/>
              </w:rPr>
            </w:pPr>
            <w:ins w:id="1526" w:author="///" w:date="2021-02-05T22:53:00Z">
              <w:r w:rsidRPr="002F7965">
                <w:rPr>
                  <w:noProof/>
                </w:rPr>
                <w:t>N/A</w:t>
              </w:r>
            </w:ins>
          </w:p>
        </w:tc>
        <w:tc>
          <w:tcPr>
            <w:tcW w:w="1560" w:type="dxa"/>
            <w:shd w:val="clear" w:color="auto" w:fill="auto"/>
            <w:tcPrChange w:id="1527" w:author="///" w:date="2021-02-05T22:57:00Z">
              <w:tcPr>
                <w:tcW w:w="1560" w:type="dxa"/>
                <w:shd w:val="clear" w:color="auto" w:fill="auto"/>
              </w:tcPr>
            </w:tcPrChange>
          </w:tcPr>
          <w:p w14:paraId="17C0DE93" w14:textId="77777777" w:rsidR="00454C56" w:rsidRPr="002F7965" w:rsidRDefault="00454C56" w:rsidP="00A21710">
            <w:pPr>
              <w:pStyle w:val="TAC"/>
              <w:rPr>
                <w:ins w:id="1528" w:author="///" w:date="2021-02-05T22:53:00Z"/>
                <w:noProof/>
              </w:rPr>
            </w:pPr>
            <w:ins w:id="1529" w:author="///" w:date="2021-02-05T22:53:00Z">
              <w:r w:rsidRPr="002F7965">
                <w:rPr>
                  <w:noProof/>
                </w:rPr>
                <w:t>N/A</w:t>
              </w:r>
            </w:ins>
          </w:p>
        </w:tc>
      </w:tr>
      <w:tr w:rsidR="00454C56" w:rsidRPr="002F7965" w14:paraId="7CC5878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31" w:author="///" w:date="2021-02-05T22:53:00Z"/>
          <w:trPrChange w:id="1532" w:author="///" w:date="2021-02-05T22:57:00Z">
            <w:trPr>
              <w:gridAfter w:val="0"/>
              <w:jc w:val="center"/>
            </w:trPr>
          </w:trPrChange>
        </w:trPr>
        <w:tc>
          <w:tcPr>
            <w:tcW w:w="1413" w:type="dxa"/>
            <w:tcBorders>
              <w:bottom w:val="nil"/>
            </w:tcBorders>
            <w:tcPrChange w:id="1533" w:author="///" w:date="2021-02-05T22:57:00Z">
              <w:tcPr>
                <w:tcW w:w="1413" w:type="dxa"/>
                <w:gridSpan w:val="2"/>
                <w:tcBorders>
                  <w:bottom w:val="nil"/>
                </w:tcBorders>
              </w:tcPr>
            </w:tcPrChange>
          </w:tcPr>
          <w:p w14:paraId="4F3475F0" w14:textId="77777777" w:rsidR="00454C56" w:rsidRPr="002F7965" w:rsidRDefault="00454C56" w:rsidP="00A21710">
            <w:pPr>
              <w:pStyle w:val="TAC"/>
              <w:rPr>
                <w:ins w:id="1534" w:author="///" w:date="2021-02-05T22:53:00Z"/>
                <w:noProof/>
              </w:rPr>
            </w:pPr>
            <w:ins w:id="1535" w:author="///" w:date="2021-02-05T22:53:00Z">
              <w:r w:rsidRPr="002F7965">
                <w:rPr>
                  <w:noProof/>
                </w:rPr>
                <w:t xml:space="preserve">Inter-band EN-DC </w:t>
              </w:r>
            </w:ins>
          </w:p>
        </w:tc>
        <w:tc>
          <w:tcPr>
            <w:tcW w:w="1134" w:type="dxa"/>
            <w:tcPrChange w:id="1536" w:author="///" w:date="2021-02-05T22:57:00Z">
              <w:tcPr>
                <w:tcW w:w="1148" w:type="dxa"/>
                <w:gridSpan w:val="2"/>
              </w:tcPr>
            </w:tcPrChange>
          </w:tcPr>
          <w:p w14:paraId="2A9D5B05" w14:textId="77777777" w:rsidR="00454C56" w:rsidRPr="002F7965" w:rsidRDefault="00454C56" w:rsidP="00A21710">
            <w:pPr>
              <w:pStyle w:val="TAC"/>
              <w:rPr>
                <w:ins w:id="1537" w:author="///" w:date="2021-02-05T22:53:00Z"/>
                <w:noProof/>
              </w:rPr>
            </w:pPr>
            <w:ins w:id="1538" w:author="///" w:date="2021-02-05T22:53:00Z">
              <w:r w:rsidRPr="002F7965">
                <w:rPr>
                  <w:noProof/>
                </w:rPr>
                <w:t>No</w:t>
              </w:r>
            </w:ins>
          </w:p>
        </w:tc>
        <w:tc>
          <w:tcPr>
            <w:tcW w:w="1134" w:type="dxa"/>
            <w:tcPrChange w:id="1539" w:author="///" w:date="2021-02-05T22:57:00Z">
              <w:tcPr>
                <w:tcW w:w="1159" w:type="dxa"/>
                <w:gridSpan w:val="3"/>
              </w:tcPr>
            </w:tcPrChange>
          </w:tcPr>
          <w:p w14:paraId="71B998B1" w14:textId="77777777" w:rsidR="00454C56" w:rsidRPr="002F7965" w:rsidRDefault="00454C56" w:rsidP="00A21710">
            <w:pPr>
              <w:pStyle w:val="TAC"/>
              <w:rPr>
                <w:ins w:id="1540" w:author="///" w:date="2021-02-05T22:53:00Z"/>
                <w:noProof/>
              </w:rPr>
            </w:pPr>
            <w:ins w:id="1541" w:author="///" w:date="2021-02-05T22:53:00Z">
              <w:r w:rsidRPr="002F7965">
                <w:rPr>
                  <w:noProof/>
                </w:rPr>
                <w:t>Yes (cont)</w:t>
              </w:r>
            </w:ins>
          </w:p>
        </w:tc>
        <w:tc>
          <w:tcPr>
            <w:tcW w:w="1701" w:type="dxa"/>
            <w:tcPrChange w:id="1542" w:author="///" w:date="2021-02-05T22:57:00Z">
              <w:tcPr>
                <w:tcW w:w="1662" w:type="dxa"/>
              </w:tcPr>
            </w:tcPrChange>
          </w:tcPr>
          <w:p w14:paraId="7823C23F" w14:textId="77777777" w:rsidR="00454C56" w:rsidRPr="002F7965" w:rsidRDefault="00454C56" w:rsidP="00A21710">
            <w:pPr>
              <w:pStyle w:val="TAC"/>
              <w:rPr>
                <w:ins w:id="1543" w:author="///" w:date="2021-02-05T22:53:00Z"/>
                <w:noProof/>
              </w:rPr>
            </w:pPr>
            <w:ins w:id="1544" w:author="///" w:date="2021-02-05T22:53:00Z">
              <w:r w:rsidRPr="002F7965">
                <w:rPr>
                  <w:noProof/>
                </w:rPr>
                <w:t>Note 1</w:t>
              </w:r>
            </w:ins>
          </w:p>
        </w:tc>
        <w:tc>
          <w:tcPr>
            <w:tcW w:w="1843" w:type="dxa"/>
            <w:shd w:val="clear" w:color="auto" w:fill="auto"/>
            <w:vAlign w:val="center"/>
            <w:tcPrChange w:id="1545" w:author="///" w:date="2021-02-05T22:57:00Z">
              <w:tcPr>
                <w:tcW w:w="1843" w:type="dxa"/>
                <w:shd w:val="clear" w:color="auto" w:fill="auto"/>
                <w:vAlign w:val="center"/>
              </w:tcPr>
            </w:tcPrChange>
          </w:tcPr>
          <w:p w14:paraId="0EDFE626" w14:textId="77777777" w:rsidR="00454C56" w:rsidRPr="002F7965" w:rsidRDefault="00454C56" w:rsidP="00A21710">
            <w:pPr>
              <w:pStyle w:val="TAC"/>
              <w:rPr>
                <w:ins w:id="1546" w:author="///" w:date="2021-02-05T22:53:00Z"/>
                <w:noProof/>
              </w:rPr>
            </w:pPr>
            <w:ins w:id="1547" w:author="///" w:date="2021-02-05T22:53:00Z">
              <w:r w:rsidRPr="002F7965">
                <w:rPr>
                  <w:noProof/>
                </w:rPr>
                <w:t>N/A</w:t>
              </w:r>
            </w:ins>
          </w:p>
        </w:tc>
        <w:tc>
          <w:tcPr>
            <w:tcW w:w="1842" w:type="dxa"/>
            <w:shd w:val="clear" w:color="auto" w:fill="auto"/>
            <w:tcPrChange w:id="1548" w:author="///" w:date="2021-02-05T22:57:00Z">
              <w:tcPr>
                <w:tcW w:w="1842" w:type="dxa"/>
                <w:shd w:val="clear" w:color="auto" w:fill="auto"/>
              </w:tcPr>
            </w:tcPrChange>
          </w:tcPr>
          <w:p w14:paraId="3E8CEBA3" w14:textId="77777777" w:rsidR="00454C56" w:rsidRPr="002F7965" w:rsidRDefault="00454C56" w:rsidP="00A21710">
            <w:pPr>
              <w:pStyle w:val="TAC"/>
              <w:rPr>
                <w:ins w:id="1549" w:author="///" w:date="2021-02-05T22:53:00Z"/>
                <w:noProof/>
              </w:rPr>
            </w:pPr>
            <w:ins w:id="1550" w:author="///" w:date="2021-02-05T22:53:00Z">
              <w:r w:rsidRPr="002F7965">
                <w:rPr>
                  <w:noProof/>
                </w:rPr>
                <w:t>N/A</w:t>
              </w:r>
            </w:ins>
          </w:p>
        </w:tc>
        <w:tc>
          <w:tcPr>
            <w:tcW w:w="1560" w:type="dxa"/>
            <w:shd w:val="clear" w:color="auto" w:fill="auto"/>
            <w:tcPrChange w:id="1551" w:author="///" w:date="2021-02-05T22:57:00Z">
              <w:tcPr>
                <w:tcW w:w="1560" w:type="dxa"/>
                <w:shd w:val="clear" w:color="auto" w:fill="auto"/>
              </w:tcPr>
            </w:tcPrChange>
          </w:tcPr>
          <w:p w14:paraId="3F38B005" w14:textId="77777777" w:rsidR="00454C56" w:rsidRPr="002F7965" w:rsidRDefault="00454C56" w:rsidP="00A21710">
            <w:pPr>
              <w:pStyle w:val="TAC"/>
              <w:rPr>
                <w:ins w:id="1552" w:author="///" w:date="2021-02-05T22:53:00Z"/>
                <w:noProof/>
              </w:rPr>
            </w:pPr>
            <w:ins w:id="1553" w:author="///" w:date="2021-02-05T22:53:00Z">
              <w:r w:rsidRPr="002F7965">
                <w:rPr>
                  <w:noProof/>
                </w:rPr>
                <w:t>N/A</w:t>
              </w:r>
            </w:ins>
          </w:p>
        </w:tc>
      </w:tr>
      <w:tr w:rsidR="00454C56" w:rsidRPr="002F7965" w14:paraId="11D4750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5" w:author="///" w:date="2021-02-05T22:53:00Z"/>
          <w:trPrChange w:id="1556" w:author="///" w:date="2021-02-05T22:57:00Z">
            <w:trPr>
              <w:gridAfter w:val="0"/>
              <w:jc w:val="center"/>
            </w:trPr>
          </w:trPrChange>
        </w:trPr>
        <w:tc>
          <w:tcPr>
            <w:tcW w:w="1413" w:type="dxa"/>
            <w:tcBorders>
              <w:top w:val="nil"/>
              <w:bottom w:val="nil"/>
            </w:tcBorders>
            <w:shd w:val="clear" w:color="auto" w:fill="auto"/>
            <w:tcPrChange w:id="1557" w:author="///" w:date="2021-02-05T22:57:00Z">
              <w:tcPr>
                <w:tcW w:w="1413" w:type="dxa"/>
                <w:gridSpan w:val="2"/>
                <w:tcBorders>
                  <w:top w:val="nil"/>
                  <w:bottom w:val="nil"/>
                </w:tcBorders>
                <w:shd w:val="clear" w:color="auto" w:fill="auto"/>
              </w:tcPr>
            </w:tcPrChange>
          </w:tcPr>
          <w:p w14:paraId="40EE4753" w14:textId="77777777" w:rsidR="00454C56" w:rsidRPr="002F7965" w:rsidRDefault="00454C56" w:rsidP="00A21710">
            <w:pPr>
              <w:pStyle w:val="TAC"/>
              <w:rPr>
                <w:ins w:id="1558" w:author="///" w:date="2021-02-05T22:53:00Z"/>
                <w:noProof/>
              </w:rPr>
            </w:pPr>
          </w:p>
        </w:tc>
        <w:tc>
          <w:tcPr>
            <w:tcW w:w="1134" w:type="dxa"/>
            <w:shd w:val="clear" w:color="auto" w:fill="auto"/>
            <w:tcPrChange w:id="1559" w:author="///" w:date="2021-02-05T22:57:00Z">
              <w:tcPr>
                <w:tcW w:w="1148" w:type="dxa"/>
                <w:gridSpan w:val="2"/>
                <w:shd w:val="clear" w:color="auto" w:fill="auto"/>
              </w:tcPr>
            </w:tcPrChange>
          </w:tcPr>
          <w:p w14:paraId="103314FF" w14:textId="77777777" w:rsidR="00454C56" w:rsidRPr="002F7965" w:rsidRDefault="00454C56" w:rsidP="00A21710">
            <w:pPr>
              <w:pStyle w:val="TAC"/>
              <w:rPr>
                <w:ins w:id="1560" w:author="///" w:date="2021-02-05T22:53:00Z"/>
                <w:noProof/>
              </w:rPr>
            </w:pPr>
            <w:ins w:id="1561" w:author="///" w:date="2021-02-05T22:53:00Z">
              <w:r w:rsidRPr="002F7965">
                <w:rPr>
                  <w:noProof/>
                </w:rPr>
                <w:t>No</w:t>
              </w:r>
            </w:ins>
          </w:p>
        </w:tc>
        <w:tc>
          <w:tcPr>
            <w:tcW w:w="1134" w:type="dxa"/>
            <w:shd w:val="clear" w:color="auto" w:fill="auto"/>
            <w:tcPrChange w:id="1562" w:author="///" w:date="2021-02-05T22:57:00Z">
              <w:tcPr>
                <w:tcW w:w="1159" w:type="dxa"/>
                <w:gridSpan w:val="3"/>
                <w:shd w:val="clear" w:color="auto" w:fill="auto"/>
              </w:tcPr>
            </w:tcPrChange>
          </w:tcPr>
          <w:p w14:paraId="12B925F3" w14:textId="77777777" w:rsidR="00454C56" w:rsidRPr="002F7965" w:rsidRDefault="00454C56" w:rsidP="00A21710">
            <w:pPr>
              <w:pStyle w:val="TAC"/>
              <w:rPr>
                <w:ins w:id="1563" w:author="///" w:date="2021-02-05T22:53:00Z"/>
                <w:noProof/>
              </w:rPr>
            </w:pPr>
            <w:ins w:id="1564" w:author="///" w:date="2021-02-05T22:53:00Z">
              <w:r w:rsidRPr="002F7965">
                <w:rPr>
                  <w:noProof/>
                </w:rPr>
                <w:t>Yes (non-cont)</w:t>
              </w:r>
            </w:ins>
          </w:p>
        </w:tc>
        <w:tc>
          <w:tcPr>
            <w:tcW w:w="1701" w:type="dxa"/>
            <w:shd w:val="clear" w:color="auto" w:fill="auto"/>
            <w:tcPrChange w:id="1565" w:author="///" w:date="2021-02-05T22:57:00Z">
              <w:tcPr>
                <w:tcW w:w="1662" w:type="dxa"/>
                <w:shd w:val="clear" w:color="auto" w:fill="auto"/>
              </w:tcPr>
            </w:tcPrChange>
          </w:tcPr>
          <w:p w14:paraId="63F18E4D" w14:textId="77777777" w:rsidR="00454C56" w:rsidRPr="002F7965" w:rsidRDefault="00454C56" w:rsidP="00A21710">
            <w:pPr>
              <w:pStyle w:val="TAC"/>
              <w:rPr>
                <w:ins w:id="1566" w:author="///" w:date="2021-02-05T22:53:00Z"/>
                <w:noProof/>
              </w:rPr>
            </w:pPr>
            <w:ins w:id="1567" w:author="///" w:date="2021-02-05T22:53:00Z">
              <w:r w:rsidRPr="002F7965">
                <w:rPr>
                  <w:noProof/>
                </w:rPr>
                <w:t xml:space="preserve">DC_XA-nY(2A)-nZA  </w:t>
              </w:r>
            </w:ins>
          </w:p>
        </w:tc>
        <w:tc>
          <w:tcPr>
            <w:tcW w:w="1843" w:type="dxa"/>
            <w:shd w:val="clear" w:color="auto" w:fill="8EAADB"/>
            <w:tcPrChange w:id="1568" w:author="///" w:date="2021-02-05T22:57:00Z">
              <w:tcPr>
                <w:tcW w:w="1843" w:type="dxa"/>
                <w:shd w:val="clear" w:color="auto" w:fill="8EAADB"/>
              </w:tcPr>
            </w:tcPrChange>
          </w:tcPr>
          <w:p w14:paraId="44ED1490" w14:textId="77777777" w:rsidR="00454C56" w:rsidRPr="002F7965" w:rsidRDefault="00454C56" w:rsidP="00A21710">
            <w:pPr>
              <w:pStyle w:val="TAC"/>
              <w:rPr>
                <w:ins w:id="1569" w:author="///" w:date="2021-02-05T22:53:00Z"/>
                <w:noProof/>
              </w:rPr>
            </w:pPr>
            <w:ins w:id="1570" w:author="///" w:date="2021-02-05T22:53:00Z">
              <w:r w:rsidRPr="002F7965">
                <w:rPr>
                  <w:noProof/>
                </w:rPr>
                <w:t>Test needed (if max NR CC) – anchor agnostic</w:t>
              </w:r>
            </w:ins>
          </w:p>
        </w:tc>
        <w:tc>
          <w:tcPr>
            <w:tcW w:w="1842" w:type="dxa"/>
            <w:shd w:val="clear" w:color="auto" w:fill="00B0F0"/>
            <w:tcPrChange w:id="1571" w:author="///" w:date="2021-02-05T22:57:00Z">
              <w:tcPr>
                <w:tcW w:w="1842" w:type="dxa"/>
                <w:shd w:val="clear" w:color="auto" w:fill="00B0F0"/>
              </w:tcPr>
            </w:tcPrChange>
          </w:tcPr>
          <w:p w14:paraId="563AA410" w14:textId="77777777" w:rsidR="00454C56" w:rsidRPr="002F7965" w:rsidRDefault="00454C56" w:rsidP="00A21710">
            <w:pPr>
              <w:pStyle w:val="TAC"/>
              <w:rPr>
                <w:ins w:id="1572" w:author="///" w:date="2021-02-05T22:53:00Z"/>
                <w:noProof/>
              </w:rPr>
            </w:pPr>
            <w:ins w:id="1573" w:author="///" w:date="2021-02-05T22:53:00Z">
              <w:r w:rsidRPr="002F7965">
                <w:rPr>
                  <w:noProof/>
                </w:rPr>
                <w:t>Test needed (if max NR CC)</w:t>
              </w:r>
            </w:ins>
          </w:p>
        </w:tc>
        <w:tc>
          <w:tcPr>
            <w:tcW w:w="1560" w:type="dxa"/>
            <w:shd w:val="clear" w:color="auto" w:fill="00B0F0"/>
            <w:tcPrChange w:id="1574" w:author="///" w:date="2021-02-05T22:57:00Z">
              <w:tcPr>
                <w:tcW w:w="1560" w:type="dxa"/>
                <w:shd w:val="clear" w:color="auto" w:fill="00B0F0"/>
              </w:tcPr>
            </w:tcPrChange>
          </w:tcPr>
          <w:p w14:paraId="22B4EC28" w14:textId="77777777" w:rsidR="00454C56" w:rsidRPr="002F7965" w:rsidRDefault="00454C56" w:rsidP="00A21710">
            <w:pPr>
              <w:pStyle w:val="TAC"/>
              <w:rPr>
                <w:ins w:id="1575" w:author="///" w:date="2021-02-05T22:53:00Z"/>
                <w:noProof/>
              </w:rPr>
            </w:pPr>
            <w:ins w:id="1576" w:author="///" w:date="2021-02-05T22:53:00Z">
              <w:r w:rsidRPr="002F7965">
                <w:rPr>
                  <w:noProof/>
                </w:rPr>
                <w:t>Test needed (if max NR CC)</w:t>
              </w:r>
            </w:ins>
          </w:p>
        </w:tc>
      </w:tr>
      <w:tr w:rsidR="00454C56" w:rsidRPr="002F7965" w14:paraId="504404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8" w:author="///" w:date="2021-02-05T22:53:00Z"/>
          <w:trPrChange w:id="1579" w:author="///" w:date="2021-02-05T22:57:00Z">
            <w:trPr>
              <w:gridAfter w:val="0"/>
              <w:jc w:val="center"/>
            </w:trPr>
          </w:trPrChange>
        </w:trPr>
        <w:tc>
          <w:tcPr>
            <w:tcW w:w="1413" w:type="dxa"/>
            <w:tcBorders>
              <w:top w:val="nil"/>
              <w:bottom w:val="nil"/>
            </w:tcBorders>
            <w:shd w:val="clear" w:color="auto" w:fill="auto"/>
            <w:tcPrChange w:id="1580" w:author="///" w:date="2021-02-05T22:57:00Z">
              <w:tcPr>
                <w:tcW w:w="1413" w:type="dxa"/>
                <w:gridSpan w:val="2"/>
                <w:tcBorders>
                  <w:top w:val="nil"/>
                  <w:bottom w:val="nil"/>
                </w:tcBorders>
                <w:shd w:val="clear" w:color="auto" w:fill="auto"/>
              </w:tcPr>
            </w:tcPrChange>
          </w:tcPr>
          <w:p w14:paraId="1E9B483E" w14:textId="77777777" w:rsidR="00454C56" w:rsidRPr="002F7965" w:rsidRDefault="00454C56" w:rsidP="00A21710">
            <w:pPr>
              <w:pStyle w:val="TAC"/>
              <w:rPr>
                <w:ins w:id="1581" w:author="///" w:date="2021-02-05T22:53:00Z"/>
                <w:noProof/>
              </w:rPr>
            </w:pPr>
          </w:p>
        </w:tc>
        <w:tc>
          <w:tcPr>
            <w:tcW w:w="1134" w:type="dxa"/>
            <w:shd w:val="clear" w:color="auto" w:fill="auto"/>
            <w:tcPrChange w:id="1582" w:author="///" w:date="2021-02-05T22:57:00Z">
              <w:tcPr>
                <w:tcW w:w="1148" w:type="dxa"/>
                <w:gridSpan w:val="2"/>
                <w:shd w:val="clear" w:color="auto" w:fill="auto"/>
              </w:tcPr>
            </w:tcPrChange>
          </w:tcPr>
          <w:p w14:paraId="462F482B" w14:textId="77777777" w:rsidR="00454C56" w:rsidRPr="002F7965" w:rsidRDefault="00454C56" w:rsidP="00A21710">
            <w:pPr>
              <w:pStyle w:val="TAC"/>
              <w:rPr>
                <w:ins w:id="1583" w:author="///" w:date="2021-02-05T22:53:00Z"/>
                <w:noProof/>
              </w:rPr>
            </w:pPr>
            <w:ins w:id="1584" w:author="///" w:date="2021-02-05T22:53:00Z">
              <w:r w:rsidRPr="002F7965">
                <w:rPr>
                  <w:noProof/>
                </w:rPr>
                <w:t>No</w:t>
              </w:r>
            </w:ins>
          </w:p>
        </w:tc>
        <w:tc>
          <w:tcPr>
            <w:tcW w:w="1134" w:type="dxa"/>
            <w:shd w:val="clear" w:color="auto" w:fill="auto"/>
            <w:tcPrChange w:id="1585" w:author="///" w:date="2021-02-05T22:57:00Z">
              <w:tcPr>
                <w:tcW w:w="1159" w:type="dxa"/>
                <w:gridSpan w:val="3"/>
                <w:shd w:val="clear" w:color="auto" w:fill="auto"/>
              </w:tcPr>
            </w:tcPrChange>
          </w:tcPr>
          <w:p w14:paraId="1EF064B4" w14:textId="77777777" w:rsidR="00454C56" w:rsidRPr="002F7965" w:rsidRDefault="00454C56" w:rsidP="00A21710">
            <w:pPr>
              <w:pStyle w:val="TAC"/>
              <w:rPr>
                <w:ins w:id="1586" w:author="///" w:date="2021-02-05T22:53:00Z"/>
                <w:noProof/>
              </w:rPr>
            </w:pPr>
            <w:ins w:id="1587" w:author="///" w:date="2021-02-05T22:53:00Z">
              <w:r w:rsidRPr="002F7965">
                <w:rPr>
                  <w:noProof/>
                </w:rPr>
                <w:t>Yes (inter)</w:t>
              </w:r>
            </w:ins>
          </w:p>
        </w:tc>
        <w:tc>
          <w:tcPr>
            <w:tcW w:w="1701" w:type="dxa"/>
            <w:shd w:val="clear" w:color="auto" w:fill="auto"/>
            <w:tcPrChange w:id="1588" w:author="///" w:date="2021-02-05T22:57:00Z">
              <w:tcPr>
                <w:tcW w:w="1662" w:type="dxa"/>
                <w:shd w:val="clear" w:color="auto" w:fill="auto"/>
              </w:tcPr>
            </w:tcPrChange>
          </w:tcPr>
          <w:p w14:paraId="07540105" w14:textId="77777777" w:rsidR="00454C56" w:rsidRPr="002F7965" w:rsidRDefault="00454C56" w:rsidP="00A21710">
            <w:pPr>
              <w:pStyle w:val="TAC"/>
              <w:rPr>
                <w:ins w:id="1589" w:author="///" w:date="2021-02-05T22:53:00Z"/>
                <w:noProof/>
              </w:rPr>
            </w:pPr>
            <w:ins w:id="1590" w:author="///" w:date="2021-02-05T22:53:00Z">
              <w:r w:rsidRPr="002F7965">
                <w:rPr>
                  <w:noProof/>
                </w:rPr>
                <w:t xml:space="preserve">DC_XA-nYA-nZC </w:t>
              </w:r>
            </w:ins>
          </w:p>
        </w:tc>
        <w:tc>
          <w:tcPr>
            <w:tcW w:w="1843" w:type="dxa"/>
            <w:shd w:val="clear" w:color="auto" w:fill="8EAADB"/>
            <w:tcPrChange w:id="1591" w:author="///" w:date="2021-02-05T22:57:00Z">
              <w:tcPr>
                <w:tcW w:w="1843" w:type="dxa"/>
                <w:shd w:val="clear" w:color="auto" w:fill="8EAADB"/>
              </w:tcPr>
            </w:tcPrChange>
          </w:tcPr>
          <w:p w14:paraId="3CB7D610" w14:textId="77777777" w:rsidR="00454C56" w:rsidRPr="002F7965" w:rsidRDefault="00454C56" w:rsidP="00A21710">
            <w:pPr>
              <w:pStyle w:val="TAC"/>
              <w:rPr>
                <w:ins w:id="1592" w:author="///" w:date="2021-02-05T22:53:00Z"/>
                <w:noProof/>
              </w:rPr>
            </w:pPr>
            <w:ins w:id="1593" w:author="///" w:date="2021-02-05T22:53:00Z">
              <w:r w:rsidRPr="002F7965">
                <w:rPr>
                  <w:noProof/>
                </w:rPr>
                <w:t>Test needed (if max NR CC) – anchor agnostic</w:t>
              </w:r>
            </w:ins>
          </w:p>
        </w:tc>
        <w:tc>
          <w:tcPr>
            <w:tcW w:w="1842" w:type="dxa"/>
            <w:shd w:val="clear" w:color="auto" w:fill="00B0F0"/>
            <w:tcPrChange w:id="1594" w:author="///" w:date="2021-02-05T22:57:00Z">
              <w:tcPr>
                <w:tcW w:w="1842" w:type="dxa"/>
                <w:shd w:val="clear" w:color="auto" w:fill="00B0F0"/>
              </w:tcPr>
            </w:tcPrChange>
          </w:tcPr>
          <w:p w14:paraId="739BF4F5" w14:textId="77777777" w:rsidR="00454C56" w:rsidRPr="002F7965" w:rsidRDefault="00454C56" w:rsidP="00A21710">
            <w:pPr>
              <w:pStyle w:val="TAC"/>
              <w:rPr>
                <w:ins w:id="1595" w:author="///" w:date="2021-02-05T22:53:00Z"/>
                <w:noProof/>
              </w:rPr>
            </w:pPr>
            <w:ins w:id="1596" w:author="///" w:date="2021-02-05T22:53:00Z">
              <w:r w:rsidRPr="002F7965">
                <w:rPr>
                  <w:noProof/>
                </w:rPr>
                <w:t>Test needed (if max NR CC)</w:t>
              </w:r>
            </w:ins>
          </w:p>
        </w:tc>
        <w:tc>
          <w:tcPr>
            <w:tcW w:w="1560" w:type="dxa"/>
            <w:shd w:val="clear" w:color="auto" w:fill="00B0F0"/>
            <w:tcPrChange w:id="1597" w:author="///" w:date="2021-02-05T22:57:00Z">
              <w:tcPr>
                <w:tcW w:w="1560" w:type="dxa"/>
                <w:shd w:val="clear" w:color="auto" w:fill="00B0F0"/>
              </w:tcPr>
            </w:tcPrChange>
          </w:tcPr>
          <w:p w14:paraId="41115058" w14:textId="77777777" w:rsidR="00454C56" w:rsidRPr="002F7965" w:rsidRDefault="00454C56" w:rsidP="00A21710">
            <w:pPr>
              <w:pStyle w:val="TAC"/>
              <w:rPr>
                <w:ins w:id="1598" w:author="///" w:date="2021-02-05T22:53:00Z"/>
                <w:noProof/>
              </w:rPr>
            </w:pPr>
            <w:ins w:id="1599" w:author="///" w:date="2021-02-05T22:53:00Z">
              <w:r w:rsidRPr="002F7965">
                <w:rPr>
                  <w:noProof/>
                </w:rPr>
                <w:t>Test needed (if max NR CC)</w:t>
              </w:r>
            </w:ins>
          </w:p>
        </w:tc>
      </w:tr>
      <w:tr w:rsidR="00454C56" w:rsidRPr="002F7965" w14:paraId="08A7CA3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1" w:author="///" w:date="2021-02-05T22:53:00Z"/>
          <w:trPrChange w:id="1602" w:author="///" w:date="2021-02-05T22:57:00Z">
            <w:trPr>
              <w:gridAfter w:val="0"/>
              <w:jc w:val="center"/>
            </w:trPr>
          </w:trPrChange>
        </w:trPr>
        <w:tc>
          <w:tcPr>
            <w:tcW w:w="1413" w:type="dxa"/>
            <w:tcBorders>
              <w:top w:val="nil"/>
              <w:bottom w:val="nil"/>
            </w:tcBorders>
            <w:shd w:val="clear" w:color="auto" w:fill="auto"/>
            <w:tcPrChange w:id="1603" w:author="///" w:date="2021-02-05T22:57:00Z">
              <w:tcPr>
                <w:tcW w:w="1413" w:type="dxa"/>
                <w:gridSpan w:val="2"/>
                <w:tcBorders>
                  <w:top w:val="nil"/>
                  <w:bottom w:val="nil"/>
                </w:tcBorders>
                <w:shd w:val="clear" w:color="auto" w:fill="auto"/>
              </w:tcPr>
            </w:tcPrChange>
          </w:tcPr>
          <w:p w14:paraId="5C7A1015" w14:textId="77777777" w:rsidR="00454C56" w:rsidRPr="002F7965" w:rsidRDefault="00454C56" w:rsidP="00A21710">
            <w:pPr>
              <w:pStyle w:val="TAC"/>
              <w:rPr>
                <w:ins w:id="1604" w:author="///" w:date="2021-02-05T22:53:00Z"/>
                <w:noProof/>
              </w:rPr>
            </w:pPr>
          </w:p>
        </w:tc>
        <w:tc>
          <w:tcPr>
            <w:tcW w:w="1134" w:type="dxa"/>
            <w:shd w:val="clear" w:color="auto" w:fill="auto"/>
            <w:tcPrChange w:id="1605" w:author="///" w:date="2021-02-05T22:57:00Z">
              <w:tcPr>
                <w:tcW w:w="1148" w:type="dxa"/>
                <w:gridSpan w:val="2"/>
                <w:shd w:val="clear" w:color="auto" w:fill="auto"/>
              </w:tcPr>
            </w:tcPrChange>
          </w:tcPr>
          <w:p w14:paraId="51C7D204" w14:textId="77777777" w:rsidR="00454C56" w:rsidRPr="002F7965" w:rsidRDefault="00454C56" w:rsidP="00A21710">
            <w:pPr>
              <w:pStyle w:val="TAC"/>
              <w:rPr>
                <w:ins w:id="1606" w:author="///" w:date="2021-02-05T22:53:00Z"/>
                <w:noProof/>
              </w:rPr>
            </w:pPr>
            <w:ins w:id="1607" w:author="///" w:date="2021-02-05T22:53:00Z">
              <w:r w:rsidRPr="002F7965">
                <w:rPr>
                  <w:noProof/>
                </w:rPr>
                <w:t>Yes (all types)</w:t>
              </w:r>
            </w:ins>
          </w:p>
        </w:tc>
        <w:tc>
          <w:tcPr>
            <w:tcW w:w="1134" w:type="dxa"/>
            <w:shd w:val="clear" w:color="auto" w:fill="auto"/>
            <w:tcPrChange w:id="1608" w:author="///" w:date="2021-02-05T22:57:00Z">
              <w:tcPr>
                <w:tcW w:w="1159" w:type="dxa"/>
                <w:gridSpan w:val="3"/>
                <w:shd w:val="clear" w:color="auto" w:fill="auto"/>
              </w:tcPr>
            </w:tcPrChange>
          </w:tcPr>
          <w:p w14:paraId="79D0BBDE" w14:textId="77777777" w:rsidR="00454C56" w:rsidRPr="002F7965" w:rsidRDefault="00454C56" w:rsidP="00A21710">
            <w:pPr>
              <w:pStyle w:val="TAC"/>
              <w:rPr>
                <w:ins w:id="1609" w:author="///" w:date="2021-02-05T22:53:00Z"/>
                <w:noProof/>
              </w:rPr>
            </w:pPr>
            <w:ins w:id="1610" w:author="///" w:date="2021-02-05T22:53:00Z">
              <w:r w:rsidRPr="002F7965">
                <w:rPr>
                  <w:noProof/>
                </w:rPr>
                <w:t>No</w:t>
              </w:r>
            </w:ins>
          </w:p>
        </w:tc>
        <w:tc>
          <w:tcPr>
            <w:tcW w:w="1701" w:type="dxa"/>
            <w:shd w:val="clear" w:color="auto" w:fill="auto"/>
            <w:tcPrChange w:id="1611" w:author="///" w:date="2021-02-05T22:57:00Z">
              <w:tcPr>
                <w:tcW w:w="1662" w:type="dxa"/>
                <w:shd w:val="clear" w:color="auto" w:fill="auto"/>
              </w:tcPr>
            </w:tcPrChange>
          </w:tcPr>
          <w:p w14:paraId="57C41A60" w14:textId="77777777" w:rsidR="00454C56" w:rsidRPr="00006F3D" w:rsidRDefault="00454C56" w:rsidP="00A21710">
            <w:pPr>
              <w:pStyle w:val="TAC"/>
              <w:rPr>
                <w:ins w:id="1612" w:author="///" w:date="2021-02-05T22:53:00Z"/>
                <w:noProof/>
                <w:lang w:val="sv-SE"/>
              </w:rPr>
            </w:pPr>
            <w:ins w:id="1613" w:author="///" w:date="2021-02-05T22:53:00Z">
              <w:r w:rsidRPr="00006F3D">
                <w:rPr>
                  <w:noProof/>
                  <w:lang w:val="sv-SE"/>
                </w:rPr>
                <w:t xml:space="preserve">DC_XD-nYA, </w:t>
              </w:r>
            </w:ins>
          </w:p>
          <w:p w14:paraId="1934AFEA" w14:textId="77777777" w:rsidR="00454C56" w:rsidRPr="00006F3D" w:rsidRDefault="00454C56" w:rsidP="00A21710">
            <w:pPr>
              <w:pStyle w:val="TAC"/>
              <w:rPr>
                <w:ins w:id="1614" w:author="///" w:date="2021-02-05T22:53:00Z"/>
                <w:noProof/>
                <w:lang w:val="sv-SE"/>
              </w:rPr>
            </w:pPr>
            <w:ins w:id="1615" w:author="///" w:date="2021-02-05T22:53:00Z">
              <w:r w:rsidRPr="00006F3D">
                <w:rPr>
                  <w:noProof/>
                  <w:lang w:val="sv-SE"/>
                </w:rPr>
                <w:t xml:space="preserve">DC_XA-YC_nZA, </w:t>
              </w:r>
            </w:ins>
          </w:p>
          <w:p w14:paraId="154D7216" w14:textId="77777777" w:rsidR="00454C56" w:rsidRPr="00006F3D" w:rsidRDefault="00454C56" w:rsidP="00A21710">
            <w:pPr>
              <w:pStyle w:val="TAC"/>
              <w:rPr>
                <w:ins w:id="1616" w:author="///" w:date="2021-02-05T22:53:00Z"/>
                <w:noProof/>
                <w:lang w:val="sv-SE"/>
              </w:rPr>
            </w:pPr>
            <w:ins w:id="1617" w:author="///" w:date="2021-02-05T22:53:00Z">
              <w:r w:rsidRPr="00006F3D">
                <w:rPr>
                  <w:noProof/>
                  <w:lang w:val="sv-SE"/>
                </w:rPr>
                <w:t xml:space="preserve">DC_XA-XA-YA-nZA, </w:t>
              </w:r>
            </w:ins>
          </w:p>
          <w:p w14:paraId="571E73CF" w14:textId="77777777" w:rsidR="00454C56" w:rsidRPr="00006F3D" w:rsidRDefault="00454C56" w:rsidP="00A21710">
            <w:pPr>
              <w:pStyle w:val="TAC"/>
              <w:rPr>
                <w:ins w:id="1618" w:author="///" w:date="2021-02-05T22:53:00Z"/>
                <w:noProof/>
                <w:lang w:val="sv-SE"/>
              </w:rPr>
            </w:pPr>
            <w:ins w:id="1619" w:author="///" w:date="2021-02-05T22:53:00Z">
              <w:r w:rsidRPr="00006F3D">
                <w:rPr>
                  <w:noProof/>
                  <w:lang w:val="sv-SE"/>
                </w:rPr>
                <w:t xml:space="preserve">DC_XA-YA-ZA_nRA  </w:t>
              </w:r>
            </w:ins>
          </w:p>
        </w:tc>
        <w:tc>
          <w:tcPr>
            <w:tcW w:w="1843" w:type="dxa"/>
            <w:shd w:val="clear" w:color="auto" w:fill="CFCFCF"/>
            <w:vAlign w:val="center"/>
            <w:tcPrChange w:id="1620" w:author="///" w:date="2021-02-05T22:57:00Z">
              <w:tcPr>
                <w:tcW w:w="1843" w:type="dxa"/>
                <w:shd w:val="clear" w:color="auto" w:fill="CFCFCF"/>
                <w:vAlign w:val="center"/>
              </w:tcPr>
            </w:tcPrChange>
          </w:tcPr>
          <w:p w14:paraId="464DA06B" w14:textId="77777777" w:rsidR="00454C56" w:rsidRPr="002F7965" w:rsidRDefault="00454C56" w:rsidP="00A21710">
            <w:pPr>
              <w:pStyle w:val="TAC"/>
              <w:rPr>
                <w:ins w:id="1621" w:author="///" w:date="2021-02-05T22:53:00Z"/>
                <w:noProof/>
              </w:rPr>
            </w:pPr>
            <w:ins w:id="1622" w:author="///" w:date="2021-02-05T22:53:00Z">
              <w:r w:rsidRPr="002F7965">
                <w:rPr>
                  <w:noProof/>
                </w:rPr>
                <w:t>No test needed. Only 2CC need to be tested</w:t>
              </w:r>
            </w:ins>
          </w:p>
        </w:tc>
        <w:tc>
          <w:tcPr>
            <w:tcW w:w="1842" w:type="dxa"/>
            <w:shd w:val="clear" w:color="auto" w:fill="CFCFCF"/>
            <w:tcPrChange w:id="1623" w:author="///" w:date="2021-02-05T22:57:00Z">
              <w:tcPr>
                <w:tcW w:w="1842" w:type="dxa"/>
                <w:shd w:val="clear" w:color="auto" w:fill="CFCFCF"/>
              </w:tcPr>
            </w:tcPrChange>
          </w:tcPr>
          <w:p w14:paraId="2B100901" w14:textId="77777777" w:rsidR="00454C56" w:rsidRPr="002F7965" w:rsidRDefault="00454C56" w:rsidP="00A21710">
            <w:pPr>
              <w:pStyle w:val="TAC"/>
              <w:rPr>
                <w:ins w:id="1624" w:author="///" w:date="2021-02-05T22:53:00Z"/>
                <w:noProof/>
              </w:rPr>
            </w:pPr>
            <w:ins w:id="1625" w:author="///" w:date="2021-02-05T22:53:00Z">
              <w:r w:rsidRPr="002F7965">
                <w:rPr>
                  <w:noProof/>
                </w:rPr>
                <w:t>No test needed. Only 2CC need to be tested</w:t>
              </w:r>
            </w:ins>
          </w:p>
        </w:tc>
        <w:tc>
          <w:tcPr>
            <w:tcW w:w="1560" w:type="dxa"/>
            <w:shd w:val="clear" w:color="auto" w:fill="CFCFCF"/>
            <w:tcPrChange w:id="1626" w:author="///" w:date="2021-02-05T22:57:00Z">
              <w:tcPr>
                <w:tcW w:w="1560" w:type="dxa"/>
                <w:shd w:val="clear" w:color="auto" w:fill="CFCFCF"/>
              </w:tcPr>
            </w:tcPrChange>
          </w:tcPr>
          <w:p w14:paraId="213646EE" w14:textId="77777777" w:rsidR="00454C56" w:rsidRPr="002F7965" w:rsidRDefault="00454C56" w:rsidP="00A21710">
            <w:pPr>
              <w:pStyle w:val="TAC"/>
              <w:rPr>
                <w:ins w:id="1627" w:author="///" w:date="2021-02-05T22:53:00Z"/>
                <w:noProof/>
              </w:rPr>
            </w:pPr>
          </w:p>
          <w:p w14:paraId="3A4BCA97" w14:textId="77777777" w:rsidR="00454C56" w:rsidRPr="002F7965" w:rsidRDefault="00454C56" w:rsidP="00A21710">
            <w:pPr>
              <w:pStyle w:val="TAC"/>
              <w:rPr>
                <w:ins w:id="1628" w:author="///" w:date="2021-02-05T22:53:00Z"/>
                <w:noProof/>
              </w:rPr>
            </w:pPr>
            <w:ins w:id="1629" w:author="///" w:date="2021-02-05T22:53:00Z">
              <w:r w:rsidRPr="002F7965">
                <w:rPr>
                  <w:noProof/>
                </w:rPr>
                <w:t>No test needed. 3CC need to be tested if IMD(3band)</w:t>
              </w:r>
            </w:ins>
          </w:p>
        </w:tc>
      </w:tr>
      <w:tr w:rsidR="00454C56" w:rsidRPr="002F7965" w14:paraId="3F0C0CE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31" w:author="///" w:date="2021-02-05T22:53:00Z"/>
          <w:trPrChange w:id="1632" w:author="///" w:date="2021-02-05T22:57:00Z">
            <w:trPr>
              <w:gridAfter w:val="0"/>
              <w:jc w:val="center"/>
            </w:trPr>
          </w:trPrChange>
        </w:trPr>
        <w:tc>
          <w:tcPr>
            <w:tcW w:w="1413" w:type="dxa"/>
            <w:tcBorders>
              <w:top w:val="nil"/>
              <w:bottom w:val="nil"/>
            </w:tcBorders>
            <w:tcPrChange w:id="1633" w:author="///" w:date="2021-02-05T22:57:00Z">
              <w:tcPr>
                <w:tcW w:w="1413" w:type="dxa"/>
                <w:gridSpan w:val="2"/>
                <w:tcBorders>
                  <w:top w:val="nil"/>
                  <w:bottom w:val="nil"/>
                </w:tcBorders>
              </w:tcPr>
            </w:tcPrChange>
          </w:tcPr>
          <w:p w14:paraId="28046A48" w14:textId="77777777" w:rsidR="00454C56" w:rsidRPr="002F7965" w:rsidRDefault="00454C56" w:rsidP="00A21710">
            <w:pPr>
              <w:pStyle w:val="TAC"/>
              <w:rPr>
                <w:ins w:id="1634" w:author="///" w:date="2021-02-05T22:53:00Z"/>
                <w:noProof/>
              </w:rPr>
            </w:pPr>
          </w:p>
        </w:tc>
        <w:tc>
          <w:tcPr>
            <w:tcW w:w="1134" w:type="dxa"/>
            <w:tcBorders>
              <w:bottom w:val="nil"/>
            </w:tcBorders>
            <w:tcPrChange w:id="1635" w:author="///" w:date="2021-02-05T22:57:00Z">
              <w:tcPr>
                <w:tcW w:w="1148" w:type="dxa"/>
                <w:gridSpan w:val="2"/>
                <w:tcBorders>
                  <w:bottom w:val="nil"/>
                </w:tcBorders>
              </w:tcPr>
            </w:tcPrChange>
          </w:tcPr>
          <w:p w14:paraId="4C6E13A3" w14:textId="77777777" w:rsidR="00454C56" w:rsidRPr="002F7965" w:rsidRDefault="00454C56" w:rsidP="00A21710">
            <w:pPr>
              <w:pStyle w:val="TAC"/>
              <w:rPr>
                <w:ins w:id="1636" w:author="///" w:date="2021-02-05T22:53:00Z"/>
                <w:noProof/>
              </w:rPr>
            </w:pPr>
            <w:ins w:id="1637" w:author="///" w:date="2021-02-05T22:53:00Z">
              <w:r w:rsidRPr="002F7965">
                <w:rPr>
                  <w:noProof/>
                </w:rPr>
                <w:t>Yes (all types)</w:t>
              </w:r>
            </w:ins>
          </w:p>
        </w:tc>
        <w:tc>
          <w:tcPr>
            <w:tcW w:w="1134" w:type="dxa"/>
            <w:tcBorders>
              <w:bottom w:val="single" w:sz="8" w:space="0" w:color="auto"/>
            </w:tcBorders>
            <w:tcPrChange w:id="1638" w:author="///" w:date="2021-02-05T22:57:00Z">
              <w:tcPr>
                <w:tcW w:w="1159" w:type="dxa"/>
                <w:gridSpan w:val="3"/>
                <w:tcBorders>
                  <w:bottom w:val="single" w:sz="8" w:space="0" w:color="auto"/>
                </w:tcBorders>
              </w:tcPr>
            </w:tcPrChange>
          </w:tcPr>
          <w:p w14:paraId="35F438FF" w14:textId="77777777" w:rsidR="00454C56" w:rsidRPr="002F7965" w:rsidRDefault="00454C56" w:rsidP="00A21710">
            <w:pPr>
              <w:pStyle w:val="TAC"/>
              <w:rPr>
                <w:ins w:id="1639" w:author="///" w:date="2021-02-05T22:53:00Z"/>
                <w:noProof/>
              </w:rPr>
            </w:pPr>
            <w:ins w:id="1640" w:author="///" w:date="2021-02-05T22:53:00Z">
              <w:r w:rsidRPr="002F7965">
                <w:rPr>
                  <w:noProof/>
                </w:rPr>
                <w:t>Yes (cont)</w:t>
              </w:r>
            </w:ins>
          </w:p>
        </w:tc>
        <w:tc>
          <w:tcPr>
            <w:tcW w:w="1701" w:type="dxa"/>
            <w:tcBorders>
              <w:bottom w:val="single" w:sz="8" w:space="0" w:color="auto"/>
            </w:tcBorders>
            <w:tcPrChange w:id="1641" w:author="///" w:date="2021-02-05T22:57:00Z">
              <w:tcPr>
                <w:tcW w:w="1662" w:type="dxa"/>
                <w:tcBorders>
                  <w:bottom w:val="single" w:sz="8" w:space="0" w:color="auto"/>
                </w:tcBorders>
              </w:tcPr>
            </w:tcPrChange>
          </w:tcPr>
          <w:p w14:paraId="753B4DE0" w14:textId="77777777" w:rsidR="00454C56" w:rsidRPr="00006F3D" w:rsidRDefault="00454C56" w:rsidP="00A21710">
            <w:pPr>
              <w:pStyle w:val="TAC"/>
              <w:rPr>
                <w:ins w:id="1642" w:author="///" w:date="2021-02-05T22:53:00Z"/>
                <w:noProof/>
                <w:lang w:val="sv-SE"/>
              </w:rPr>
            </w:pPr>
            <w:ins w:id="1643" w:author="///" w:date="2021-02-05T22:53:00Z">
              <w:r w:rsidRPr="00006F3D">
                <w:rPr>
                  <w:noProof/>
                  <w:lang w:val="sv-SE"/>
                </w:rPr>
                <w:t xml:space="preserve">DC_XC_nYC, </w:t>
              </w:r>
            </w:ins>
          </w:p>
          <w:p w14:paraId="7F276FE6" w14:textId="77777777" w:rsidR="00454C56" w:rsidRPr="00006F3D" w:rsidRDefault="00454C56" w:rsidP="00A21710">
            <w:pPr>
              <w:pStyle w:val="TAC"/>
              <w:rPr>
                <w:ins w:id="1644" w:author="///" w:date="2021-02-05T22:53:00Z"/>
                <w:noProof/>
                <w:lang w:val="sv-SE"/>
              </w:rPr>
            </w:pPr>
            <w:ins w:id="1645" w:author="///" w:date="2021-02-05T22:53:00Z">
              <w:r w:rsidRPr="00006F3D">
                <w:rPr>
                  <w:noProof/>
                  <w:lang w:val="sv-SE"/>
                </w:rPr>
                <w:t xml:space="preserve">DC_XA-XA_nYC, </w:t>
              </w:r>
            </w:ins>
          </w:p>
          <w:p w14:paraId="26FCCF8E" w14:textId="77777777" w:rsidR="00454C56" w:rsidRPr="002F7965" w:rsidRDefault="00454C56" w:rsidP="00A21710">
            <w:pPr>
              <w:pStyle w:val="TAC"/>
              <w:rPr>
                <w:ins w:id="1646" w:author="///" w:date="2021-02-05T22:53:00Z"/>
                <w:noProof/>
              </w:rPr>
            </w:pPr>
            <w:ins w:id="1647" w:author="///" w:date="2021-02-05T22:53:00Z">
              <w:r w:rsidRPr="002F7965">
                <w:rPr>
                  <w:noProof/>
                </w:rPr>
                <w:t>DC_XA-YA_nYC</w:t>
              </w:r>
            </w:ins>
          </w:p>
        </w:tc>
        <w:tc>
          <w:tcPr>
            <w:tcW w:w="1843" w:type="dxa"/>
            <w:tcBorders>
              <w:bottom w:val="single" w:sz="8" w:space="0" w:color="auto"/>
            </w:tcBorders>
            <w:shd w:val="clear" w:color="auto" w:fill="CFCFCF"/>
            <w:tcPrChange w:id="1648" w:author="///" w:date="2021-02-05T22:57:00Z">
              <w:tcPr>
                <w:tcW w:w="1843" w:type="dxa"/>
                <w:tcBorders>
                  <w:bottom w:val="single" w:sz="8" w:space="0" w:color="auto"/>
                </w:tcBorders>
                <w:shd w:val="clear" w:color="auto" w:fill="CFCFCF"/>
              </w:tcPr>
            </w:tcPrChange>
          </w:tcPr>
          <w:p w14:paraId="4BB33DF2" w14:textId="77777777" w:rsidR="00454C56" w:rsidRPr="002F7965" w:rsidRDefault="00454C56" w:rsidP="00A21710">
            <w:pPr>
              <w:pStyle w:val="TAC"/>
              <w:rPr>
                <w:ins w:id="1649" w:author="///" w:date="2021-02-05T22:53:00Z"/>
                <w:noProof/>
              </w:rPr>
            </w:pPr>
            <w:ins w:id="1650"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651" w:author="///" w:date="2021-02-05T22:57:00Z">
              <w:tcPr>
                <w:tcW w:w="1842" w:type="dxa"/>
                <w:tcBorders>
                  <w:bottom w:val="single" w:sz="8" w:space="0" w:color="auto"/>
                </w:tcBorders>
                <w:shd w:val="clear" w:color="auto" w:fill="CFCFCF"/>
              </w:tcPr>
            </w:tcPrChange>
          </w:tcPr>
          <w:p w14:paraId="365C5211" w14:textId="77777777" w:rsidR="00454C56" w:rsidRPr="002F7965" w:rsidRDefault="00454C56" w:rsidP="00A21710">
            <w:pPr>
              <w:pStyle w:val="TAC"/>
              <w:rPr>
                <w:ins w:id="1652" w:author="///" w:date="2021-02-05T22:53:00Z"/>
                <w:noProof/>
              </w:rPr>
            </w:pPr>
            <w:ins w:id="1653"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654" w:author="///" w:date="2021-02-05T22:57:00Z">
              <w:tcPr>
                <w:tcW w:w="1560" w:type="dxa"/>
                <w:tcBorders>
                  <w:bottom w:val="single" w:sz="8" w:space="0" w:color="auto"/>
                </w:tcBorders>
                <w:shd w:val="clear" w:color="auto" w:fill="CFCFCF"/>
              </w:tcPr>
            </w:tcPrChange>
          </w:tcPr>
          <w:p w14:paraId="0EC53843" w14:textId="77777777" w:rsidR="00454C56" w:rsidRPr="002F7965" w:rsidRDefault="00454C56" w:rsidP="00A21710">
            <w:pPr>
              <w:pStyle w:val="TAC"/>
              <w:rPr>
                <w:ins w:id="1655" w:author="///" w:date="2021-02-05T22:53:00Z"/>
                <w:noProof/>
              </w:rPr>
            </w:pPr>
            <w:ins w:id="1656" w:author="///" w:date="2021-02-05T22:53:00Z">
              <w:r w:rsidRPr="002F7965">
                <w:rPr>
                  <w:noProof/>
                </w:rPr>
                <w:t>No test needed. 3CC need to be tested if max NR CC</w:t>
              </w:r>
            </w:ins>
          </w:p>
        </w:tc>
      </w:tr>
      <w:tr w:rsidR="00454C56" w:rsidRPr="002F7965" w14:paraId="538740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8" w:author="///" w:date="2021-02-05T22:53:00Z"/>
          <w:trPrChange w:id="1659" w:author="///" w:date="2021-02-05T22:57:00Z">
            <w:trPr>
              <w:gridAfter w:val="0"/>
              <w:jc w:val="center"/>
            </w:trPr>
          </w:trPrChange>
        </w:trPr>
        <w:tc>
          <w:tcPr>
            <w:tcW w:w="1413" w:type="dxa"/>
            <w:tcBorders>
              <w:top w:val="nil"/>
              <w:bottom w:val="nil"/>
            </w:tcBorders>
            <w:tcPrChange w:id="1660" w:author="///" w:date="2021-02-05T22:57:00Z">
              <w:tcPr>
                <w:tcW w:w="1413" w:type="dxa"/>
                <w:gridSpan w:val="2"/>
                <w:tcBorders>
                  <w:top w:val="nil"/>
                  <w:bottom w:val="nil"/>
                </w:tcBorders>
              </w:tcPr>
            </w:tcPrChange>
          </w:tcPr>
          <w:p w14:paraId="4C57B3FD" w14:textId="77777777" w:rsidR="00454C56" w:rsidRPr="002F7965" w:rsidRDefault="00454C56" w:rsidP="00A21710">
            <w:pPr>
              <w:pStyle w:val="TAC"/>
              <w:rPr>
                <w:ins w:id="1661" w:author="///" w:date="2021-02-05T22:53:00Z"/>
                <w:noProof/>
              </w:rPr>
            </w:pPr>
          </w:p>
        </w:tc>
        <w:tc>
          <w:tcPr>
            <w:tcW w:w="1134" w:type="dxa"/>
            <w:tcBorders>
              <w:top w:val="nil"/>
              <w:bottom w:val="nil"/>
            </w:tcBorders>
            <w:tcPrChange w:id="1662" w:author="///" w:date="2021-02-05T22:57:00Z">
              <w:tcPr>
                <w:tcW w:w="1148" w:type="dxa"/>
                <w:gridSpan w:val="2"/>
                <w:tcBorders>
                  <w:top w:val="nil"/>
                  <w:bottom w:val="nil"/>
                </w:tcBorders>
              </w:tcPr>
            </w:tcPrChange>
          </w:tcPr>
          <w:p w14:paraId="5BA0C1FB" w14:textId="77777777" w:rsidR="00454C56" w:rsidRPr="002F7965" w:rsidRDefault="00454C56" w:rsidP="00A21710">
            <w:pPr>
              <w:pStyle w:val="TAC"/>
              <w:rPr>
                <w:ins w:id="1663" w:author="///" w:date="2021-02-05T22:53:00Z"/>
                <w:noProof/>
              </w:rPr>
            </w:pPr>
          </w:p>
        </w:tc>
        <w:tc>
          <w:tcPr>
            <w:tcW w:w="1134" w:type="dxa"/>
            <w:tcBorders>
              <w:bottom w:val="single" w:sz="8" w:space="0" w:color="auto"/>
            </w:tcBorders>
            <w:tcPrChange w:id="1664" w:author="///" w:date="2021-02-05T22:57:00Z">
              <w:tcPr>
                <w:tcW w:w="1159" w:type="dxa"/>
                <w:gridSpan w:val="3"/>
                <w:tcBorders>
                  <w:bottom w:val="single" w:sz="8" w:space="0" w:color="auto"/>
                </w:tcBorders>
              </w:tcPr>
            </w:tcPrChange>
          </w:tcPr>
          <w:p w14:paraId="413EA88E" w14:textId="77777777" w:rsidR="00454C56" w:rsidRPr="002F7965" w:rsidRDefault="00454C56" w:rsidP="00A21710">
            <w:pPr>
              <w:pStyle w:val="TAC"/>
              <w:rPr>
                <w:ins w:id="1665" w:author="///" w:date="2021-02-05T22:53:00Z"/>
                <w:noProof/>
              </w:rPr>
            </w:pPr>
            <w:ins w:id="1666" w:author="///" w:date="2021-02-05T22:53:00Z">
              <w:r w:rsidRPr="002F7965">
                <w:rPr>
                  <w:noProof/>
                </w:rPr>
                <w:t>Yes (non-cont)</w:t>
              </w:r>
            </w:ins>
          </w:p>
        </w:tc>
        <w:tc>
          <w:tcPr>
            <w:tcW w:w="1701" w:type="dxa"/>
            <w:tcBorders>
              <w:bottom w:val="single" w:sz="8" w:space="0" w:color="auto"/>
            </w:tcBorders>
            <w:tcPrChange w:id="1667" w:author="///" w:date="2021-02-05T22:57:00Z">
              <w:tcPr>
                <w:tcW w:w="1662" w:type="dxa"/>
                <w:tcBorders>
                  <w:bottom w:val="single" w:sz="8" w:space="0" w:color="auto"/>
                </w:tcBorders>
              </w:tcPr>
            </w:tcPrChange>
          </w:tcPr>
          <w:p w14:paraId="1BD5186B" w14:textId="77777777" w:rsidR="00454C56" w:rsidRPr="002F7965" w:rsidRDefault="00454C56" w:rsidP="00A21710">
            <w:pPr>
              <w:pStyle w:val="TAC"/>
              <w:rPr>
                <w:ins w:id="1668" w:author="///" w:date="2021-02-05T22:53:00Z"/>
                <w:noProof/>
              </w:rPr>
            </w:pPr>
            <w:ins w:id="1669" w:author="///" w:date="2021-02-05T22:53:00Z">
              <w:r w:rsidRPr="002F7965">
                <w:rPr>
                  <w:noProof/>
                </w:rPr>
                <w:t xml:space="preserve">DC_XC_nY(2A), </w:t>
              </w:r>
            </w:ins>
          </w:p>
          <w:p w14:paraId="591689A0" w14:textId="77777777" w:rsidR="00454C56" w:rsidRPr="002F7965" w:rsidRDefault="00454C56" w:rsidP="00A21710">
            <w:pPr>
              <w:pStyle w:val="TAC"/>
              <w:rPr>
                <w:ins w:id="1670" w:author="///" w:date="2021-02-05T22:53:00Z"/>
                <w:noProof/>
              </w:rPr>
            </w:pPr>
            <w:ins w:id="1671" w:author="///" w:date="2021-02-05T22:53:00Z">
              <w:r w:rsidRPr="002F7965">
                <w:rPr>
                  <w:noProof/>
                </w:rPr>
                <w:t xml:space="preserve">DC_XC_nY(2A), </w:t>
              </w:r>
            </w:ins>
          </w:p>
          <w:p w14:paraId="50AAA746" w14:textId="77777777" w:rsidR="00454C56" w:rsidRPr="002F7965" w:rsidRDefault="00454C56" w:rsidP="00A21710">
            <w:pPr>
              <w:pStyle w:val="TAC"/>
              <w:rPr>
                <w:ins w:id="1672" w:author="///" w:date="2021-02-05T22:53:00Z"/>
                <w:noProof/>
              </w:rPr>
            </w:pPr>
            <w:ins w:id="1673" w:author="///" w:date="2021-02-05T22:53:00Z">
              <w:r w:rsidRPr="002F7965">
                <w:rPr>
                  <w:noProof/>
                </w:rPr>
                <w:t xml:space="preserve">DC_XA-YA_nY(2A)  </w:t>
              </w:r>
            </w:ins>
          </w:p>
        </w:tc>
        <w:tc>
          <w:tcPr>
            <w:tcW w:w="1843" w:type="dxa"/>
            <w:tcBorders>
              <w:bottom w:val="single" w:sz="8" w:space="0" w:color="auto"/>
            </w:tcBorders>
            <w:shd w:val="clear" w:color="auto" w:fill="CFCFCF"/>
            <w:tcPrChange w:id="1674" w:author="///" w:date="2021-02-05T22:57:00Z">
              <w:tcPr>
                <w:tcW w:w="1843" w:type="dxa"/>
                <w:tcBorders>
                  <w:bottom w:val="single" w:sz="8" w:space="0" w:color="auto"/>
                </w:tcBorders>
                <w:shd w:val="clear" w:color="auto" w:fill="CFCFCF"/>
              </w:tcPr>
            </w:tcPrChange>
          </w:tcPr>
          <w:p w14:paraId="3DE014B4" w14:textId="77777777" w:rsidR="00454C56" w:rsidRPr="002F7965" w:rsidRDefault="00454C56" w:rsidP="00A21710">
            <w:pPr>
              <w:pStyle w:val="TAC"/>
              <w:rPr>
                <w:ins w:id="1675" w:author="///" w:date="2021-02-05T22:53:00Z"/>
                <w:noProof/>
              </w:rPr>
            </w:pPr>
            <w:ins w:id="1676"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677" w:author="///" w:date="2021-02-05T22:57:00Z">
              <w:tcPr>
                <w:tcW w:w="1842" w:type="dxa"/>
                <w:tcBorders>
                  <w:bottom w:val="single" w:sz="8" w:space="0" w:color="auto"/>
                </w:tcBorders>
                <w:shd w:val="clear" w:color="auto" w:fill="CFCFCF"/>
              </w:tcPr>
            </w:tcPrChange>
          </w:tcPr>
          <w:p w14:paraId="588702EC" w14:textId="77777777" w:rsidR="00454C56" w:rsidRPr="002F7965" w:rsidRDefault="00454C56" w:rsidP="00A21710">
            <w:pPr>
              <w:pStyle w:val="TAC"/>
              <w:rPr>
                <w:ins w:id="1678" w:author="///" w:date="2021-02-05T22:53:00Z"/>
                <w:noProof/>
              </w:rPr>
            </w:pPr>
            <w:ins w:id="1679"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680" w:author="///" w:date="2021-02-05T22:57:00Z">
              <w:tcPr>
                <w:tcW w:w="1560" w:type="dxa"/>
                <w:tcBorders>
                  <w:bottom w:val="single" w:sz="8" w:space="0" w:color="auto"/>
                </w:tcBorders>
                <w:shd w:val="clear" w:color="auto" w:fill="CFCFCF"/>
              </w:tcPr>
            </w:tcPrChange>
          </w:tcPr>
          <w:p w14:paraId="4E880727" w14:textId="77777777" w:rsidR="00454C56" w:rsidRPr="002F7965" w:rsidRDefault="00454C56" w:rsidP="00A21710">
            <w:pPr>
              <w:pStyle w:val="TAC"/>
              <w:rPr>
                <w:ins w:id="1681" w:author="///" w:date="2021-02-05T22:53:00Z"/>
                <w:noProof/>
              </w:rPr>
            </w:pPr>
            <w:ins w:id="1682" w:author="///" w:date="2021-02-05T22:53:00Z">
              <w:r w:rsidRPr="002F7965">
                <w:rPr>
                  <w:noProof/>
                </w:rPr>
                <w:t>No test needed. 3CC need to be tested if max NR CC</w:t>
              </w:r>
            </w:ins>
          </w:p>
        </w:tc>
      </w:tr>
      <w:tr w:rsidR="00454C56" w:rsidRPr="002F7965" w14:paraId="5FC59A5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4" w:author="///" w:date="2021-02-05T22:53:00Z"/>
          <w:trPrChange w:id="1685" w:author="///" w:date="2021-02-05T22:57:00Z">
            <w:trPr>
              <w:gridAfter w:val="0"/>
              <w:jc w:val="center"/>
            </w:trPr>
          </w:trPrChange>
        </w:trPr>
        <w:tc>
          <w:tcPr>
            <w:tcW w:w="1413" w:type="dxa"/>
            <w:tcBorders>
              <w:top w:val="nil"/>
              <w:bottom w:val="single" w:sz="8" w:space="0" w:color="auto"/>
            </w:tcBorders>
            <w:tcPrChange w:id="1686" w:author="///" w:date="2021-02-05T22:57:00Z">
              <w:tcPr>
                <w:tcW w:w="1413" w:type="dxa"/>
                <w:gridSpan w:val="2"/>
                <w:tcBorders>
                  <w:top w:val="nil"/>
                  <w:bottom w:val="single" w:sz="8" w:space="0" w:color="auto"/>
                </w:tcBorders>
              </w:tcPr>
            </w:tcPrChange>
          </w:tcPr>
          <w:p w14:paraId="06CEE0CE" w14:textId="77777777" w:rsidR="00454C56" w:rsidRPr="002F7965" w:rsidRDefault="00454C56" w:rsidP="00A21710">
            <w:pPr>
              <w:pStyle w:val="TAC"/>
              <w:rPr>
                <w:ins w:id="1687" w:author="///" w:date="2021-02-05T22:53:00Z"/>
                <w:noProof/>
              </w:rPr>
            </w:pPr>
          </w:p>
        </w:tc>
        <w:tc>
          <w:tcPr>
            <w:tcW w:w="1134" w:type="dxa"/>
            <w:tcBorders>
              <w:top w:val="nil"/>
              <w:bottom w:val="single" w:sz="8" w:space="0" w:color="auto"/>
            </w:tcBorders>
            <w:tcPrChange w:id="1688" w:author="///" w:date="2021-02-05T22:57:00Z">
              <w:tcPr>
                <w:tcW w:w="1148" w:type="dxa"/>
                <w:gridSpan w:val="2"/>
                <w:tcBorders>
                  <w:top w:val="nil"/>
                  <w:bottom w:val="single" w:sz="8" w:space="0" w:color="auto"/>
                </w:tcBorders>
              </w:tcPr>
            </w:tcPrChange>
          </w:tcPr>
          <w:p w14:paraId="499305DE" w14:textId="77777777" w:rsidR="00454C56" w:rsidRPr="002F7965" w:rsidRDefault="00454C56" w:rsidP="00A21710">
            <w:pPr>
              <w:pStyle w:val="TAC"/>
              <w:rPr>
                <w:ins w:id="1689" w:author="///" w:date="2021-02-05T22:53:00Z"/>
                <w:noProof/>
              </w:rPr>
            </w:pPr>
          </w:p>
        </w:tc>
        <w:tc>
          <w:tcPr>
            <w:tcW w:w="1134" w:type="dxa"/>
            <w:tcBorders>
              <w:bottom w:val="single" w:sz="8" w:space="0" w:color="auto"/>
            </w:tcBorders>
            <w:tcPrChange w:id="1690" w:author="///" w:date="2021-02-05T22:57:00Z">
              <w:tcPr>
                <w:tcW w:w="1159" w:type="dxa"/>
                <w:gridSpan w:val="3"/>
                <w:tcBorders>
                  <w:bottom w:val="single" w:sz="8" w:space="0" w:color="auto"/>
                </w:tcBorders>
              </w:tcPr>
            </w:tcPrChange>
          </w:tcPr>
          <w:p w14:paraId="2854F6FB" w14:textId="77777777" w:rsidR="00454C56" w:rsidRPr="002F7965" w:rsidRDefault="00454C56" w:rsidP="00A21710">
            <w:pPr>
              <w:pStyle w:val="TAC"/>
              <w:rPr>
                <w:ins w:id="1691" w:author="///" w:date="2021-02-05T22:53:00Z"/>
                <w:noProof/>
              </w:rPr>
            </w:pPr>
            <w:ins w:id="1692" w:author="///" w:date="2021-02-05T22:53:00Z">
              <w:r w:rsidRPr="002F7965">
                <w:rPr>
                  <w:noProof/>
                </w:rPr>
                <w:t>Yes (inter)</w:t>
              </w:r>
            </w:ins>
          </w:p>
        </w:tc>
        <w:tc>
          <w:tcPr>
            <w:tcW w:w="1701" w:type="dxa"/>
            <w:tcBorders>
              <w:bottom w:val="single" w:sz="8" w:space="0" w:color="auto"/>
            </w:tcBorders>
            <w:tcPrChange w:id="1693" w:author="///" w:date="2021-02-05T22:57:00Z">
              <w:tcPr>
                <w:tcW w:w="1662" w:type="dxa"/>
                <w:tcBorders>
                  <w:bottom w:val="single" w:sz="8" w:space="0" w:color="auto"/>
                </w:tcBorders>
              </w:tcPr>
            </w:tcPrChange>
          </w:tcPr>
          <w:p w14:paraId="5E93D326" w14:textId="77777777" w:rsidR="00454C56" w:rsidRPr="00006F3D" w:rsidRDefault="00454C56" w:rsidP="00A21710">
            <w:pPr>
              <w:pStyle w:val="TAC"/>
              <w:rPr>
                <w:ins w:id="1694" w:author="///" w:date="2021-02-05T22:53:00Z"/>
                <w:noProof/>
                <w:lang w:val="sv-SE"/>
              </w:rPr>
            </w:pPr>
            <w:ins w:id="1695" w:author="///" w:date="2021-02-05T22:53:00Z">
              <w:r w:rsidRPr="00006F3D">
                <w:rPr>
                  <w:noProof/>
                  <w:lang w:val="sv-SE"/>
                </w:rPr>
                <w:t xml:space="preserve">DC_XC-nYA-nZA, DC_XA-XA_nYA-nZA, DC_XA-YA_nZA-nRA     </w:t>
              </w:r>
            </w:ins>
          </w:p>
        </w:tc>
        <w:tc>
          <w:tcPr>
            <w:tcW w:w="1843" w:type="dxa"/>
            <w:tcBorders>
              <w:bottom w:val="single" w:sz="8" w:space="0" w:color="auto"/>
            </w:tcBorders>
            <w:shd w:val="clear" w:color="auto" w:fill="CFCFCF"/>
            <w:tcPrChange w:id="1696" w:author="///" w:date="2021-02-05T22:57:00Z">
              <w:tcPr>
                <w:tcW w:w="1843" w:type="dxa"/>
                <w:tcBorders>
                  <w:bottom w:val="single" w:sz="8" w:space="0" w:color="auto"/>
                </w:tcBorders>
                <w:shd w:val="clear" w:color="auto" w:fill="CFCFCF"/>
              </w:tcPr>
            </w:tcPrChange>
          </w:tcPr>
          <w:p w14:paraId="68183C15" w14:textId="77777777" w:rsidR="00454C56" w:rsidRPr="002F7965" w:rsidRDefault="00454C56" w:rsidP="00A21710">
            <w:pPr>
              <w:pStyle w:val="TAC"/>
              <w:rPr>
                <w:ins w:id="1697" w:author="///" w:date="2021-02-05T22:53:00Z"/>
                <w:noProof/>
              </w:rPr>
            </w:pPr>
            <w:ins w:id="1698"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699" w:author="///" w:date="2021-02-05T22:57:00Z">
              <w:tcPr>
                <w:tcW w:w="1842" w:type="dxa"/>
                <w:tcBorders>
                  <w:bottom w:val="single" w:sz="8" w:space="0" w:color="auto"/>
                </w:tcBorders>
                <w:shd w:val="clear" w:color="auto" w:fill="CFCFCF"/>
              </w:tcPr>
            </w:tcPrChange>
          </w:tcPr>
          <w:p w14:paraId="04C5E552" w14:textId="77777777" w:rsidR="00454C56" w:rsidRPr="002F7965" w:rsidRDefault="00454C56" w:rsidP="00A21710">
            <w:pPr>
              <w:pStyle w:val="TAC"/>
              <w:rPr>
                <w:ins w:id="1700" w:author="///" w:date="2021-02-05T22:53:00Z"/>
                <w:noProof/>
              </w:rPr>
            </w:pPr>
            <w:ins w:id="1701"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702" w:author="///" w:date="2021-02-05T22:57:00Z">
              <w:tcPr>
                <w:tcW w:w="1560" w:type="dxa"/>
                <w:tcBorders>
                  <w:bottom w:val="single" w:sz="8" w:space="0" w:color="auto"/>
                </w:tcBorders>
                <w:shd w:val="clear" w:color="auto" w:fill="CFCFCF"/>
              </w:tcPr>
            </w:tcPrChange>
          </w:tcPr>
          <w:p w14:paraId="36FB3FA6" w14:textId="77777777" w:rsidR="00454C56" w:rsidRPr="002F7965" w:rsidRDefault="00454C56" w:rsidP="00A21710">
            <w:pPr>
              <w:pStyle w:val="TAC"/>
              <w:rPr>
                <w:ins w:id="1703" w:author="///" w:date="2021-02-05T22:53:00Z"/>
                <w:noProof/>
              </w:rPr>
            </w:pPr>
            <w:ins w:id="1704" w:author="///" w:date="2021-02-05T22:53:00Z">
              <w:r w:rsidRPr="002F7965">
                <w:rPr>
                  <w:noProof/>
                </w:rPr>
                <w:t>No test needed. 3CC need to be tested if max NR CC or IMD(3band)</w:t>
              </w:r>
            </w:ins>
          </w:p>
        </w:tc>
      </w:tr>
      <w:tr w:rsidR="00454C56" w:rsidRPr="002F7965" w14:paraId="03FA718C"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6" w:author="///" w:date="2021-02-05T22:53:00Z"/>
          <w:trPrChange w:id="1707" w:author="///" w:date="2021-02-05T22:57:00Z">
            <w:trPr>
              <w:gridAfter w:val="0"/>
              <w:jc w:val="center"/>
            </w:trPr>
          </w:trPrChange>
        </w:trPr>
        <w:tc>
          <w:tcPr>
            <w:tcW w:w="1413" w:type="dxa"/>
            <w:tcBorders>
              <w:top w:val="single" w:sz="8" w:space="0" w:color="auto"/>
              <w:bottom w:val="nil"/>
            </w:tcBorders>
            <w:tcPrChange w:id="1708" w:author="///" w:date="2021-02-05T22:57:00Z">
              <w:tcPr>
                <w:tcW w:w="1413" w:type="dxa"/>
                <w:gridSpan w:val="2"/>
                <w:tcBorders>
                  <w:top w:val="single" w:sz="8" w:space="0" w:color="auto"/>
                  <w:bottom w:val="nil"/>
                </w:tcBorders>
              </w:tcPr>
            </w:tcPrChange>
          </w:tcPr>
          <w:p w14:paraId="3AC00AE6" w14:textId="77777777" w:rsidR="00454C56" w:rsidRPr="002F7965" w:rsidRDefault="00454C56" w:rsidP="00A21710">
            <w:pPr>
              <w:pStyle w:val="TAC"/>
              <w:rPr>
                <w:ins w:id="1709" w:author="///" w:date="2021-02-05T22:53:00Z"/>
                <w:noProof/>
              </w:rPr>
            </w:pPr>
            <w:ins w:id="1710" w:author="///" w:date="2021-02-05T22:53:00Z">
              <w:r w:rsidRPr="002F7965">
                <w:rPr>
                  <w:noProof/>
                </w:rPr>
                <w:t>Intra-band contiguous EN-DC (2-3 band)</w:t>
              </w:r>
            </w:ins>
          </w:p>
        </w:tc>
        <w:tc>
          <w:tcPr>
            <w:tcW w:w="1134" w:type="dxa"/>
            <w:tcBorders>
              <w:bottom w:val="single" w:sz="8" w:space="0" w:color="auto"/>
            </w:tcBorders>
            <w:tcPrChange w:id="1711" w:author="///" w:date="2021-02-05T22:57:00Z">
              <w:tcPr>
                <w:tcW w:w="1148" w:type="dxa"/>
                <w:gridSpan w:val="2"/>
                <w:tcBorders>
                  <w:bottom w:val="single" w:sz="8" w:space="0" w:color="auto"/>
                </w:tcBorders>
              </w:tcPr>
            </w:tcPrChange>
          </w:tcPr>
          <w:p w14:paraId="746EF1F8" w14:textId="77777777" w:rsidR="00454C56" w:rsidRPr="002F7965" w:rsidRDefault="00454C56" w:rsidP="00A21710">
            <w:pPr>
              <w:pStyle w:val="TAC"/>
              <w:rPr>
                <w:ins w:id="1712" w:author="///" w:date="2021-02-05T22:53:00Z"/>
                <w:noProof/>
              </w:rPr>
            </w:pPr>
            <w:ins w:id="1713" w:author="///" w:date="2021-02-05T22:53:00Z">
              <w:r w:rsidRPr="002F7965">
                <w:rPr>
                  <w:noProof/>
                </w:rPr>
                <w:t>No</w:t>
              </w:r>
            </w:ins>
          </w:p>
        </w:tc>
        <w:tc>
          <w:tcPr>
            <w:tcW w:w="1134" w:type="dxa"/>
            <w:tcBorders>
              <w:bottom w:val="single" w:sz="8" w:space="0" w:color="auto"/>
            </w:tcBorders>
            <w:tcPrChange w:id="1714" w:author="///" w:date="2021-02-05T22:57:00Z">
              <w:tcPr>
                <w:tcW w:w="1159" w:type="dxa"/>
                <w:gridSpan w:val="3"/>
                <w:tcBorders>
                  <w:bottom w:val="single" w:sz="8" w:space="0" w:color="auto"/>
                </w:tcBorders>
              </w:tcPr>
            </w:tcPrChange>
          </w:tcPr>
          <w:p w14:paraId="5F459DD2" w14:textId="77777777" w:rsidR="00454C56" w:rsidRPr="002F7965" w:rsidRDefault="00454C56" w:rsidP="00A21710">
            <w:pPr>
              <w:pStyle w:val="TAC"/>
              <w:rPr>
                <w:ins w:id="1715" w:author="///" w:date="2021-02-05T22:53:00Z"/>
                <w:noProof/>
              </w:rPr>
            </w:pPr>
            <w:ins w:id="1716" w:author="///" w:date="2021-02-05T22:53:00Z">
              <w:r w:rsidRPr="002F7965">
                <w:rPr>
                  <w:noProof/>
                </w:rPr>
                <w:t>Yes</w:t>
              </w:r>
            </w:ins>
          </w:p>
        </w:tc>
        <w:tc>
          <w:tcPr>
            <w:tcW w:w="1701" w:type="dxa"/>
            <w:tcBorders>
              <w:bottom w:val="single" w:sz="8" w:space="0" w:color="auto"/>
            </w:tcBorders>
            <w:tcPrChange w:id="1717" w:author="///" w:date="2021-02-05T22:57:00Z">
              <w:tcPr>
                <w:tcW w:w="1662" w:type="dxa"/>
                <w:tcBorders>
                  <w:bottom w:val="single" w:sz="8" w:space="0" w:color="auto"/>
                </w:tcBorders>
              </w:tcPr>
            </w:tcPrChange>
          </w:tcPr>
          <w:p w14:paraId="0CC45C55" w14:textId="77777777" w:rsidR="00454C56" w:rsidRPr="002F7965" w:rsidRDefault="00454C56" w:rsidP="00A21710">
            <w:pPr>
              <w:pStyle w:val="TAC"/>
              <w:rPr>
                <w:ins w:id="1718" w:author="///" w:date="2021-02-05T22:53:00Z"/>
                <w:noProof/>
              </w:rPr>
            </w:pPr>
            <w:ins w:id="1719" w:author="///" w:date="2021-02-05T22:53:00Z">
              <w:r w:rsidRPr="002F7965">
                <w:rPr>
                  <w:noProof/>
                </w:rPr>
                <w:t>Note 1</w:t>
              </w:r>
            </w:ins>
          </w:p>
        </w:tc>
        <w:tc>
          <w:tcPr>
            <w:tcW w:w="1843" w:type="dxa"/>
            <w:tcBorders>
              <w:bottom w:val="single" w:sz="8" w:space="0" w:color="auto"/>
            </w:tcBorders>
            <w:shd w:val="clear" w:color="auto" w:fill="CFCFCF"/>
            <w:tcPrChange w:id="1720" w:author="///" w:date="2021-02-05T22:57:00Z">
              <w:tcPr>
                <w:tcW w:w="1843" w:type="dxa"/>
                <w:tcBorders>
                  <w:bottom w:val="single" w:sz="8" w:space="0" w:color="auto"/>
                </w:tcBorders>
                <w:shd w:val="clear" w:color="auto" w:fill="CFCFCF"/>
              </w:tcPr>
            </w:tcPrChange>
          </w:tcPr>
          <w:p w14:paraId="6416D097" w14:textId="77777777" w:rsidR="00454C56" w:rsidRPr="002F7965" w:rsidRDefault="00454C56" w:rsidP="00A21710">
            <w:pPr>
              <w:pStyle w:val="TAC"/>
              <w:rPr>
                <w:ins w:id="1721" w:author="///" w:date="2021-02-05T22:53:00Z"/>
                <w:noProof/>
              </w:rPr>
            </w:pPr>
            <w:ins w:id="1722" w:author="///" w:date="2021-02-05T22:53:00Z">
              <w:r w:rsidRPr="002F7965">
                <w:rPr>
                  <w:noProof/>
                </w:rPr>
                <w:t>N/A</w:t>
              </w:r>
            </w:ins>
          </w:p>
        </w:tc>
        <w:tc>
          <w:tcPr>
            <w:tcW w:w="1842" w:type="dxa"/>
            <w:tcBorders>
              <w:bottom w:val="single" w:sz="8" w:space="0" w:color="auto"/>
            </w:tcBorders>
            <w:shd w:val="clear" w:color="auto" w:fill="CFCFCF"/>
            <w:tcPrChange w:id="1723" w:author="///" w:date="2021-02-05T22:57:00Z">
              <w:tcPr>
                <w:tcW w:w="1842" w:type="dxa"/>
                <w:tcBorders>
                  <w:bottom w:val="single" w:sz="8" w:space="0" w:color="auto"/>
                </w:tcBorders>
                <w:shd w:val="clear" w:color="auto" w:fill="CFCFCF"/>
              </w:tcPr>
            </w:tcPrChange>
          </w:tcPr>
          <w:p w14:paraId="5A4D1509" w14:textId="77777777" w:rsidR="00454C56" w:rsidRPr="002F7965" w:rsidRDefault="00454C56" w:rsidP="00A21710">
            <w:pPr>
              <w:pStyle w:val="TAC"/>
              <w:rPr>
                <w:ins w:id="1724" w:author="///" w:date="2021-02-05T22:53:00Z"/>
                <w:noProof/>
              </w:rPr>
            </w:pPr>
          </w:p>
        </w:tc>
        <w:tc>
          <w:tcPr>
            <w:tcW w:w="1560" w:type="dxa"/>
            <w:tcBorders>
              <w:bottom w:val="single" w:sz="8" w:space="0" w:color="auto"/>
            </w:tcBorders>
            <w:shd w:val="clear" w:color="auto" w:fill="CFCFCF"/>
            <w:tcPrChange w:id="1725" w:author="///" w:date="2021-02-05T22:57:00Z">
              <w:tcPr>
                <w:tcW w:w="1560" w:type="dxa"/>
                <w:tcBorders>
                  <w:bottom w:val="single" w:sz="8" w:space="0" w:color="auto"/>
                </w:tcBorders>
                <w:shd w:val="clear" w:color="auto" w:fill="CFCFCF"/>
              </w:tcPr>
            </w:tcPrChange>
          </w:tcPr>
          <w:p w14:paraId="5A2CCE7D" w14:textId="77777777" w:rsidR="00454C56" w:rsidRPr="002F7965" w:rsidRDefault="00454C56" w:rsidP="00A21710">
            <w:pPr>
              <w:pStyle w:val="TAC"/>
              <w:rPr>
                <w:ins w:id="1726" w:author="///" w:date="2021-02-05T22:53:00Z"/>
                <w:noProof/>
              </w:rPr>
            </w:pPr>
          </w:p>
        </w:tc>
      </w:tr>
      <w:tr w:rsidR="00454C56" w:rsidRPr="002F7965" w14:paraId="5EF1CAE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28" w:author="///" w:date="2021-02-05T22:53:00Z"/>
          <w:trPrChange w:id="1729" w:author="///" w:date="2021-02-05T22:57:00Z">
            <w:trPr>
              <w:gridAfter w:val="0"/>
              <w:jc w:val="center"/>
            </w:trPr>
          </w:trPrChange>
        </w:trPr>
        <w:tc>
          <w:tcPr>
            <w:tcW w:w="1413" w:type="dxa"/>
            <w:tcBorders>
              <w:top w:val="nil"/>
              <w:bottom w:val="nil"/>
            </w:tcBorders>
            <w:tcPrChange w:id="1730" w:author="///" w:date="2021-02-05T22:57:00Z">
              <w:tcPr>
                <w:tcW w:w="1413" w:type="dxa"/>
                <w:gridSpan w:val="2"/>
                <w:tcBorders>
                  <w:top w:val="nil"/>
                  <w:bottom w:val="nil"/>
                </w:tcBorders>
              </w:tcPr>
            </w:tcPrChange>
          </w:tcPr>
          <w:p w14:paraId="39E2BD0F" w14:textId="77777777" w:rsidR="00454C56" w:rsidRPr="002F7965" w:rsidRDefault="00454C56" w:rsidP="00A21710">
            <w:pPr>
              <w:pStyle w:val="TAC"/>
              <w:rPr>
                <w:ins w:id="1731" w:author="///" w:date="2021-02-05T22:53:00Z"/>
                <w:noProof/>
              </w:rPr>
            </w:pPr>
          </w:p>
        </w:tc>
        <w:tc>
          <w:tcPr>
            <w:tcW w:w="1134" w:type="dxa"/>
            <w:tcBorders>
              <w:bottom w:val="single" w:sz="8" w:space="0" w:color="auto"/>
            </w:tcBorders>
            <w:tcPrChange w:id="1732" w:author="///" w:date="2021-02-05T22:57:00Z">
              <w:tcPr>
                <w:tcW w:w="1148" w:type="dxa"/>
                <w:gridSpan w:val="2"/>
                <w:tcBorders>
                  <w:bottom w:val="single" w:sz="8" w:space="0" w:color="auto"/>
                </w:tcBorders>
              </w:tcPr>
            </w:tcPrChange>
          </w:tcPr>
          <w:p w14:paraId="4A7BC0F0" w14:textId="77777777" w:rsidR="00454C56" w:rsidRPr="002F7965" w:rsidRDefault="00454C56" w:rsidP="00A21710">
            <w:pPr>
              <w:pStyle w:val="TAC"/>
              <w:rPr>
                <w:ins w:id="1733" w:author="///" w:date="2021-02-05T22:53:00Z"/>
                <w:noProof/>
              </w:rPr>
            </w:pPr>
            <w:ins w:id="1734" w:author="///" w:date="2021-02-05T22:53:00Z">
              <w:r w:rsidRPr="002F7965">
                <w:rPr>
                  <w:noProof/>
                </w:rPr>
                <w:t>Yes</w:t>
              </w:r>
            </w:ins>
          </w:p>
        </w:tc>
        <w:tc>
          <w:tcPr>
            <w:tcW w:w="1134" w:type="dxa"/>
            <w:tcBorders>
              <w:bottom w:val="single" w:sz="8" w:space="0" w:color="auto"/>
            </w:tcBorders>
            <w:tcPrChange w:id="1735" w:author="///" w:date="2021-02-05T22:57:00Z">
              <w:tcPr>
                <w:tcW w:w="1159" w:type="dxa"/>
                <w:gridSpan w:val="3"/>
                <w:tcBorders>
                  <w:bottom w:val="single" w:sz="8" w:space="0" w:color="auto"/>
                </w:tcBorders>
              </w:tcPr>
            </w:tcPrChange>
          </w:tcPr>
          <w:p w14:paraId="08A5A4E3" w14:textId="77777777" w:rsidR="00454C56" w:rsidRPr="002F7965" w:rsidRDefault="00454C56" w:rsidP="00A21710">
            <w:pPr>
              <w:pStyle w:val="TAC"/>
              <w:rPr>
                <w:ins w:id="1736" w:author="///" w:date="2021-02-05T22:53:00Z"/>
                <w:noProof/>
              </w:rPr>
            </w:pPr>
            <w:ins w:id="1737" w:author="///" w:date="2021-02-05T22:53:00Z">
              <w:r w:rsidRPr="002F7965">
                <w:rPr>
                  <w:noProof/>
                </w:rPr>
                <w:t>No</w:t>
              </w:r>
            </w:ins>
          </w:p>
          <w:p w14:paraId="55B348F1" w14:textId="77777777" w:rsidR="00454C56" w:rsidRPr="002F7965" w:rsidRDefault="00454C56" w:rsidP="00A21710">
            <w:pPr>
              <w:pStyle w:val="TAC"/>
              <w:rPr>
                <w:ins w:id="1738" w:author="///" w:date="2021-02-05T22:53:00Z"/>
                <w:noProof/>
              </w:rPr>
            </w:pPr>
          </w:p>
        </w:tc>
        <w:tc>
          <w:tcPr>
            <w:tcW w:w="1701" w:type="dxa"/>
            <w:tcBorders>
              <w:bottom w:val="single" w:sz="8" w:space="0" w:color="auto"/>
            </w:tcBorders>
            <w:tcPrChange w:id="1739" w:author="///" w:date="2021-02-05T22:57:00Z">
              <w:tcPr>
                <w:tcW w:w="1662" w:type="dxa"/>
                <w:tcBorders>
                  <w:bottom w:val="single" w:sz="8" w:space="0" w:color="auto"/>
                </w:tcBorders>
              </w:tcPr>
            </w:tcPrChange>
          </w:tcPr>
          <w:p w14:paraId="5A023365" w14:textId="77777777" w:rsidR="00454C56" w:rsidRPr="002F7965" w:rsidRDefault="00454C56" w:rsidP="00A21710">
            <w:pPr>
              <w:pStyle w:val="TAC"/>
              <w:rPr>
                <w:ins w:id="1740" w:author="///" w:date="2021-02-05T22:53:00Z"/>
                <w:noProof/>
              </w:rPr>
            </w:pPr>
            <w:ins w:id="1741" w:author="///" w:date="2021-02-05T22:53:00Z">
              <w:r w:rsidRPr="002F7965">
                <w:rPr>
                  <w:noProof/>
                </w:rPr>
                <w:t>DC_XA-YA_(n)ZAA, DC_XC_(n)YAA</w:t>
              </w:r>
            </w:ins>
          </w:p>
        </w:tc>
        <w:tc>
          <w:tcPr>
            <w:tcW w:w="1843" w:type="dxa"/>
            <w:tcBorders>
              <w:bottom w:val="single" w:sz="8" w:space="0" w:color="auto"/>
            </w:tcBorders>
            <w:shd w:val="clear" w:color="auto" w:fill="CFCFCF"/>
            <w:tcPrChange w:id="1742" w:author="///" w:date="2021-02-05T22:57:00Z">
              <w:tcPr>
                <w:tcW w:w="1843" w:type="dxa"/>
                <w:tcBorders>
                  <w:bottom w:val="single" w:sz="8" w:space="0" w:color="auto"/>
                </w:tcBorders>
                <w:shd w:val="clear" w:color="auto" w:fill="CFCFCF"/>
              </w:tcPr>
            </w:tcPrChange>
          </w:tcPr>
          <w:p w14:paraId="217A8E79" w14:textId="77777777" w:rsidR="00454C56" w:rsidRPr="002F7965" w:rsidRDefault="00454C56" w:rsidP="00A21710">
            <w:pPr>
              <w:pStyle w:val="TAC"/>
              <w:rPr>
                <w:ins w:id="1743" w:author="///" w:date="2021-02-05T22:53:00Z"/>
                <w:noProof/>
              </w:rPr>
            </w:pPr>
            <w:ins w:id="1744"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1745" w:author="///" w:date="2021-02-05T22:57:00Z">
              <w:tcPr>
                <w:tcW w:w="1842" w:type="dxa"/>
                <w:tcBorders>
                  <w:bottom w:val="single" w:sz="8" w:space="0" w:color="auto"/>
                </w:tcBorders>
                <w:shd w:val="clear" w:color="auto" w:fill="CFCFCF"/>
              </w:tcPr>
            </w:tcPrChange>
          </w:tcPr>
          <w:p w14:paraId="75B87732" w14:textId="77777777" w:rsidR="00454C56" w:rsidRPr="002F7965" w:rsidRDefault="00454C56" w:rsidP="00A21710">
            <w:pPr>
              <w:pStyle w:val="TAC"/>
              <w:rPr>
                <w:ins w:id="1746" w:author="///" w:date="2021-02-05T22:53:00Z"/>
                <w:noProof/>
              </w:rPr>
            </w:pPr>
            <w:ins w:id="1747"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1748" w:author="///" w:date="2021-02-05T22:57:00Z">
              <w:tcPr>
                <w:tcW w:w="1560" w:type="dxa"/>
                <w:tcBorders>
                  <w:bottom w:val="single" w:sz="8" w:space="0" w:color="auto"/>
                </w:tcBorders>
                <w:shd w:val="clear" w:color="auto" w:fill="CFCFCF"/>
              </w:tcPr>
            </w:tcPrChange>
          </w:tcPr>
          <w:p w14:paraId="40C19EB1" w14:textId="77777777" w:rsidR="00454C56" w:rsidRPr="002F7965" w:rsidRDefault="00454C56" w:rsidP="00A21710">
            <w:pPr>
              <w:pStyle w:val="TAC"/>
              <w:rPr>
                <w:ins w:id="1749" w:author="///" w:date="2021-02-05T22:53:00Z"/>
                <w:noProof/>
              </w:rPr>
            </w:pPr>
            <w:ins w:id="1750" w:author="///" w:date="2021-02-05T22:53:00Z">
              <w:r w:rsidRPr="002F7965">
                <w:rPr>
                  <w:noProof/>
                </w:rPr>
                <w:t>No test needed. Only 2CC need to be tested</w:t>
              </w:r>
            </w:ins>
          </w:p>
        </w:tc>
      </w:tr>
      <w:tr w:rsidR="00454C56" w:rsidRPr="002F7965" w14:paraId="480B4E67"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2" w:author="///" w:date="2021-02-05T22:53:00Z"/>
          <w:trPrChange w:id="1753" w:author="///" w:date="2021-02-05T22:57:00Z">
            <w:trPr>
              <w:gridAfter w:val="0"/>
              <w:jc w:val="center"/>
            </w:trPr>
          </w:trPrChange>
        </w:trPr>
        <w:tc>
          <w:tcPr>
            <w:tcW w:w="1413" w:type="dxa"/>
            <w:tcBorders>
              <w:top w:val="nil"/>
              <w:bottom w:val="single" w:sz="8" w:space="0" w:color="auto"/>
            </w:tcBorders>
            <w:tcPrChange w:id="1754" w:author="///" w:date="2021-02-05T22:57:00Z">
              <w:tcPr>
                <w:tcW w:w="1413" w:type="dxa"/>
                <w:gridSpan w:val="2"/>
                <w:tcBorders>
                  <w:top w:val="nil"/>
                  <w:bottom w:val="single" w:sz="8" w:space="0" w:color="auto"/>
                </w:tcBorders>
              </w:tcPr>
            </w:tcPrChange>
          </w:tcPr>
          <w:p w14:paraId="7D031C78" w14:textId="77777777" w:rsidR="00454C56" w:rsidRPr="002F7965" w:rsidRDefault="00454C56" w:rsidP="00A21710">
            <w:pPr>
              <w:pStyle w:val="TAC"/>
              <w:rPr>
                <w:ins w:id="1755" w:author="///" w:date="2021-02-05T22:53:00Z"/>
                <w:noProof/>
              </w:rPr>
            </w:pPr>
          </w:p>
        </w:tc>
        <w:tc>
          <w:tcPr>
            <w:tcW w:w="1134" w:type="dxa"/>
            <w:tcBorders>
              <w:bottom w:val="single" w:sz="8" w:space="0" w:color="auto"/>
            </w:tcBorders>
            <w:tcPrChange w:id="1756" w:author="///" w:date="2021-02-05T22:57:00Z">
              <w:tcPr>
                <w:tcW w:w="1148" w:type="dxa"/>
                <w:gridSpan w:val="2"/>
                <w:tcBorders>
                  <w:bottom w:val="single" w:sz="8" w:space="0" w:color="auto"/>
                </w:tcBorders>
              </w:tcPr>
            </w:tcPrChange>
          </w:tcPr>
          <w:p w14:paraId="7B682C23" w14:textId="77777777" w:rsidR="00454C56" w:rsidRPr="002F7965" w:rsidRDefault="00454C56" w:rsidP="00A21710">
            <w:pPr>
              <w:pStyle w:val="TAC"/>
              <w:rPr>
                <w:ins w:id="1757" w:author="///" w:date="2021-02-05T22:53:00Z"/>
                <w:noProof/>
              </w:rPr>
            </w:pPr>
            <w:ins w:id="1758" w:author="///" w:date="2021-02-05T22:53:00Z">
              <w:r w:rsidRPr="002F7965">
                <w:rPr>
                  <w:noProof/>
                </w:rPr>
                <w:t>Yes</w:t>
              </w:r>
            </w:ins>
          </w:p>
        </w:tc>
        <w:tc>
          <w:tcPr>
            <w:tcW w:w="1134" w:type="dxa"/>
            <w:tcBorders>
              <w:bottom w:val="single" w:sz="8" w:space="0" w:color="auto"/>
            </w:tcBorders>
            <w:tcPrChange w:id="1759" w:author="///" w:date="2021-02-05T22:57:00Z">
              <w:tcPr>
                <w:tcW w:w="1159" w:type="dxa"/>
                <w:gridSpan w:val="3"/>
                <w:tcBorders>
                  <w:bottom w:val="single" w:sz="8" w:space="0" w:color="auto"/>
                </w:tcBorders>
              </w:tcPr>
            </w:tcPrChange>
          </w:tcPr>
          <w:p w14:paraId="6672475A" w14:textId="77777777" w:rsidR="00454C56" w:rsidRPr="002F7965" w:rsidRDefault="00454C56" w:rsidP="00A21710">
            <w:pPr>
              <w:pStyle w:val="TAC"/>
              <w:rPr>
                <w:ins w:id="1760" w:author="///" w:date="2021-02-05T22:53:00Z"/>
                <w:noProof/>
              </w:rPr>
            </w:pPr>
            <w:ins w:id="1761" w:author="///" w:date="2021-02-05T22:53:00Z">
              <w:r w:rsidRPr="002F7965">
                <w:rPr>
                  <w:noProof/>
                </w:rPr>
                <w:t>Yes</w:t>
              </w:r>
            </w:ins>
          </w:p>
        </w:tc>
        <w:tc>
          <w:tcPr>
            <w:tcW w:w="1701" w:type="dxa"/>
            <w:tcBorders>
              <w:bottom w:val="single" w:sz="8" w:space="0" w:color="auto"/>
            </w:tcBorders>
            <w:tcPrChange w:id="1762" w:author="///" w:date="2021-02-05T22:57:00Z">
              <w:tcPr>
                <w:tcW w:w="1662" w:type="dxa"/>
                <w:tcBorders>
                  <w:bottom w:val="single" w:sz="8" w:space="0" w:color="auto"/>
                </w:tcBorders>
              </w:tcPr>
            </w:tcPrChange>
          </w:tcPr>
          <w:p w14:paraId="492845A6" w14:textId="77777777" w:rsidR="00454C56" w:rsidRPr="002F7965" w:rsidRDefault="00454C56" w:rsidP="00A21710">
            <w:pPr>
              <w:pStyle w:val="TAC"/>
              <w:rPr>
                <w:ins w:id="1763" w:author="///" w:date="2021-02-05T22:53:00Z"/>
                <w:noProof/>
              </w:rPr>
            </w:pPr>
            <w:ins w:id="1764" w:author="///" w:date="2021-02-05T22:53:00Z">
              <w:r w:rsidRPr="002F7965">
                <w:rPr>
                  <w:noProof/>
                </w:rPr>
                <w:t>DC_(n)XCA-nYA</w:t>
              </w:r>
            </w:ins>
          </w:p>
        </w:tc>
        <w:tc>
          <w:tcPr>
            <w:tcW w:w="1843" w:type="dxa"/>
            <w:tcBorders>
              <w:bottom w:val="single" w:sz="8" w:space="0" w:color="auto"/>
            </w:tcBorders>
            <w:shd w:val="clear" w:color="auto" w:fill="CFCFCF"/>
            <w:tcPrChange w:id="1765" w:author="///" w:date="2021-02-05T22:57:00Z">
              <w:tcPr>
                <w:tcW w:w="1843" w:type="dxa"/>
                <w:tcBorders>
                  <w:bottom w:val="single" w:sz="8" w:space="0" w:color="auto"/>
                </w:tcBorders>
                <w:shd w:val="clear" w:color="auto" w:fill="CFCFCF"/>
              </w:tcPr>
            </w:tcPrChange>
          </w:tcPr>
          <w:p w14:paraId="2904D81C" w14:textId="77777777" w:rsidR="00454C56" w:rsidRPr="002F7965" w:rsidRDefault="00454C56" w:rsidP="00A21710">
            <w:pPr>
              <w:pStyle w:val="TAC"/>
              <w:rPr>
                <w:ins w:id="1766" w:author="///" w:date="2021-02-05T22:53:00Z"/>
                <w:noProof/>
              </w:rPr>
            </w:pPr>
            <w:ins w:id="1767"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768" w:author="///" w:date="2021-02-05T22:57:00Z">
              <w:tcPr>
                <w:tcW w:w="1842" w:type="dxa"/>
                <w:tcBorders>
                  <w:bottom w:val="single" w:sz="8" w:space="0" w:color="auto"/>
                </w:tcBorders>
                <w:shd w:val="clear" w:color="auto" w:fill="CFCFCF"/>
              </w:tcPr>
            </w:tcPrChange>
          </w:tcPr>
          <w:p w14:paraId="39E365BE" w14:textId="77777777" w:rsidR="00454C56" w:rsidRPr="002F7965" w:rsidRDefault="00454C56" w:rsidP="00A21710">
            <w:pPr>
              <w:pStyle w:val="TAC"/>
              <w:rPr>
                <w:ins w:id="1769" w:author="///" w:date="2021-02-05T22:53:00Z"/>
                <w:noProof/>
              </w:rPr>
            </w:pPr>
            <w:ins w:id="1770"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771" w:author="///" w:date="2021-02-05T22:57:00Z">
              <w:tcPr>
                <w:tcW w:w="1560" w:type="dxa"/>
                <w:tcBorders>
                  <w:bottom w:val="single" w:sz="8" w:space="0" w:color="auto"/>
                </w:tcBorders>
                <w:shd w:val="clear" w:color="auto" w:fill="CFCFCF"/>
              </w:tcPr>
            </w:tcPrChange>
          </w:tcPr>
          <w:p w14:paraId="63C2ED02" w14:textId="77777777" w:rsidR="00454C56" w:rsidRPr="002F7965" w:rsidRDefault="00454C56" w:rsidP="00A21710">
            <w:pPr>
              <w:pStyle w:val="TAC"/>
              <w:rPr>
                <w:ins w:id="1772" w:author="///" w:date="2021-02-05T22:53:00Z"/>
                <w:noProof/>
              </w:rPr>
            </w:pPr>
            <w:ins w:id="1773" w:author="///" w:date="2021-02-05T22:53:00Z">
              <w:r w:rsidRPr="002F7965">
                <w:rPr>
                  <w:noProof/>
                </w:rPr>
                <w:t>No test needed. 3CC need to be tested if max NR CC</w:t>
              </w:r>
            </w:ins>
          </w:p>
        </w:tc>
      </w:tr>
      <w:tr w:rsidR="00454C56" w:rsidRPr="002F7965" w14:paraId="71AF7F6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5" w:author="///" w:date="2021-02-05T22:53:00Z"/>
          <w:trPrChange w:id="1776" w:author="///" w:date="2021-02-05T22:57:00Z">
            <w:trPr>
              <w:gridAfter w:val="0"/>
              <w:jc w:val="center"/>
            </w:trPr>
          </w:trPrChange>
        </w:trPr>
        <w:tc>
          <w:tcPr>
            <w:tcW w:w="1413" w:type="dxa"/>
            <w:tcBorders>
              <w:top w:val="single" w:sz="8" w:space="0" w:color="auto"/>
              <w:bottom w:val="nil"/>
            </w:tcBorders>
            <w:tcPrChange w:id="1777" w:author="///" w:date="2021-02-05T22:57:00Z">
              <w:tcPr>
                <w:tcW w:w="1413" w:type="dxa"/>
                <w:gridSpan w:val="2"/>
                <w:tcBorders>
                  <w:top w:val="single" w:sz="8" w:space="0" w:color="auto"/>
                  <w:bottom w:val="nil"/>
                </w:tcBorders>
              </w:tcPr>
            </w:tcPrChange>
          </w:tcPr>
          <w:p w14:paraId="74CB95BD" w14:textId="77777777" w:rsidR="00454C56" w:rsidRPr="002F7965" w:rsidRDefault="00454C56" w:rsidP="00A21710">
            <w:pPr>
              <w:pStyle w:val="TAC"/>
              <w:rPr>
                <w:ins w:id="1778" w:author="///" w:date="2021-02-05T22:53:00Z"/>
                <w:noProof/>
              </w:rPr>
            </w:pPr>
            <w:ins w:id="1779" w:author="///" w:date="2021-02-05T22:53:00Z">
              <w:r w:rsidRPr="002F7965">
                <w:rPr>
                  <w:noProof/>
                </w:rPr>
                <w:t>Intra-band non contiguous EN-DC (2-3 band)</w:t>
              </w:r>
            </w:ins>
          </w:p>
        </w:tc>
        <w:tc>
          <w:tcPr>
            <w:tcW w:w="1134" w:type="dxa"/>
            <w:tcBorders>
              <w:bottom w:val="single" w:sz="8" w:space="0" w:color="auto"/>
            </w:tcBorders>
            <w:tcPrChange w:id="1780" w:author="///" w:date="2021-02-05T22:57:00Z">
              <w:tcPr>
                <w:tcW w:w="1148" w:type="dxa"/>
                <w:gridSpan w:val="2"/>
                <w:tcBorders>
                  <w:bottom w:val="single" w:sz="8" w:space="0" w:color="auto"/>
                </w:tcBorders>
              </w:tcPr>
            </w:tcPrChange>
          </w:tcPr>
          <w:p w14:paraId="413C6913" w14:textId="77777777" w:rsidR="00454C56" w:rsidRPr="002F7965" w:rsidRDefault="00454C56" w:rsidP="00A21710">
            <w:pPr>
              <w:pStyle w:val="TAC"/>
              <w:rPr>
                <w:ins w:id="1781" w:author="///" w:date="2021-02-05T22:53:00Z"/>
                <w:noProof/>
              </w:rPr>
            </w:pPr>
            <w:ins w:id="1782" w:author="///" w:date="2021-02-05T22:53:00Z">
              <w:r w:rsidRPr="002F7965">
                <w:rPr>
                  <w:noProof/>
                </w:rPr>
                <w:t>No</w:t>
              </w:r>
            </w:ins>
          </w:p>
        </w:tc>
        <w:tc>
          <w:tcPr>
            <w:tcW w:w="1134" w:type="dxa"/>
            <w:tcBorders>
              <w:bottom w:val="single" w:sz="8" w:space="0" w:color="auto"/>
            </w:tcBorders>
            <w:tcPrChange w:id="1783" w:author="///" w:date="2021-02-05T22:57:00Z">
              <w:tcPr>
                <w:tcW w:w="1159" w:type="dxa"/>
                <w:gridSpan w:val="3"/>
                <w:tcBorders>
                  <w:bottom w:val="single" w:sz="8" w:space="0" w:color="auto"/>
                </w:tcBorders>
              </w:tcPr>
            </w:tcPrChange>
          </w:tcPr>
          <w:p w14:paraId="4597C9A8" w14:textId="77777777" w:rsidR="00454C56" w:rsidRPr="002F7965" w:rsidRDefault="00454C56" w:rsidP="00A21710">
            <w:pPr>
              <w:pStyle w:val="TAC"/>
              <w:rPr>
                <w:ins w:id="1784" w:author="///" w:date="2021-02-05T22:53:00Z"/>
                <w:noProof/>
              </w:rPr>
            </w:pPr>
            <w:ins w:id="1785" w:author="///" w:date="2021-02-05T22:53:00Z">
              <w:r w:rsidRPr="002F7965">
                <w:rPr>
                  <w:noProof/>
                </w:rPr>
                <w:t>Yes</w:t>
              </w:r>
            </w:ins>
          </w:p>
        </w:tc>
        <w:tc>
          <w:tcPr>
            <w:tcW w:w="1701" w:type="dxa"/>
            <w:tcBorders>
              <w:bottom w:val="single" w:sz="8" w:space="0" w:color="auto"/>
            </w:tcBorders>
            <w:tcPrChange w:id="1786" w:author="///" w:date="2021-02-05T22:57:00Z">
              <w:tcPr>
                <w:tcW w:w="1662" w:type="dxa"/>
                <w:tcBorders>
                  <w:bottom w:val="single" w:sz="8" w:space="0" w:color="auto"/>
                </w:tcBorders>
              </w:tcPr>
            </w:tcPrChange>
          </w:tcPr>
          <w:p w14:paraId="6B1FFE02" w14:textId="77777777" w:rsidR="00454C56" w:rsidRPr="002F7965" w:rsidRDefault="00454C56" w:rsidP="00A21710">
            <w:pPr>
              <w:pStyle w:val="TAC"/>
              <w:rPr>
                <w:ins w:id="1787" w:author="///" w:date="2021-02-05T22:53:00Z"/>
                <w:noProof/>
              </w:rPr>
            </w:pPr>
            <w:ins w:id="1788" w:author="///" w:date="2021-02-05T22:53:00Z">
              <w:r w:rsidRPr="002F7965">
                <w:rPr>
                  <w:noProof/>
                </w:rPr>
                <w:t>Note 1</w:t>
              </w:r>
            </w:ins>
          </w:p>
        </w:tc>
        <w:tc>
          <w:tcPr>
            <w:tcW w:w="1843" w:type="dxa"/>
            <w:tcBorders>
              <w:bottom w:val="single" w:sz="8" w:space="0" w:color="auto"/>
            </w:tcBorders>
            <w:shd w:val="clear" w:color="auto" w:fill="CFCFCF"/>
            <w:tcPrChange w:id="1789" w:author="///" w:date="2021-02-05T22:57:00Z">
              <w:tcPr>
                <w:tcW w:w="1843" w:type="dxa"/>
                <w:tcBorders>
                  <w:bottom w:val="single" w:sz="8" w:space="0" w:color="auto"/>
                </w:tcBorders>
                <w:shd w:val="clear" w:color="auto" w:fill="CFCFCF"/>
              </w:tcPr>
            </w:tcPrChange>
          </w:tcPr>
          <w:p w14:paraId="4560739C" w14:textId="77777777" w:rsidR="00454C56" w:rsidRPr="002F7965" w:rsidRDefault="00454C56" w:rsidP="00A21710">
            <w:pPr>
              <w:pStyle w:val="TAC"/>
              <w:rPr>
                <w:ins w:id="1790" w:author="///" w:date="2021-02-05T22:53:00Z"/>
                <w:noProof/>
              </w:rPr>
            </w:pPr>
            <w:ins w:id="1791" w:author="///" w:date="2021-02-05T22:53:00Z">
              <w:r w:rsidRPr="002F7965">
                <w:rPr>
                  <w:noProof/>
                </w:rPr>
                <w:t>N/A</w:t>
              </w:r>
            </w:ins>
          </w:p>
        </w:tc>
        <w:tc>
          <w:tcPr>
            <w:tcW w:w="1842" w:type="dxa"/>
            <w:tcBorders>
              <w:bottom w:val="single" w:sz="8" w:space="0" w:color="auto"/>
            </w:tcBorders>
            <w:shd w:val="clear" w:color="auto" w:fill="CFCFCF"/>
            <w:tcPrChange w:id="1792" w:author="///" w:date="2021-02-05T22:57:00Z">
              <w:tcPr>
                <w:tcW w:w="1842" w:type="dxa"/>
                <w:tcBorders>
                  <w:bottom w:val="single" w:sz="8" w:space="0" w:color="auto"/>
                </w:tcBorders>
                <w:shd w:val="clear" w:color="auto" w:fill="CFCFCF"/>
              </w:tcPr>
            </w:tcPrChange>
          </w:tcPr>
          <w:p w14:paraId="203FFC45" w14:textId="77777777" w:rsidR="00454C56" w:rsidRPr="002F7965" w:rsidRDefault="00454C56" w:rsidP="00A21710">
            <w:pPr>
              <w:pStyle w:val="TAC"/>
              <w:rPr>
                <w:ins w:id="1793" w:author="///" w:date="2021-02-05T22:53:00Z"/>
                <w:noProof/>
              </w:rPr>
            </w:pPr>
          </w:p>
        </w:tc>
        <w:tc>
          <w:tcPr>
            <w:tcW w:w="1560" w:type="dxa"/>
            <w:tcBorders>
              <w:bottom w:val="single" w:sz="8" w:space="0" w:color="auto"/>
            </w:tcBorders>
            <w:shd w:val="clear" w:color="auto" w:fill="CFCFCF"/>
            <w:tcPrChange w:id="1794" w:author="///" w:date="2021-02-05T22:57:00Z">
              <w:tcPr>
                <w:tcW w:w="1560" w:type="dxa"/>
                <w:tcBorders>
                  <w:bottom w:val="single" w:sz="8" w:space="0" w:color="auto"/>
                </w:tcBorders>
                <w:shd w:val="clear" w:color="auto" w:fill="CFCFCF"/>
              </w:tcPr>
            </w:tcPrChange>
          </w:tcPr>
          <w:p w14:paraId="51BD9950" w14:textId="77777777" w:rsidR="00454C56" w:rsidRPr="002F7965" w:rsidRDefault="00454C56" w:rsidP="00A21710">
            <w:pPr>
              <w:pStyle w:val="TAC"/>
              <w:rPr>
                <w:ins w:id="1795" w:author="///" w:date="2021-02-05T22:53:00Z"/>
                <w:noProof/>
              </w:rPr>
            </w:pPr>
          </w:p>
        </w:tc>
      </w:tr>
      <w:tr w:rsidR="00454C56" w:rsidRPr="002F7965" w14:paraId="5474091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7" w:author="///" w:date="2021-02-05T22:53:00Z"/>
          <w:trPrChange w:id="1798" w:author="///" w:date="2021-02-05T22:57:00Z">
            <w:trPr>
              <w:gridAfter w:val="0"/>
              <w:jc w:val="center"/>
            </w:trPr>
          </w:trPrChange>
        </w:trPr>
        <w:tc>
          <w:tcPr>
            <w:tcW w:w="1413" w:type="dxa"/>
            <w:tcBorders>
              <w:top w:val="nil"/>
              <w:bottom w:val="nil"/>
            </w:tcBorders>
            <w:tcPrChange w:id="1799" w:author="///" w:date="2021-02-05T22:57:00Z">
              <w:tcPr>
                <w:tcW w:w="1413" w:type="dxa"/>
                <w:gridSpan w:val="2"/>
                <w:tcBorders>
                  <w:top w:val="nil"/>
                  <w:bottom w:val="nil"/>
                </w:tcBorders>
              </w:tcPr>
            </w:tcPrChange>
          </w:tcPr>
          <w:p w14:paraId="74B6ACF6" w14:textId="77777777" w:rsidR="00454C56" w:rsidRPr="002F7965" w:rsidRDefault="00454C56" w:rsidP="00A21710">
            <w:pPr>
              <w:pStyle w:val="TAC"/>
              <w:rPr>
                <w:ins w:id="1800" w:author="///" w:date="2021-02-05T22:53:00Z"/>
                <w:noProof/>
              </w:rPr>
            </w:pPr>
          </w:p>
        </w:tc>
        <w:tc>
          <w:tcPr>
            <w:tcW w:w="1134" w:type="dxa"/>
            <w:tcBorders>
              <w:bottom w:val="single" w:sz="8" w:space="0" w:color="auto"/>
            </w:tcBorders>
            <w:tcPrChange w:id="1801" w:author="///" w:date="2021-02-05T22:57:00Z">
              <w:tcPr>
                <w:tcW w:w="1148" w:type="dxa"/>
                <w:gridSpan w:val="2"/>
                <w:tcBorders>
                  <w:bottom w:val="single" w:sz="8" w:space="0" w:color="auto"/>
                </w:tcBorders>
              </w:tcPr>
            </w:tcPrChange>
          </w:tcPr>
          <w:p w14:paraId="1F165BF8" w14:textId="77777777" w:rsidR="00454C56" w:rsidRPr="002F7965" w:rsidRDefault="00454C56" w:rsidP="00A21710">
            <w:pPr>
              <w:pStyle w:val="TAC"/>
              <w:rPr>
                <w:ins w:id="1802" w:author="///" w:date="2021-02-05T22:53:00Z"/>
                <w:noProof/>
              </w:rPr>
            </w:pPr>
            <w:ins w:id="1803" w:author="///" w:date="2021-02-05T22:53:00Z">
              <w:r w:rsidRPr="002F7965">
                <w:rPr>
                  <w:noProof/>
                </w:rPr>
                <w:t>Yes</w:t>
              </w:r>
            </w:ins>
          </w:p>
        </w:tc>
        <w:tc>
          <w:tcPr>
            <w:tcW w:w="1134" w:type="dxa"/>
            <w:tcBorders>
              <w:bottom w:val="single" w:sz="8" w:space="0" w:color="auto"/>
            </w:tcBorders>
            <w:tcPrChange w:id="1804" w:author="///" w:date="2021-02-05T22:57:00Z">
              <w:tcPr>
                <w:tcW w:w="1159" w:type="dxa"/>
                <w:gridSpan w:val="3"/>
                <w:tcBorders>
                  <w:bottom w:val="single" w:sz="8" w:space="0" w:color="auto"/>
                </w:tcBorders>
              </w:tcPr>
            </w:tcPrChange>
          </w:tcPr>
          <w:p w14:paraId="37D303A6" w14:textId="77777777" w:rsidR="00454C56" w:rsidRPr="002F7965" w:rsidRDefault="00454C56" w:rsidP="00A21710">
            <w:pPr>
              <w:pStyle w:val="TAC"/>
              <w:rPr>
                <w:ins w:id="1805" w:author="///" w:date="2021-02-05T22:53:00Z"/>
                <w:noProof/>
              </w:rPr>
            </w:pPr>
            <w:ins w:id="1806" w:author="///" w:date="2021-02-05T22:53:00Z">
              <w:r w:rsidRPr="002F7965">
                <w:rPr>
                  <w:noProof/>
                </w:rPr>
                <w:t>No</w:t>
              </w:r>
            </w:ins>
          </w:p>
          <w:p w14:paraId="353FC6E1" w14:textId="77777777" w:rsidR="00454C56" w:rsidRPr="002F7965" w:rsidRDefault="00454C56" w:rsidP="00A21710">
            <w:pPr>
              <w:pStyle w:val="TAC"/>
              <w:rPr>
                <w:ins w:id="1807" w:author="///" w:date="2021-02-05T22:53:00Z"/>
                <w:noProof/>
              </w:rPr>
            </w:pPr>
          </w:p>
        </w:tc>
        <w:tc>
          <w:tcPr>
            <w:tcW w:w="1701" w:type="dxa"/>
            <w:tcBorders>
              <w:bottom w:val="single" w:sz="8" w:space="0" w:color="auto"/>
            </w:tcBorders>
            <w:tcPrChange w:id="1808" w:author="///" w:date="2021-02-05T22:57:00Z">
              <w:tcPr>
                <w:tcW w:w="1662" w:type="dxa"/>
                <w:tcBorders>
                  <w:bottom w:val="single" w:sz="8" w:space="0" w:color="auto"/>
                </w:tcBorders>
              </w:tcPr>
            </w:tcPrChange>
          </w:tcPr>
          <w:p w14:paraId="6ABD7BD4" w14:textId="77777777" w:rsidR="00454C56" w:rsidRPr="002F7965" w:rsidRDefault="00454C56" w:rsidP="00A21710">
            <w:pPr>
              <w:pStyle w:val="TAC"/>
              <w:rPr>
                <w:ins w:id="1809" w:author="///" w:date="2021-02-05T22:53:00Z"/>
                <w:noProof/>
              </w:rPr>
            </w:pPr>
            <w:ins w:id="1810" w:author="///" w:date="2021-02-05T22:53:00Z">
              <w:r w:rsidRPr="002F7965">
                <w:rPr>
                  <w:noProof/>
                </w:rPr>
                <w:t>DC_XA-YA-ZA_nZA</w:t>
              </w:r>
            </w:ins>
          </w:p>
        </w:tc>
        <w:tc>
          <w:tcPr>
            <w:tcW w:w="1843" w:type="dxa"/>
            <w:tcBorders>
              <w:bottom w:val="single" w:sz="8" w:space="0" w:color="auto"/>
            </w:tcBorders>
            <w:shd w:val="clear" w:color="auto" w:fill="CFCFCF"/>
            <w:tcPrChange w:id="1811" w:author="///" w:date="2021-02-05T22:57:00Z">
              <w:tcPr>
                <w:tcW w:w="1843" w:type="dxa"/>
                <w:tcBorders>
                  <w:bottom w:val="single" w:sz="8" w:space="0" w:color="auto"/>
                </w:tcBorders>
                <w:shd w:val="clear" w:color="auto" w:fill="CFCFCF"/>
              </w:tcPr>
            </w:tcPrChange>
          </w:tcPr>
          <w:p w14:paraId="024468E8" w14:textId="77777777" w:rsidR="00454C56" w:rsidRPr="002F7965" w:rsidRDefault="00454C56" w:rsidP="00A21710">
            <w:pPr>
              <w:pStyle w:val="TAC"/>
              <w:rPr>
                <w:ins w:id="1812" w:author="///" w:date="2021-02-05T22:53:00Z"/>
                <w:noProof/>
              </w:rPr>
            </w:pPr>
            <w:ins w:id="1813"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1814" w:author="///" w:date="2021-02-05T22:57:00Z">
              <w:tcPr>
                <w:tcW w:w="1842" w:type="dxa"/>
                <w:tcBorders>
                  <w:bottom w:val="single" w:sz="8" w:space="0" w:color="auto"/>
                </w:tcBorders>
                <w:shd w:val="clear" w:color="auto" w:fill="CFCFCF"/>
              </w:tcPr>
            </w:tcPrChange>
          </w:tcPr>
          <w:p w14:paraId="15794D8C" w14:textId="77777777" w:rsidR="00454C56" w:rsidRPr="002F7965" w:rsidRDefault="00454C56" w:rsidP="00A21710">
            <w:pPr>
              <w:pStyle w:val="TAC"/>
              <w:rPr>
                <w:ins w:id="1815" w:author="///" w:date="2021-02-05T22:53:00Z"/>
                <w:noProof/>
              </w:rPr>
            </w:pPr>
            <w:ins w:id="1816"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1817" w:author="///" w:date="2021-02-05T22:57:00Z">
              <w:tcPr>
                <w:tcW w:w="1560" w:type="dxa"/>
                <w:tcBorders>
                  <w:bottom w:val="single" w:sz="8" w:space="0" w:color="auto"/>
                </w:tcBorders>
                <w:shd w:val="clear" w:color="auto" w:fill="CFCFCF"/>
              </w:tcPr>
            </w:tcPrChange>
          </w:tcPr>
          <w:p w14:paraId="69A0AF5A" w14:textId="77777777" w:rsidR="00454C56" w:rsidRPr="002F7965" w:rsidRDefault="00454C56" w:rsidP="00A21710">
            <w:pPr>
              <w:pStyle w:val="TAC"/>
              <w:rPr>
                <w:ins w:id="1818" w:author="///" w:date="2021-02-05T22:53:00Z"/>
                <w:noProof/>
              </w:rPr>
            </w:pPr>
            <w:ins w:id="1819" w:author="///" w:date="2021-02-05T22:53:00Z">
              <w:r w:rsidRPr="002F7965">
                <w:rPr>
                  <w:noProof/>
                </w:rPr>
                <w:t>No test needed. Only 2CC need to be tested</w:t>
              </w:r>
            </w:ins>
          </w:p>
        </w:tc>
      </w:tr>
      <w:tr w:rsidR="00454C56" w:rsidRPr="002F7965" w14:paraId="23456AC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1" w:author="///" w:date="2021-02-05T22:53:00Z"/>
          <w:trPrChange w:id="1822" w:author="///" w:date="2021-02-05T22:57:00Z">
            <w:trPr>
              <w:gridAfter w:val="0"/>
              <w:jc w:val="center"/>
            </w:trPr>
          </w:trPrChange>
        </w:trPr>
        <w:tc>
          <w:tcPr>
            <w:tcW w:w="1413" w:type="dxa"/>
            <w:tcBorders>
              <w:top w:val="nil"/>
              <w:bottom w:val="single" w:sz="8" w:space="0" w:color="auto"/>
            </w:tcBorders>
            <w:tcPrChange w:id="1823" w:author="///" w:date="2021-02-05T22:57:00Z">
              <w:tcPr>
                <w:tcW w:w="1413" w:type="dxa"/>
                <w:gridSpan w:val="2"/>
                <w:tcBorders>
                  <w:top w:val="nil"/>
                  <w:bottom w:val="single" w:sz="8" w:space="0" w:color="auto"/>
                </w:tcBorders>
              </w:tcPr>
            </w:tcPrChange>
          </w:tcPr>
          <w:p w14:paraId="028D2800" w14:textId="77777777" w:rsidR="00454C56" w:rsidRPr="002F7965" w:rsidRDefault="00454C56" w:rsidP="00A21710">
            <w:pPr>
              <w:pStyle w:val="TAC"/>
              <w:rPr>
                <w:ins w:id="1824" w:author="///" w:date="2021-02-05T22:53:00Z"/>
                <w:noProof/>
              </w:rPr>
            </w:pPr>
          </w:p>
        </w:tc>
        <w:tc>
          <w:tcPr>
            <w:tcW w:w="1134" w:type="dxa"/>
            <w:tcBorders>
              <w:bottom w:val="single" w:sz="8" w:space="0" w:color="auto"/>
            </w:tcBorders>
            <w:tcPrChange w:id="1825" w:author="///" w:date="2021-02-05T22:57:00Z">
              <w:tcPr>
                <w:tcW w:w="1148" w:type="dxa"/>
                <w:gridSpan w:val="2"/>
                <w:tcBorders>
                  <w:bottom w:val="single" w:sz="8" w:space="0" w:color="auto"/>
                </w:tcBorders>
              </w:tcPr>
            </w:tcPrChange>
          </w:tcPr>
          <w:p w14:paraId="7C443268" w14:textId="77777777" w:rsidR="00454C56" w:rsidRPr="002F7965" w:rsidRDefault="00454C56" w:rsidP="00A21710">
            <w:pPr>
              <w:pStyle w:val="TAC"/>
              <w:rPr>
                <w:ins w:id="1826" w:author="///" w:date="2021-02-05T22:53:00Z"/>
                <w:noProof/>
              </w:rPr>
            </w:pPr>
            <w:ins w:id="1827" w:author="///" w:date="2021-02-05T22:53:00Z">
              <w:r w:rsidRPr="002F7965">
                <w:rPr>
                  <w:noProof/>
                </w:rPr>
                <w:t>Yes</w:t>
              </w:r>
            </w:ins>
          </w:p>
        </w:tc>
        <w:tc>
          <w:tcPr>
            <w:tcW w:w="1134" w:type="dxa"/>
            <w:tcBorders>
              <w:bottom w:val="single" w:sz="8" w:space="0" w:color="auto"/>
            </w:tcBorders>
            <w:tcPrChange w:id="1828" w:author="///" w:date="2021-02-05T22:57:00Z">
              <w:tcPr>
                <w:tcW w:w="1159" w:type="dxa"/>
                <w:gridSpan w:val="3"/>
                <w:tcBorders>
                  <w:bottom w:val="single" w:sz="8" w:space="0" w:color="auto"/>
                </w:tcBorders>
              </w:tcPr>
            </w:tcPrChange>
          </w:tcPr>
          <w:p w14:paraId="5F4EB8A4" w14:textId="77777777" w:rsidR="00454C56" w:rsidRPr="002F7965" w:rsidRDefault="00454C56" w:rsidP="00A21710">
            <w:pPr>
              <w:pStyle w:val="TAC"/>
              <w:rPr>
                <w:ins w:id="1829" w:author="///" w:date="2021-02-05T22:53:00Z"/>
                <w:noProof/>
              </w:rPr>
            </w:pPr>
            <w:ins w:id="1830" w:author="///" w:date="2021-02-05T22:53:00Z">
              <w:r w:rsidRPr="002F7965">
                <w:rPr>
                  <w:noProof/>
                </w:rPr>
                <w:t>Yes</w:t>
              </w:r>
            </w:ins>
          </w:p>
        </w:tc>
        <w:tc>
          <w:tcPr>
            <w:tcW w:w="1701" w:type="dxa"/>
            <w:tcBorders>
              <w:bottom w:val="single" w:sz="8" w:space="0" w:color="auto"/>
            </w:tcBorders>
            <w:tcPrChange w:id="1831" w:author="///" w:date="2021-02-05T22:57:00Z">
              <w:tcPr>
                <w:tcW w:w="1662" w:type="dxa"/>
                <w:tcBorders>
                  <w:bottom w:val="single" w:sz="8" w:space="0" w:color="auto"/>
                </w:tcBorders>
              </w:tcPr>
            </w:tcPrChange>
          </w:tcPr>
          <w:p w14:paraId="6A0E5BE5" w14:textId="77777777" w:rsidR="00454C56" w:rsidRPr="00006F3D" w:rsidRDefault="00454C56" w:rsidP="00A21710">
            <w:pPr>
              <w:pStyle w:val="TAC"/>
              <w:rPr>
                <w:ins w:id="1832" w:author="///" w:date="2021-02-05T22:53:00Z"/>
                <w:noProof/>
                <w:lang w:val="sv-SE"/>
              </w:rPr>
            </w:pPr>
            <w:ins w:id="1833" w:author="///" w:date="2021-02-05T22:53:00Z">
              <w:r w:rsidRPr="00006F3D">
                <w:rPr>
                  <w:noProof/>
                  <w:lang w:val="sv-SE"/>
                </w:rPr>
                <w:t>DC_XA-YA_nYA-nZA</w:t>
              </w:r>
            </w:ins>
          </w:p>
        </w:tc>
        <w:tc>
          <w:tcPr>
            <w:tcW w:w="1843" w:type="dxa"/>
            <w:tcBorders>
              <w:bottom w:val="single" w:sz="8" w:space="0" w:color="auto"/>
            </w:tcBorders>
            <w:shd w:val="clear" w:color="auto" w:fill="CFCFCF"/>
            <w:tcPrChange w:id="1834" w:author="///" w:date="2021-02-05T22:57:00Z">
              <w:tcPr>
                <w:tcW w:w="1843" w:type="dxa"/>
                <w:tcBorders>
                  <w:bottom w:val="single" w:sz="8" w:space="0" w:color="auto"/>
                </w:tcBorders>
                <w:shd w:val="clear" w:color="auto" w:fill="CFCFCF"/>
              </w:tcPr>
            </w:tcPrChange>
          </w:tcPr>
          <w:p w14:paraId="43E844BF" w14:textId="77777777" w:rsidR="00454C56" w:rsidRPr="002F7965" w:rsidRDefault="00454C56" w:rsidP="00A21710">
            <w:pPr>
              <w:pStyle w:val="TAC"/>
              <w:rPr>
                <w:ins w:id="1835" w:author="///" w:date="2021-02-05T22:53:00Z"/>
                <w:noProof/>
              </w:rPr>
            </w:pPr>
            <w:ins w:id="1836"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837" w:author="///" w:date="2021-02-05T22:57:00Z">
              <w:tcPr>
                <w:tcW w:w="1842" w:type="dxa"/>
                <w:tcBorders>
                  <w:bottom w:val="single" w:sz="8" w:space="0" w:color="auto"/>
                </w:tcBorders>
                <w:shd w:val="clear" w:color="auto" w:fill="CFCFCF"/>
              </w:tcPr>
            </w:tcPrChange>
          </w:tcPr>
          <w:p w14:paraId="40A22416" w14:textId="77777777" w:rsidR="00454C56" w:rsidRPr="002F7965" w:rsidRDefault="00454C56" w:rsidP="00A21710">
            <w:pPr>
              <w:pStyle w:val="TAC"/>
              <w:rPr>
                <w:ins w:id="1838" w:author="///" w:date="2021-02-05T22:53:00Z"/>
                <w:noProof/>
              </w:rPr>
            </w:pPr>
            <w:ins w:id="1839"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840" w:author="///" w:date="2021-02-05T22:57:00Z">
              <w:tcPr>
                <w:tcW w:w="1560" w:type="dxa"/>
                <w:tcBorders>
                  <w:bottom w:val="single" w:sz="8" w:space="0" w:color="auto"/>
                </w:tcBorders>
                <w:shd w:val="clear" w:color="auto" w:fill="CFCFCF"/>
              </w:tcPr>
            </w:tcPrChange>
          </w:tcPr>
          <w:p w14:paraId="274F2B86" w14:textId="77777777" w:rsidR="00454C56" w:rsidRPr="002F7965" w:rsidRDefault="00454C56" w:rsidP="00A21710">
            <w:pPr>
              <w:pStyle w:val="TAC"/>
              <w:rPr>
                <w:ins w:id="1841" w:author="///" w:date="2021-02-05T22:53:00Z"/>
                <w:noProof/>
              </w:rPr>
            </w:pPr>
            <w:ins w:id="1842" w:author="///" w:date="2021-02-05T22:53:00Z">
              <w:r w:rsidRPr="002F7965">
                <w:rPr>
                  <w:noProof/>
                </w:rPr>
                <w:t>No test needed. 3CC need to be tested if max NR CC or IMD(3band)</w:t>
              </w:r>
            </w:ins>
          </w:p>
        </w:tc>
      </w:tr>
      <w:bookmarkEnd w:id="1353"/>
      <w:tr w:rsidR="00454C56" w:rsidRPr="002F7965" w14:paraId="4FA7001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 w:date="2021-02-05T22:57:00Z">
            <w:tblPrEx>
              <w:tblW w:w="11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4" w:author="///" w:date="2021-02-05T22:53:00Z"/>
          <w:trPrChange w:id="1845" w:author="///" w:date="2021-02-05T22:57:00Z">
            <w:trPr>
              <w:gridBefore w:val="1"/>
              <w:wBefore w:w="7" w:type="dxa"/>
              <w:wAfter w:w="22" w:type="dxa"/>
              <w:jc w:val="center"/>
            </w:trPr>
          </w:trPrChange>
        </w:trPr>
        <w:tc>
          <w:tcPr>
            <w:tcW w:w="10627" w:type="dxa"/>
            <w:gridSpan w:val="7"/>
            <w:tcBorders>
              <w:top w:val="single" w:sz="8" w:space="0" w:color="auto"/>
              <w:left w:val="single" w:sz="8" w:space="0" w:color="auto"/>
              <w:bottom w:val="single" w:sz="8" w:space="0" w:color="auto"/>
              <w:right w:val="single" w:sz="8" w:space="0" w:color="auto"/>
            </w:tcBorders>
            <w:tcPrChange w:id="1846" w:author="///" w:date="2021-02-05T22:57:00Z">
              <w:tcPr>
                <w:tcW w:w="11339" w:type="dxa"/>
                <w:gridSpan w:val="11"/>
                <w:tcBorders>
                  <w:top w:val="single" w:sz="8" w:space="0" w:color="auto"/>
                  <w:left w:val="single" w:sz="8" w:space="0" w:color="auto"/>
                  <w:bottom w:val="single" w:sz="8" w:space="0" w:color="auto"/>
                  <w:right w:val="single" w:sz="8" w:space="0" w:color="auto"/>
                </w:tcBorders>
              </w:tcPr>
            </w:tcPrChange>
          </w:tcPr>
          <w:p w14:paraId="391D34FF" w14:textId="77777777" w:rsidR="00454C56" w:rsidRPr="002F7965" w:rsidRDefault="00454C56" w:rsidP="00A21710">
            <w:pPr>
              <w:pStyle w:val="TAN"/>
              <w:rPr>
                <w:ins w:id="1847" w:author="///" w:date="2021-02-05T22:53:00Z"/>
                <w:noProof/>
              </w:rPr>
            </w:pPr>
            <w:ins w:id="1848" w:author="///" w:date="2021-02-05T22:53:00Z">
              <w:r w:rsidRPr="002F7965">
                <w:rPr>
                  <w:noProof/>
                </w:rPr>
                <w:t>NOTE 1: No such config in TS 38.101-3 [7] V16.5.0</w:t>
              </w:r>
            </w:ins>
          </w:p>
          <w:p w14:paraId="3086EE08" w14:textId="77777777" w:rsidR="00454C56" w:rsidRPr="002F7965" w:rsidRDefault="00454C56" w:rsidP="00A21710">
            <w:pPr>
              <w:pStyle w:val="TAN"/>
              <w:rPr>
                <w:ins w:id="1849" w:author="///" w:date="2021-02-05T22:53:00Z"/>
                <w:noProof/>
              </w:rPr>
            </w:pPr>
            <w:ins w:id="1850" w:author="///" w:date="2021-02-05T22:53:00Z">
              <w:r w:rsidRPr="002F7965">
                <w:rPr>
                  <w:noProof/>
                </w:rPr>
                <w:t>NOTE 2: 2CC BW class C is indicated in the table. The same rules apply to BW class B</w:t>
              </w:r>
            </w:ins>
          </w:p>
          <w:p w14:paraId="4366891D" w14:textId="77777777" w:rsidR="00454C56" w:rsidRPr="002F7965" w:rsidRDefault="00454C56" w:rsidP="00A21710">
            <w:pPr>
              <w:pStyle w:val="TAN"/>
              <w:rPr>
                <w:ins w:id="1851" w:author="///" w:date="2021-02-05T22:53:00Z"/>
                <w:noProof/>
              </w:rPr>
            </w:pPr>
            <w:ins w:id="1852" w:author="///" w:date="2021-02-05T22:53:00Z">
              <w:r w:rsidRPr="002F7965">
                <w:rPr>
                  <w:noProof/>
                </w:rPr>
                <w:t xml:space="preserve">NOTE 3: Different test coverage is indicated by color coding in this table. </w:t>
              </w:r>
            </w:ins>
          </w:p>
        </w:tc>
      </w:tr>
    </w:tbl>
    <w:p w14:paraId="54BA608B" w14:textId="77777777" w:rsidR="00454C56" w:rsidRPr="002F7965" w:rsidRDefault="00454C56" w:rsidP="00454C56">
      <w:pPr>
        <w:rPr>
          <w:ins w:id="1853" w:author="///" w:date="2021-02-05T22:53:00Z"/>
          <w:noProof/>
        </w:rPr>
      </w:pPr>
    </w:p>
    <w:p w14:paraId="0D16A292" w14:textId="77777777" w:rsidR="00454C56" w:rsidRPr="002F7965" w:rsidRDefault="00454C56" w:rsidP="00454C56">
      <w:pPr>
        <w:pStyle w:val="Heading2"/>
        <w:rPr>
          <w:ins w:id="1854" w:author="///" w:date="2021-02-05T22:53:00Z"/>
          <w:noProof/>
        </w:rPr>
      </w:pPr>
      <w:ins w:id="1855" w:author="///" w:date="2021-02-05T22:53:00Z">
        <w:r>
          <w:t>D</w:t>
        </w:r>
        <w:r w:rsidRPr="002F7965">
          <w:rPr>
            <w:noProof/>
          </w:rPr>
          <w:t>.2.7</w:t>
        </w:r>
        <w:r w:rsidRPr="002F7965">
          <w:rPr>
            <w:noProof/>
          </w:rPr>
          <w:tab/>
          <w:t>Test Environment</w:t>
        </w:r>
      </w:ins>
    </w:p>
    <w:p w14:paraId="386767FF" w14:textId="77777777" w:rsidR="00454C56" w:rsidRPr="002F7965" w:rsidRDefault="00454C56" w:rsidP="00454C56">
      <w:pPr>
        <w:rPr>
          <w:ins w:id="1856" w:author="///" w:date="2021-02-05T22:53:00Z"/>
          <w:noProof/>
          <w:lang w:eastAsia="ja-JP"/>
        </w:rPr>
      </w:pPr>
      <w:ins w:id="1857" w:author="///" w:date="2021-02-05T22:53:00Z">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ins>
    </w:p>
    <w:p w14:paraId="720D7AE0" w14:textId="77777777" w:rsidR="00454C56" w:rsidRPr="002F7965" w:rsidRDefault="00454C56" w:rsidP="00454C56">
      <w:pPr>
        <w:pStyle w:val="Heading2"/>
        <w:rPr>
          <w:ins w:id="1858" w:author="///" w:date="2021-02-05T22:53:00Z"/>
          <w:noProof/>
        </w:rPr>
      </w:pPr>
      <w:ins w:id="1859" w:author="///" w:date="2021-02-05T22:53:00Z">
        <w:r>
          <w:t>D</w:t>
        </w:r>
        <w:r w:rsidRPr="002F7965">
          <w:rPr>
            <w:noProof/>
          </w:rPr>
          <w:t>.2.8</w:t>
        </w:r>
        <w:r w:rsidRPr="002F7965">
          <w:rPr>
            <w:noProof/>
          </w:rPr>
          <w:tab/>
          <w:t>Test Frequencies selections for EN-DC</w:t>
        </w:r>
      </w:ins>
    </w:p>
    <w:p w14:paraId="0A2FCA08" w14:textId="77777777" w:rsidR="00454C56" w:rsidRPr="002F7965" w:rsidRDefault="00454C56" w:rsidP="00454C56">
      <w:pPr>
        <w:rPr>
          <w:ins w:id="1860" w:author="///" w:date="2021-02-05T22:53:00Z"/>
          <w:rFonts w:eastAsia="MS Mincho"/>
          <w:noProof/>
          <w:lang w:eastAsia="ja-JP"/>
        </w:rPr>
      </w:pPr>
      <w:ins w:id="1861" w:author="///" w:date="2021-02-05T22:53:00Z">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ins>
    </w:p>
    <w:p w14:paraId="666642AF" w14:textId="77777777" w:rsidR="00454C56" w:rsidRPr="002F7965" w:rsidRDefault="00454C56" w:rsidP="00454C56">
      <w:pPr>
        <w:rPr>
          <w:ins w:id="1862" w:author="///" w:date="2021-02-05T22:53:00Z"/>
          <w:noProof/>
        </w:rPr>
      </w:pPr>
      <w:ins w:id="1863" w:author="///" w:date="2021-02-05T22:53:00Z">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C193319" w14:textId="77777777" w:rsidR="00454C56" w:rsidRPr="002F7965" w:rsidRDefault="00454C56" w:rsidP="00454C56">
      <w:pPr>
        <w:rPr>
          <w:ins w:id="1864" w:author="///" w:date="2021-02-05T22:53:00Z"/>
          <w:noProof/>
        </w:rPr>
      </w:pPr>
      <w:ins w:id="1865" w:author="///" w:date="2021-02-05T22:53:00Z">
        <w:r w:rsidRPr="002F7965">
          <w:rPr>
            <w:noProof/>
          </w:rPr>
          <w:t>The same principle shall apply for EN-DC testing.</w:t>
        </w:r>
      </w:ins>
    </w:p>
    <w:p w14:paraId="6DCA4C20" w14:textId="77777777" w:rsidR="00454C56" w:rsidRPr="002F7965" w:rsidRDefault="00454C56" w:rsidP="00454C56">
      <w:pPr>
        <w:rPr>
          <w:ins w:id="1866" w:author="///" w:date="2021-02-05T22:53:00Z"/>
          <w:noProof/>
        </w:rPr>
      </w:pPr>
      <w:ins w:id="1867" w:author="///" w:date="2021-02-05T22:53:00Z">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ins>
    </w:p>
    <w:p w14:paraId="04D7662F" w14:textId="77777777" w:rsidR="00454C56" w:rsidRPr="002F7965" w:rsidRDefault="00454C56" w:rsidP="00454C56">
      <w:pPr>
        <w:pStyle w:val="TH"/>
        <w:rPr>
          <w:ins w:id="1868" w:author="///" w:date="2021-02-05T22:53:00Z"/>
          <w:noProof/>
        </w:rPr>
      </w:pPr>
      <w:ins w:id="1869" w:author="///" w:date="2021-02-05T22:53:00Z">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70" w:author="///" w:date="2021-02-05T22:58:00Z">
          <w:tblPr>
            <w:tblW w:w="100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0"/>
        <w:gridCol w:w="1701"/>
        <w:gridCol w:w="1843"/>
        <w:gridCol w:w="1984"/>
        <w:gridCol w:w="2976"/>
        <w:gridCol w:w="14"/>
        <w:tblGridChange w:id="1871">
          <w:tblGrid>
            <w:gridCol w:w="1550"/>
            <w:gridCol w:w="1701"/>
            <w:gridCol w:w="1843"/>
            <w:gridCol w:w="1984"/>
            <w:gridCol w:w="2948"/>
            <w:gridCol w:w="28"/>
          </w:tblGrid>
        </w:tblGridChange>
      </w:tblGrid>
      <w:tr w:rsidR="00454C56" w:rsidRPr="002F7965" w14:paraId="3EFA2B88" w14:textId="77777777" w:rsidTr="00A21710">
        <w:trPr>
          <w:gridAfter w:val="1"/>
          <w:wAfter w:w="14" w:type="dxa"/>
          <w:trHeight w:val="248"/>
          <w:ins w:id="1872" w:author="///" w:date="2021-02-05T22:53:00Z"/>
          <w:trPrChange w:id="1873" w:author="///" w:date="2021-02-05T22:58:00Z">
            <w:trPr>
              <w:wAfter w:w="14" w:type="dxa"/>
              <w:trHeight w:val="248"/>
            </w:trPr>
          </w:trPrChange>
        </w:trPr>
        <w:tc>
          <w:tcPr>
            <w:tcW w:w="1550" w:type="dxa"/>
            <w:tcPrChange w:id="1874" w:author="///" w:date="2021-02-05T22:58:00Z">
              <w:tcPr>
                <w:tcW w:w="1550" w:type="dxa"/>
              </w:tcPr>
            </w:tcPrChange>
          </w:tcPr>
          <w:p w14:paraId="5677C49B" w14:textId="77777777" w:rsidR="00454C56" w:rsidRPr="002F7965" w:rsidRDefault="00454C56" w:rsidP="00A21710">
            <w:pPr>
              <w:pStyle w:val="TAH"/>
              <w:rPr>
                <w:ins w:id="1875" w:author="///" w:date="2021-02-05T22:53:00Z"/>
                <w:rFonts w:cs="Arial"/>
              </w:rPr>
            </w:pPr>
            <w:ins w:id="1876" w:author="///" w:date="2021-02-05T22:53:00Z">
              <w:r w:rsidRPr="002F7965">
                <w:rPr>
                  <w:noProof/>
                </w:rPr>
                <w:t xml:space="preserve">Band set </w:t>
              </w:r>
            </w:ins>
            <w:ins w:id="1877" w:author="///" w:date="2021-02-05T22:54:00Z">
              <w:r>
                <w:rPr>
                  <w:noProof/>
                </w:rPr>
                <w:br/>
              </w:r>
            </w:ins>
            <w:ins w:id="1878" w:author="///" w:date="2021-02-05T22:53:00Z">
              <w:r w:rsidRPr="002F7965">
                <w:rPr>
                  <w:noProof/>
                </w:rPr>
                <w:t>(Note 2)</w:t>
              </w:r>
            </w:ins>
          </w:p>
        </w:tc>
        <w:tc>
          <w:tcPr>
            <w:tcW w:w="1701" w:type="dxa"/>
            <w:shd w:val="clear" w:color="auto" w:fill="auto"/>
            <w:tcPrChange w:id="1879" w:author="///" w:date="2021-02-05T22:58:00Z">
              <w:tcPr>
                <w:tcW w:w="1701" w:type="dxa"/>
                <w:shd w:val="clear" w:color="auto" w:fill="auto"/>
              </w:tcPr>
            </w:tcPrChange>
          </w:tcPr>
          <w:p w14:paraId="4BBE5C9A" w14:textId="77777777" w:rsidR="00454C56" w:rsidRPr="002F7965" w:rsidRDefault="00454C56" w:rsidP="00A21710">
            <w:pPr>
              <w:pStyle w:val="TAH"/>
              <w:rPr>
                <w:ins w:id="1880" w:author="///" w:date="2021-02-05T22:53:00Z"/>
              </w:rPr>
            </w:pPr>
            <w:ins w:id="1881" w:author="///" w:date="2021-02-05T22:53:00Z">
              <w:r w:rsidRPr="002F7965">
                <w:rPr>
                  <w:noProof/>
                </w:rPr>
                <w:t>Frequency</w:t>
              </w:r>
            </w:ins>
          </w:p>
        </w:tc>
        <w:tc>
          <w:tcPr>
            <w:tcW w:w="1843" w:type="dxa"/>
            <w:shd w:val="clear" w:color="auto" w:fill="auto"/>
            <w:tcPrChange w:id="1882" w:author="///" w:date="2021-02-05T22:58:00Z">
              <w:tcPr>
                <w:tcW w:w="1843" w:type="dxa"/>
                <w:shd w:val="clear" w:color="auto" w:fill="auto"/>
              </w:tcPr>
            </w:tcPrChange>
          </w:tcPr>
          <w:p w14:paraId="60F3682B" w14:textId="77777777" w:rsidR="00454C56" w:rsidRPr="002F7965" w:rsidRDefault="00454C56" w:rsidP="00A21710">
            <w:pPr>
              <w:pStyle w:val="TAH"/>
              <w:rPr>
                <w:ins w:id="1883" w:author="///" w:date="2021-02-05T22:53:00Z"/>
              </w:rPr>
            </w:pPr>
            <w:ins w:id="1884" w:author="///" w:date="2021-02-05T22:53:00Z">
              <w:r w:rsidRPr="002F7965">
                <w:rPr>
                  <w:noProof/>
                </w:rPr>
                <w:t>Channel BW [MHz]</w:t>
              </w:r>
            </w:ins>
          </w:p>
        </w:tc>
        <w:tc>
          <w:tcPr>
            <w:tcW w:w="1984" w:type="dxa"/>
            <w:tcPrChange w:id="1885" w:author="///" w:date="2021-02-05T22:58:00Z">
              <w:tcPr>
                <w:tcW w:w="1984" w:type="dxa"/>
              </w:tcPr>
            </w:tcPrChange>
          </w:tcPr>
          <w:p w14:paraId="74F02CDC" w14:textId="77777777" w:rsidR="00454C56" w:rsidRPr="002F7965" w:rsidRDefault="00454C56" w:rsidP="00A21710">
            <w:pPr>
              <w:pStyle w:val="TAH"/>
              <w:rPr>
                <w:ins w:id="1886" w:author="///" w:date="2021-02-05T22:53:00Z"/>
              </w:rPr>
            </w:pPr>
            <w:ins w:id="1887" w:author="///" w:date="2021-02-05T22:53:00Z">
              <w:r w:rsidRPr="002F7965">
                <w:rPr>
                  <w:noProof/>
                </w:rPr>
                <w:t>Exception type</w:t>
              </w:r>
            </w:ins>
          </w:p>
        </w:tc>
        <w:tc>
          <w:tcPr>
            <w:tcW w:w="2976" w:type="dxa"/>
            <w:vAlign w:val="center"/>
            <w:tcPrChange w:id="1888" w:author="///" w:date="2021-02-05T22:58:00Z">
              <w:tcPr>
                <w:tcW w:w="2976" w:type="dxa"/>
                <w:gridSpan w:val="2"/>
                <w:vAlign w:val="center"/>
              </w:tcPr>
            </w:tcPrChange>
          </w:tcPr>
          <w:p w14:paraId="3CF5DBB3" w14:textId="77777777" w:rsidR="00454C56" w:rsidRPr="002F7965" w:rsidRDefault="00454C56" w:rsidP="00A21710">
            <w:pPr>
              <w:pStyle w:val="TAH"/>
              <w:rPr>
                <w:ins w:id="1889" w:author="///" w:date="2021-02-05T22:53:00Z"/>
              </w:rPr>
            </w:pPr>
            <w:ins w:id="1890" w:author="///" w:date="2021-02-05T22:53:00Z">
              <w:r w:rsidRPr="002F7965">
                <w:t>Comments</w:t>
              </w:r>
            </w:ins>
          </w:p>
        </w:tc>
      </w:tr>
      <w:tr w:rsidR="00454C56" w:rsidRPr="002F7965" w14:paraId="5591AAB7" w14:textId="77777777" w:rsidTr="00A21710">
        <w:trPr>
          <w:gridAfter w:val="1"/>
          <w:wAfter w:w="14" w:type="dxa"/>
          <w:trHeight w:val="248"/>
          <w:ins w:id="1891" w:author="///" w:date="2021-02-05T22:53:00Z"/>
          <w:trPrChange w:id="1892" w:author="///" w:date="2021-02-05T22:58:00Z">
            <w:trPr>
              <w:wAfter w:w="14" w:type="dxa"/>
              <w:trHeight w:val="248"/>
            </w:trPr>
          </w:trPrChange>
        </w:trPr>
        <w:tc>
          <w:tcPr>
            <w:tcW w:w="1550" w:type="dxa"/>
            <w:vMerge w:val="restart"/>
            <w:vAlign w:val="center"/>
            <w:tcPrChange w:id="1893" w:author="///" w:date="2021-02-05T22:58:00Z">
              <w:tcPr>
                <w:tcW w:w="1550" w:type="dxa"/>
                <w:vMerge w:val="restart"/>
                <w:vAlign w:val="center"/>
              </w:tcPr>
            </w:tcPrChange>
          </w:tcPr>
          <w:p w14:paraId="1E64E184" w14:textId="77777777" w:rsidR="00454C56" w:rsidRPr="002F7965" w:rsidRDefault="00454C56" w:rsidP="00A21710">
            <w:pPr>
              <w:pStyle w:val="TAL"/>
              <w:jc w:val="center"/>
              <w:rPr>
                <w:ins w:id="1894" w:author="///" w:date="2021-02-05T22:53:00Z"/>
                <w:rFonts w:cs="Arial"/>
                <w:szCs w:val="18"/>
              </w:rPr>
            </w:pPr>
            <w:ins w:id="1895" w:author="///" w:date="2021-02-05T22:53:00Z">
              <w:r w:rsidRPr="002F7965">
                <w:rPr>
                  <w:rFonts w:cs="Arial"/>
                  <w:b/>
                  <w:bCs/>
                  <w:noProof/>
                  <w:szCs w:val="18"/>
                </w:rPr>
                <w:t xml:space="preserve">1A </w:t>
              </w:r>
              <w:r w:rsidRPr="002F7965">
                <w:rPr>
                  <w:rFonts w:cs="Arial"/>
                  <w:noProof/>
                  <w:szCs w:val="18"/>
                </w:rPr>
                <w:t>/ n3A</w:t>
              </w:r>
            </w:ins>
          </w:p>
        </w:tc>
        <w:tc>
          <w:tcPr>
            <w:tcW w:w="1701" w:type="dxa"/>
            <w:shd w:val="clear" w:color="auto" w:fill="auto"/>
            <w:vAlign w:val="center"/>
            <w:tcPrChange w:id="1896" w:author="///" w:date="2021-02-05T22:58:00Z">
              <w:tcPr>
                <w:tcW w:w="1701" w:type="dxa"/>
                <w:shd w:val="clear" w:color="auto" w:fill="auto"/>
                <w:vAlign w:val="center"/>
              </w:tcPr>
            </w:tcPrChange>
          </w:tcPr>
          <w:p w14:paraId="1F2C4804" w14:textId="77777777" w:rsidR="00454C56" w:rsidRPr="002F7965" w:rsidRDefault="00454C56" w:rsidP="00A21710">
            <w:pPr>
              <w:pStyle w:val="TAC"/>
              <w:rPr>
                <w:ins w:id="1897" w:author="///" w:date="2021-02-05T22:53:00Z"/>
                <w:rFonts w:cs="Arial"/>
                <w:szCs w:val="18"/>
              </w:rPr>
            </w:pPr>
            <w:ins w:id="1898" w:author="///" w:date="2021-02-05T22:53:00Z">
              <w:r w:rsidRPr="002F7965">
                <w:rPr>
                  <w:rFonts w:cs="Arial"/>
                  <w:noProof/>
                  <w:szCs w:val="18"/>
                </w:rPr>
                <w:t>Mid/Mid</w:t>
              </w:r>
            </w:ins>
          </w:p>
        </w:tc>
        <w:tc>
          <w:tcPr>
            <w:tcW w:w="1843" w:type="dxa"/>
            <w:shd w:val="clear" w:color="auto" w:fill="auto"/>
            <w:vAlign w:val="center"/>
            <w:tcPrChange w:id="1899" w:author="///" w:date="2021-02-05T22:58:00Z">
              <w:tcPr>
                <w:tcW w:w="1843" w:type="dxa"/>
                <w:shd w:val="clear" w:color="auto" w:fill="auto"/>
                <w:vAlign w:val="center"/>
              </w:tcPr>
            </w:tcPrChange>
          </w:tcPr>
          <w:p w14:paraId="00D38ABD" w14:textId="77777777" w:rsidR="00454C56" w:rsidRPr="002F7965" w:rsidRDefault="00454C56" w:rsidP="00A21710">
            <w:pPr>
              <w:pStyle w:val="TAC"/>
              <w:rPr>
                <w:ins w:id="1900" w:author="///" w:date="2021-02-05T22:53:00Z"/>
                <w:rFonts w:cs="Arial"/>
                <w:szCs w:val="18"/>
              </w:rPr>
            </w:pPr>
            <w:ins w:id="1901" w:author="///" w:date="2021-02-05T22:53:00Z">
              <w:r w:rsidRPr="002F7965">
                <w:rPr>
                  <w:rFonts w:cs="Arial"/>
                  <w:noProof/>
                  <w:szCs w:val="18"/>
                </w:rPr>
                <w:t>Highest/Highest</w:t>
              </w:r>
            </w:ins>
          </w:p>
        </w:tc>
        <w:tc>
          <w:tcPr>
            <w:tcW w:w="1984" w:type="dxa"/>
            <w:vAlign w:val="center"/>
            <w:tcPrChange w:id="1902" w:author="///" w:date="2021-02-05T22:58:00Z">
              <w:tcPr>
                <w:tcW w:w="1984" w:type="dxa"/>
                <w:vAlign w:val="center"/>
              </w:tcPr>
            </w:tcPrChange>
          </w:tcPr>
          <w:p w14:paraId="4E7E1A80" w14:textId="77777777" w:rsidR="00454C56" w:rsidRPr="002F7965" w:rsidRDefault="00454C56" w:rsidP="00A21710">
            <w:pPr>
              <w:pStyle w:val="TAC"/>
              <w:rPr>
                <w:ins w:id="1903" w:author="///" w:date="2021-02-05T22:53:00Z"/>
                <w:rFonts w:cs="Arial"/>
                <w:szCs w:val="18"/>
              </w:rPr>
            </w:pPr>
            <w:ins w:id="1904" w:author="///" w:date="2021-02-05T22:53:00Z">
              <w:r w:rsidRPr="002F7965">
                <w:rPr>
                  <w:rFonts w:cs="Arial"/>
                  <w:szCs w:val="18"/>
                </w:rPr>
                <w:t>-</w:t>
              </w:r>
            </w:ins>
          </w:p>
        </w:tc>
        <w:tc>
          <w:tcPr>
            <w:tcW w:w="2976" w:type="dxa"/>
            <w:vAlign w:val="center"/>
            <w:tcPrChange w:id="1905" w:author="///" w:date="2021-02-05T22:58:00Z">
              <w:tcPr>
                <w:tcW w:w="2976" w:type="dxa"/>
                <w:gridSpan w:val="2"/>
                <w:vAlign w:val="center"/>
              </w:tcPr>
            </w:tcPrChange>
          </w:tcPr>
          <w:p w14:paraId="56CB6FED" w14:textId="77777777" w:rsidR="00454C56" w:rsidRPr="002F7965" w:rsidRDefault="00454C56" w:rsidP="00A21710">
            <w:pPr>
              <w:pStyle w:val="TAL"/>
              <w:rPr>
                <w:ins w:id="1906" w:author="///" w:date="2021-02-05T22:53:00Z"/>
                <w:rFonts w:cs="Arial"/>
                <w:szCs w:val="18"/>
              </w:rPr>
            </w:pPr>
            <w:ins w:id="1907"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BC602DD" w14:textId="77777777" w:rsidTr="00A21710">
        <w:trPr>
          <w:gridAfter w:val="1"/>
          <w:wAfter w:w="14" w:type="dxa"/>
          <w:trHeight w:val="248"/>
          <w:ins w:id="1908" w:author="///" w:date="2021-02-05T22:53:00Z"/>
          <w:trPrChange w:id="1909" w:author="///" w:date="2021-02-05T22:58:00Z">
            <w:trPr>
              <w:wAfter w:w="14" w:type="dxa"/>
              <w:trHeight w:val="248"/>
            </w:trPr>
          </w:trPrChange>
        </w:trPr>
        <w:tc>
          <w:tcPr>
            <w:tcW w:w="1550" w:type="dxa"/>
            <w:vMerge/>
            <w:vAlign w:val="center"/>
            <w:tcPrChange w:id="1910" w:author="///" w:date="2021-02-05T22:58:00Z">
              <w:tcPr>
                <w:tcW w:w="1550" w:type="dxa"/>
                <w:vMerge/>
                <w:vAlign w:val="center"/>
              </w:tcPr>
            </w:tcPrChange>
          </w:tcPr>
          <w:p w14:paraId="504F2398" w14:textId="77777777" w:rsidR="00454C56" w:rsidRPr="002F7965" w:rsidRDefault="00454C56" w:rsidP="00A21710">
            <w:pPr>
              <w:pStyle w:val="TAL"/>
              <w:jc w:val="center"/>
              <w:rPr>
                <w:ins w:id="1911" w:author="///" w:date="2021-02-05T22:53:00Z"/>
                <w:rFonts w:cs="Arial"/>
                <w:szCs w:val="18"/>
              </w:rPr>
            </w:pPr>
          </w:p>
        </w:tc>
        <w:tc>
          <w:tcPr>
            <w:tcW w:w="1701" w:type="dxa"/>
            <w:shd w:val="clear" w:color="auto" w:fill="auto"/>
            <w:vAlign w:val="center"/>
            <w:tcPrChange w:id="1912" w:author="///" w:date="2021-02-05T22:58:00Z">
              <w:tcPr>
                <w:tcW w:w="1701" w:type="dxa"/>
                <w:shd w:val="clear" w:color="auto" w:fill="auto"/>
                <w:vAlign w:val="center"/>
              </w:tcPr>
            </w:tcPrChange>
          </w:tcPr>
          <w:p w14:paraId="07155464" w14:textId="77777777" w:rsidR="00454C56" w:rsidRPr="002F7965" w:rsidRDefault="00454C56" w:rsidP="00A21710">
            <w:pPr>
              <w:pStyle w:val="TAC"/>
              <w:rPr>
                <w:ins w:id="1913" w:author="///" w:date="2021-02-05T22:53:00Z"/>
                <w:rFonts w:cs="Arial"/>
                <w:szCs w:val="18"/>
              </w:rPr>
            </w:pPr>
            <w:ins w:id="1914" w:author="///" w:date="2021-02-05T22:53:00Z">
              <w:r w:rsidRPr="002F7965">
                <w:rPr>
                  <w:rFonts w:cs="Arial"/>
                  <w:noProof/>
                  <w:szCs w:val="18"/>
                </w:rPr>
                <w:t>Low/High</w:t>
              </w:r>
            </w:ins>
          </w:p>
        </w:tc>
        <w:tc>
          <w:tcPr>
            <w:tcW w:w="1843" w:type="dxa"/>
            <w:shd w:val="clear" w:color="auto" w:fill="auto"/>
            <w:vAlign w:val="center"/>
            <w:tcPrChange w:id="1915" w:author="///" w:date="2021-02-05T22:58:00Z">
              <w:tcPr>
                <w:tcW w:w="1843" w:type="dxa"/>
                <w:shd w:val="clear" w:color="auto" w:fill="auto"/>
                <w:vAlign w:val="center"/>
              </w:tcPr>
            </w:tcPrChange>
          </w:tcPr>
          <w:p w14:paraId="58532F75" w14:textId="77777777" w:rsidR="00454C56" w:rsidRPr="002F7965" w:rsidRDefault="00454C56" w:rsidP="00A21710">
            <w:pPr>
              <w:pStyle w:val="TAC"/>
              <w:rPr>
                <w:ins w:id="1916" w:author="///" w:date="2021-02-05T22:53:00Z"/>
                <w:rFonts w:cs="Arial"/>
                <w:szCs w:val="18"/>
                <w:lang w:val="sv-SE"/>
              </w:rPr>
            </w:pPr>
            <w:ins w:id="1917" w:author="///" w:date="2021-02-05T22:53:00Z">
              <w:r w:rsidRPr="002F7965">
                <w:rPr>
                  <w:rFonts w:cs="Arial"/>
                  <w:noProof/>
                  <w:szCs w:val="18"/>
                </w:rPr>
                <w:t>20 / 40</w:t>
              </w:r>
            </w:ins>
          </w:p>
        </w:tc>
        <w:tc>
          <w:tcPr>
            <w:tcW w:w="1984" w:type="dxa"/>
            <w:vAlign w:val="center"/>
            <w:tcPrChange w:id="1918" w:author="///" w:date="2021-02-05T22:58:00Z">
              <w:tcPr>
                <w:tcW w:w="1984" w:type="dxa"/>
                <w:vAlign w:val="center"/>
              </w:tcPr>
            </w:tcPrChange>
          </w:tcPr>
          <w:p w14:paraId="0A507F03" w14:textId="77777777" w:rsidR="00454C56" w:rsidRPr="002F7965" w:rsidRDefault="00454C56" w:rsidP="00A21710">
            <w:pPr>
              <w:pStyle w:val="TAC"/>
              <w:rPr>
                <w:ins w:id="1919" w:author="///" w:date="2021-02-05T22:53:00Z"/>
                <w:rFonts w:cs="Arial"/>
                <w:szCs w:val="18"/>
                <w:lang w:eastAsia="zh-CN"/>
              </w:rPr>
            </w:pPr>
            <w:ins w:id="1920" w:author="///" w:date="2021-02-05T22:53:00Z">
              <w:r w:rsidRPr="002F7965">
                <w:rPr>
                  <w:rFonts w:cs="Arial"/>
                  <w:szCs w:val="18"/>
                </w:rPr>
                <w:t>Cross band isolation</w:t>
              </w:r>
            </w:ins>
          </w:p>
        </w:tc>
        <w:tc>
          <w:tcPr>
            <w:tcW w:w="2976" w:type="dxa"/>
            <w:vAlign w:val="center"/>
            <w:tcPrChange w:id="1921" w:author="///" w:date="2021-02-05T22:58:00Z">
              <w:tcPr>
                <w:tcW w:w="2976" w:type="dxa"/>
                <w:gridSpan w:val="2"/>
                <w:vAlign w:val="center"/>
              </w:tcPr>
            </w:tcPrChange>
          </w:tcPr>
          <w:p w14:paraId="4D2551F5" w14:textId="77777777" w:rsidR="00454C56" w:rsidRPr="002F7965" w:rsidRDefault="00454C56" w:rsidP="00A21710">
            <w:pPr>
              <w:pStyle w:val="TAL"/>
              <w:rPr>
                <w:ins w:id="1922" w:author="///" w:date="2021-02-05T22:53:00Z"/>
                <w:rFonts w:cs="Arial"/>
                <w:szCs w:val="18"/>
                <w:lang w:eastAsia="zh-CN"/>
              </w:rPr>
            </w:pPr>
            <w:ins w:id="1923" w:author="///" w:date="2021-02-05T22:53:00Z">
              <w:r w:rsidRPr="002F7965">
                <w:rPr>
                  <w:rFonts w:cs="Arial"/>
                  <w:szCs w:val="18"/>
                </w:rPr>
                <w:t>Exception in TS 38.101-3 table 7.3B.2.3.4-1</w:t>
              </w:r>
            </w:ins>
          </w:p>
        </w:tc>
      </w:tr>
      <w:tr w:rsidR="00454C56" w:rsidRPr="002F7965" w14:paraId="080E9CB1" w14:textId="77777777" w:rsidTr="00A21710">
        <w:trPr>
          <w:gridAfter w:val="1"/>
          <w:wAfter w:w="14" w:type="dxa"/>
          <w:trHeight w:val="248"/>
          <w:ins w:id="1924" w:author="///" w:date="2021-02-05T22:53:00Z"/>
          <w:trPrChange w:id="1925" w:author="///" w:date="2021-02-05T22:58:00Z">
            <w:trPr>
              <w:wAfter w:w="14" w:type="dxa"/>
              <w:trHeight w:val="248"/>
            </w:trPr>
          </w:trPrChange>
        </w:trPr>
        <w:tc>
          <w:tcPr>
            <w:tcW w:w="1550" w:type="dxa"/>
            <w:vMerge w:val="restart"/>
            <w:vAlign w:val="center"/>
            <w:tcPrChange w:id="1926" w:author="///" w:date="2021-02-05T22:58:00Z">
              <w:tcPr>
                <w:tcW w:w="1550" w:type="dxa"/>
                <w:vMerge w:val="restart"/>
                <w:vAlign w:val="center"/>
              </w:tcPr>
            </w:tcPrChange>
          </w:tcPr>
          <w:p w14:paraId="6668B079" w14:textId="77777777" w:rsidR="00454C56" w:rsidRPr="002F7965" w:rsidRDefault="00454C56" w:rsidP="00A21710">
            <w:pPr>
              <w:pStyle w:val="TAL"/>
              <w:jc w:val="center"/>
              <w:rPr>
                <w:ins w:id="1927" w:author="///" w:date="2021-02-05T22:53:00Z"/>
                <w:rFonts w:cs="Arial"/>
                <w:szCs w:val="18"/>
              </w:rPr>
            </w:pPr>
            <w:ins w:id="1928" w:author="///" w:date="2021-02-05T22:53:00Z">
              <w:r w:rsidRPr="002F7965">
                <w:rPr>
                  <w:rFonts w:cs="Arial"/>
                  <w:b/>
                  <w:bCs/>
                  <w:noProof/>
                  <w:szCs w:val="18"/>
                </w:rPr>
                <w:t xml:space="preserve">3A </w:t>
              </w:r>
              <w:r w:rsidRPr="002F7965">
                <w:rPr>
                  <w:rFonts w:cs="Arial"/>
                  <w:noProof/>
                  <w:szCs w:val="18"/>
                </w:rPr>
                <w:t>/ n1A</w:t>
              </w:r>
            </w:ins>
          </w:p>
        </w:tc>
        <w:tc>
          <w:tcPr>
            <w:tcW w:w="1701" w:type="dxa"/>
            <w:shd w:val="clear" w:color="auto" w:fill="auto"/>
            <w:vAlign w:val="center"/>
            <w:tcPrChange w:id="1929" w:author="///" w:date="2021-02-05T22:58:00Z">
              <w:tcPr>
                <w:tcW w:w="1701" w:type="dxa"/>
                <w:shd w:val="clear" w:color="auto" w:fill="auto"/>
                <w:vAlign w:val="center"/>
              </w:tcPr>
            </w:tcPrChange>
          </w:tcPr>
          <w:p w14:paraId="59470A24" w14:textId="77777777" w:rsidR="00454C56" w:rsidRPr="002F7965" w:rsidRDefault="00454C56" w:rsidP="00A21710">
            <w:pPr>
              <w:pStyle w:val="TAC"/>
              <w:rPr>
                <w:ins w:id="1930" w:author="///" w:date="2021-02-05T22:53:00Z"/>
                <w:rFonts w:cs="Arial"/>
                <w:szCs w:val="18"/>
              </w:rPr>
            </w:pPr>
            <w:ins w:id="1931" w:author="///" w:date="2021-02-05T22:53:00Z">
              <w:r w:rsidRPr="002F7965">
                <w:rPr>
                  <w:rFonts w:cs="Arial"/>
                  <w:noProof/>
                  <w:szCs w:val="18"/>
                </w:rPr>
                <w:t>Mid/Mid</w:t>
              </w:r>
            </w:ins>
          </w:p>
        </w:tc>
        <w:tc>
          <w:tcPr>
            <w:tcW w:w="1843" w:type="dxa"/>
            <w:shd w:val="clear" w:color="auto" w:fill="auto"/>
            <w:vAlign w:val="center"/>
            <w:tcPrChange w:id="1932" w:author="///" w:date="2021-02-05T22:58:00Z">
              <w:tcPr>
                <w:tcW w:w="1843" w:type="dxa"/>
                <w:shd w:val="clear" w:color="auto" w:fill="auto"/>
                <w:vAlign w:val="center"/>
              </w:tcPr>
            </w:tcPrChange>
          </w:tcPr>
          <w:p w14:paraId="155CEE68" w14:textId="77777777" w:rsidR="00454C56" w:rsidRPr="002F7965" w:rsidRDefault="00454C56" w:rsidP="00A21710">
            <w:pPr>
              <w:pStyle w:val="TAC"/>
              <w:rPr>
                <w:ins w:id="1933" w:author="///" w:date="2021-02-05T22:53:00Z"/>
                <w:rFonts w:cs="Arial"/>
                <w:szCs w:val="18"/>
              </w:rPr>
            </w:pPr>
            <w:ins w:id="1934" w:author="///" w:date="2021-02-05T22:53:00Z">
              <w:r w:rsidRPr="002F7965">
                <w:rPr>
                  <w:rFonts w:cs="Arial"/>
                  <w:noProof/>
                  <w:szCs w:val="18"/>
                </w:rPr>
                <w:t>Highest/Highest</w:t>
              </w:r>
            </w:ins>
          </w:p>
        </w:tc>
        <w:tc>
          <w:tcPr>
            <w:tcW w:w="1984" w:type="dxa"/>
            <w:vAlign w:val="center"/>
            <w:tcPrChange w:id="1935" w:author="///" w:date="2021-02-05T22:58:00Z">
              <w:tcPr>
                <w:tcW w:w="1984" w:type="dxa"/>
                <w:vAlign w:val="center"/>
              </w:tcPr>
            </w:tcPrChange>
          </w:tcPr>
          <w:p w14:paraId="2932D1C4" w14:textId="77777777" w:rsidR="00454C56" w:rsidRPr="002F7965" w:rsidRDefault="00454C56" w:rsidP="00A21710">
            <w:pPr>
              <w:pStyle w:val="TAC"/>
              <w:rPr>
                <w:ins w:id="1936" w:author="///" w:date="2021-02-05T22:53:00Z"/>
                <w:rFonts w:cs="Arial"/>
                <w:szCs w:val="18"/>
              </w:rPr>
            </w:pPr>
            <w:ins w:id="1937" w:author="///" w:date="2021-02-05T22:53:00Z">
              <w:r w:rsidRPr="002F7965">
                <w:rPr>
                  <w:rFonts w:cs="Arial"/>
                  <w:szCs w:val="18"/>
                </w:rPr>
                <w:t>-</w:t>
              </w:r>
            </w:ins>
          </w:p>
        </w:tc>
        <w:tc>
          <w:tcPr>
            <w:tcW w:w="2976" w:type="dxa"/>
            <w:vAlign w:val="center"/>
            <w:tcPrChange w:id="1938" w:author="///" w:date="2021-02-05T22:58:00Z">
              <w:tcPr>
                <w:tcW w:w="2976" w:type="dxa"/>
                <w:gridSpan w:val="2"/>
                <w:vAlign w:val="center"/>
              </w:tcPr>
            </w:tcPrChange>
          </w:tcPr>
          <w:p w14:paraId="1DA618B5" w14:textId="77777777" w:rsidR="00454C56" w:rsidRPr="002F7965" w:rsidRDefault="00454C56" w:rsidP="00A21710">
            <w:pPr>
              <w:pStyle w:val="TAL"/>
              <w:rPr>
                <w:ins w:id="1939" w:author="///" w:date="2021-02-05T22:53:00Z"/>
                <w:rFonts w:cs="Arial"/>
                <w:szCs w:val="18"/>
              </w:rPr>
            </w:pPr>
            <w:ins w:id="1940"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5E874FF" w14:textId="77777777" w:rsidTr="00A21710">
        <w:trPr>
          <w:gridAfter w:val="1"/>
          <w:wAfter w:w="14" w:type="dxa"/>
          <w:trHeight w:val="248"/>
          <w:ins w:id="1941" w:author="///" w:date="2021-02-05T22:53:00Z"/>
          <w:trPrChange w:id="1942" w:author="///" w:date="2021-02-05T22:58:00Z">
            <w:trPr>
              <w:wAfter w:w="14" w:type="dxa"/>
              <w:trHeight w:val="248"/>
            </w:trPr>
          </w:trPrChange>
        </w:trPr>
        <w:tc>
          <w:tcPr>
            <w:tcW w:w="1550" w:type="dxa"/>
            <w:vMerge/>
            <w:vAlign w:val="center"/>
            <w:tcPrChange w:id="1943" w:author="///" w:date="2021-02-05T22:58:00Z">
              <w:tcPr>
                <w:tcW w:w="1550" w:type="dxa"/>
                <w:vMerge/>
                <w:vAlign w:val="center"/>
              </w:tcPr>
            </w:tcPrChange>
          </w:tcPr>
          <w:p w14:paraId="339DE9F9" w14:textId="77777777" w:rsidR="00454C56" w:rsidRPr="002F7965" w:rsidRDefault="00454C56" w:rsidP="00A21710">
            <w:pPr>
              <w:pStyle w:val="TAL"/>
              <w:jc w:val="center"/>
              <w:rPr>
                <w:ins w:id="1944" w:author="///" w:date="2021-02-05T22:53:00Z"/>
                <w:rFonts w:cs="Arial"/>
                <w:szCs w:val="18"/>
              </w:rPr>
            </w:pPr>
          </w:p>
        </w:tc>
        <w:tc>
          <w:tcPr>
            <w:tcW w:w="1701" w:type="dxa"/>
            <w:shd w:val="clear" w:color="auto" w:fill="auto"/>
            <w:vAlign w:val="center"/>
            <w:tcPrChange w:id="1945" w:author="///" w:date="2021-02-05T22:58:00Z">
              <w:tcPr>
                <w:tcW w:w="1701" w:type="dxa"/>
                <w:shd w:val="clear" w:color="auto" w:fill="auto"/>
                <w:vAlign w:val="center"/>
              </w:tcPr>
            </w:tcPrChange>
          </w:tcPr>
          <w:p w14:paraId="4C25CDB9" w14:textId="77777777" w:rsidR="00454C56" w:rsidRPr="002F7965" w:rsidRDefault="00454C56" w:rsidP="00A21710">
            <w:pPr>
              <w:pStyle w:val="TAC"/>
              <w:rPr>
                <w:ins w:id="1946" w:author="///" w:date="2021-02-05T22:53:00Z"/>
                <w:rFonts w:cs="Arial"/>
                <w:szCs w:val="18"/>
              </w:rPr>
            </w:pPr>
            <w:ins w:id="1947" w:author="///" w:date="2021-02-05T22:53:00Z">
              <w:r w:rsidRPr="002F7965">
                <w:rPr>
                  <w:rFonts w:cs="Arial"/>
                  <w:noProof/>
                  <w:szCs w:val="18"/>
                </w:rPr>
                <w:t>High/Low</w:t>
              </w:r>
            </w:ins>
          </w:p>
        </w:tc>
        <w:tc>
          <w:tcPr>
            <w:tcW w:w="1843" w:type="dxa"/>
            <w:shd w:val="clear" w:color="auto" w:fill="auto"/>
            <w:vAlign w:val="center"/>
            <w:tcPrChange w:id="1948" w:author="///" w:date="2021-02-05T22:58:00Z">
              <w:tcPr>
                <w:tcW w:w="1843" w:type="dxa"/>
                <w:shd w:val="clear" w:color="auto" w:fill="auto"/>
                <w:vAlign w:val="center"/>
              </w:tcPr>
            </w:tcPrChange>
          </w:tcPr>
          <w:p w14:paraId="61520AFF" w14:textId="77777777" w:rsidR="00454C56" w:rsidRPr="002F7965" w:rsidRDefault="00454C56" w:rsidP="00A21710">
            <w:pPr>
              <w:pStyle w:val="TAC"/>
              <w:rPr>
                <w:ins w:id="1949" w:author="///" w:date="2021-02-05T22:53:00Z"/>
                <w:rFonts w:cs="Arial"/>
                <w:szCs w:val="18"/>
              </w:rPr>
            </w:pPr>
            <w:ins w:id="1950" w:author="///" w:date="2021-02-05T22:53:00Z">
              <w:r w:rsidRPr="002F7965">
                <w:rPr>
                  <w:rFonts w:cs="Arial"/>
                  <w:noProof/>
                  <w:szCs w:val="18"/>
                </w:rPr>
                <w:t>20 / 20</w:t>
              </w:r>
            </w:ins>
          </w:p>
        </w:tc>
        <w:tc>
          <w:tcPr>
            <w:tcW w:w="1984" w:type="dxa"/>
            <w:vAlign w:val="center"/>
            <w:tcPrChange w:id="1951" w:author="///" w:date="2021-02-05T22:58:00Z">
              <w:tcPr>
                <w:tcW w:w="1984" w:type="dxa"/>
                <w:vAlign w:val="center"/>
              </w:tcPr>
            </w:tcPrChange>
          </w:tcPr>
          <w:p w14:paraId="237CBBD8" w14:textId="77777777" w:rsidR="00454C56" w:rsidRPr="002F7965" w:rsidRDefault="00454C56" w:rsidP="00A21710">
            <w:pPr>
              <w:pStyle w:val="TAC"/>
              <w:rPr>
                <w:ins w:id="1952" w:author="///" w:date="2021-02-05T22:53:00Z"/>
                <w:rFonts w:cs="Arial"/>
                <w:szCs w:val="18"/>
              </w:rPr>
            </w:pPr>
            <w:ins w:id="1953" w:author="///" w:date="2021-02-05T22:53:00Z">
              <w:r w:rsidRPr="002F7965">
                <w:rPr>
                  <w:rFonts w:cs="Arial"/>
                  <w:szCs w:val="18"/>
                </w:rPr>
                <w:t>Cross band isolation</w:t>
              </w:r>
            </w:ins>
          </w:p>
        </w:tc>
        <w:tc>
          <w:tcPr>
            <w:tcW w:w="2976" w:type="dxa"/>
            <w:vAlign w:val="center"/>
            <w:tcPrChange w:id="1954" w:author="///" w:date="2021-02-05T22:58:00Z">
              <w:tcPr>
                <w:tcW w:w="2976" w:type="dxa"/>
                <w:gridSpan w:val="2"/>
                <w:vAlign w:val="center"/>
              </w:tcPr>
            </w:tcPrChange>
          </w:tcPr>
          <w:p w14:paraId="033F13D5" w14:textId="77777777" w:rsidR="00454C56" w:rsidRPr="002F7965" w:rsidRDefault="00454C56" w:rsidP="00A21710">
            <w:pPr>
              <w:pStyle w:val="TAL"/>
              <w:rPr>
                <w:ins w:id="1955" w:author="///" w:date="2021-02-05T22:53:00Z"/>
                <w:rFonts w:cs="Arial"/>
                <w:szCs w:val="18"/>
              </w:rPr>
            </w:pPr>
            <w:ins w:id="1956" w:author="///" w:date="2021-02-05T22:53:00Z">
              <w:r w:rsidRPr="002F7965">
                <w:rPr>
                  <w:rFonts w:cs="Arial"/>
                  <w:szCs w:val="18"/>
                </w:rPr>
                <w:t>Exception in TS 38.101-3 table 7.3B.2.3.4-1</w:t>
              </w:r>
            </w:ins>
          </w:p>
        </w:tc>
      </w:tr>
      <w:tr w:rsidR="00454C56" w:rsidRPr="002F7965" w14:paraId="7D4621CF" w14:textId="77777777" w:rsidTr="00A21710">
        <w:trPr>
          <w:gridAfter w:val="1"/>
          <w:wAfter w:w="14" w:type="dxa"/>
          <w:trHeight w:val="248"/>
          <w:ins w:id="1957" w:author="///" w:date="2021-02-05T22:53:00Z"/>
          <w:trPrChange w:id="1958" w:author="///" w:date="2021-02-05T22:58:00Z">
            <w:trPr>
              <w:wAfter w:w="14" w:type="dxa"/>
              <w:trHeight w:val="248"/>
            </w:trPr>
          </w:trPrChange>
        </w:trPr>
        <w:tc>
          <w:tcPr>
            <w:tcW w:w="1550" w:type="dxa"/>
            <w:vAlign w:val="center"/>
            <w:tcPrChange w:id="1959" w:author="///" w:date="2021-02-05T22:58:00Z">
              <w:tcPr>
                <w:tcW w:w="1550" w:type="dxa"/>
                <w:vAlign w:val="center"/>
              </w:tcPr>
            </w:tcPrChange>
          </w:tcPr>
          <w:p w14:paraId="61DD3154" w14:textId="77777777" w:rsidR="00454C56" w:rsidRPr="002F7965" w:rsidRDefault="00454C56" w:rsidP="00A21710">
            <w:pPr>
              <w:pStyle w:val="TAL"/>
              <w:jc w:val="center"/>
              <w:rPr>
                <w:ins w:id="1960" w:author="///" w:date="2021-02-05T22:53:00Z"/>
                <w:rFonts w:cs="Arial"/>
                <w:szCs w:val="18"/>
                <w:lang w:eastAsia="zh-CN"/>
              </w:rPr>
            </w:pPr>
            <w:ins w:id="1961" w:author="///" w:date="2021-02-05T22:53:00Z">
              <w:r w:rsidRPr="002F7965">
                <w:rPr>
                  <w:rFonts w:cs="Arial"/>
                  <w:b/>
                  <w:bCs/>
                  <w:noProof/>
                  <w:szCs w:val="18"/>
                </w:rPr>
                <w:t>3A</w:t>
              </w:r>
              <w:r w:rsidRPr="002F7965">
                <w:rPr>
                  <w:rFonts w:cs="Arial"/>
                  <w:noProof/>
                  <w:szCs w:val="18"/>
                </w:rPr>
                <w:t xml:space="preserve"> / n41A</w:t>
              </w:r>
            </w:ins>
          </w:p>
        </w:tc>
        <w:tc>
          <w:tcPr>
            <w:tcW w:w="1701" w:type="dxa"/>
            <w:shd w:val="clear" w:color="auto" w:fill="auto"/>
            <w:vAlign w:val="center"/>
            <w:tcPrChange w:id="1962" w:author="///" w:date="2021-02-05T22:58:00Z">
              <w:tcPr>
                <w:tcW w:w="1701" w:type="dxa"/>
                <w:shd w:val="clear" w:color="auto" w:fill="auto"/>
                <w:vAlign w:val="center"/>
              </w:tcPr>
            </w:tcPrChange>
          </w:tcPr>
          <w:p w14:paraId="7DBA5A6C" w14:textId="77777777" w:rsidR="00454C56" w:rsidRPr="002F7965" w:rsidRDefault="00454C56" w:rsidP="00A21710">
            <w:pPr>
              <w:pStyle w:val="TAC"/>
              <w:rPr>
                <w:ins w:id="1963" w:author="///" w:date="2021-02-05T22:53:00Z"/>
                <w:rFonts w:cs="Arial"/>
                <w:szCs w:val="18"/>
                <w:lang w:eastAsia="zh-CN"/>
              </w:rPr>
            </w:pPr>
          </w:p>
        </w:tc>
        <w:tc>
          <w:tcPr>
            <w:tcW w:w="1843" w:type="dxa"/>
            <w:shd w:val="clear" w:color="auto" w:fill="auto"/>
            <w:vAlign w:val="center"/>
            <w:tcPrChange w:id="1964" w:author="///" w:date="2021-02-05T22:58:00Z">
              <w:tcPr>
                <w:tcW w:w="1843" w:type="dxa"/>
                <w:shd w:val="clear" w:color="auto" w:fill="auto"/>
                <w:vAlign w:val="center"/>
              </w:tcPr>
            </w:tcPrChange>
          </w:tcPr>
          <w:p w14:paraId="712BEB8D" w14:textId="77777777" w:rsidR="00454C56" w:rsidRPr="002F7965" w:rsidRDefault="00454C56" w:rsidP="00A21710">
            <w:pPr>
              <w:pStyle w:val="TAC"/>
              <w:rPr>
                <w:ins w:id="1965" w:author="///" w:date="2021-02-05T22:53:00Z"/>
                <w:rFonts w:cs="Arial"/>
                <w:szCs w:val="18"/>
              </w:rPr>
            </w:pPr>
          </w:p>
        </w:tc>
        <w:tc>
          <w:tcPr>
            <w:tcW w:w="1984" w:type="dxa"/>
            <w:vAlign w:val="center"/>
            <w:tcPrChange w:id="1966" w:author="///" w:date="2021-02-05T22:58:00Z">
              <w:tcPr>
                <w:tcW w:w="1984" w:type="dxa"/>
                <w:vAlign w:val="center"/>
              </w:tcPr>
            </w:tcPrChange>
          </w:tcPr>
          <w:p w14:paraId="3CF8660D" w14:textId="77777777" w:rsidR="00454C56" w:rsidRPr="002F7965" w:rsidRDefault="00454C56" w:rsidP="00A21710">
            <w:pPr>
              <w:pStyle w:val="TAC"/>
              <w:rPr>
                <w:ins w:id="1967" w:author="///" w:date="2021-02-05T22:53:00Z"/>
                <w:rFonts w:cs="Arial"/>
                <w:szCs w:val="18"/>
              </w:rPr>
            </w:pPr>
          </w:p>
        </w:tc>
        <w:tc>
          <w:tcPr>
            <w:tcW w:w="2976" w:type="dxa"/>
            <w:vAlign w:val="center"/>
            <w:tcPrChange w:id="1968" w:author="///" w:date="2021-02-05T22:58:00Z">
              <w:tcPr>
                <w:tcW w:w="2976" w:type="dxa"/>
                <w:gridSpan w:val="2"/>
                <w:vAlign w:val="center"/>
              </w:tcPr>
            </w:tcPrChange>
          </w:tcPr>
          <w:p w14:paraId="206FD4DF" w14:textId="77777777" w:rsidR="00454C56" w:rsidRPr="002F7965" w:rsidRDefault="00454C56" w:rsidP="00A21710">
            <w:pPr>
              <w:pStyle w:val="TAL"/>
              <w:rPr>
                <w:ins w:id="1969" w:author="///" w:date="2021-02-05T22:53:00Z"/>
                <w:rFonts w:cs="Arial"/>
                <w:szCs w:val="18"/>
              </w:rPr>
            </w:pPr>
            <w:ins w:id="1970" w:author="///" w:date="2021-02-05T22:53:00Z">
              <w:r w:rsidRPr="002F7965">
                <w:rPr>
                  <w:rFonts w:cs="Arial"/>
                  <w:szCs w:val="18"/>
                </w:rPr>
                <w:t>CMCC CR R5-205929</w:t>
              </w:r>
            </w:ins>
          </w:p>
        </w:tc>
      </w:tr>
      <w:tr w:rsidR="00454C56" w:rsidRPr="002F7965" w14:paraId="1D890C6F" w14:textId="77777777" w:rsidTr="00A21710">
        <w:trPr>
          <w:gridAfter w:val="1"/>
          <w:wAfter w:w="14" w:type="dxa"/>
          <w:trHeight w:val="248"/>
          <w:ins w:id="1971" w:author="///" w:date="2021-02-05T22:53:00Z"/>
          <w:trPrChange w:id="1972" w:author="///" w:date="2021-02-05T22:58:00Z">
            <w:trPr>
              <w:wAfter w:w="14" w:type="dxa"/>
              <w:trHeight w:val="248"/>
            </w:trPr>
          </w:trPrChange>
        </w:trPr>
        <w:tc>
          <w:tcPr>
            <w:tcW w:w="1550" w:type="dxa"/>
            <w:vMerge w:val="restart"/>
            <w:vAlign w:val="center"/>
            <w:tcPrChange w:id="1973" w:author="///" w:date="2021-02-05T22:58:00Z">
              <w:tcPr>
                <w:tcW w:w="1550" w:type="dxa"/>
                <w:vMerge w:val="restart"/>
                <w:vAlign w:val="center"/>
              </w:tcPr>
            </w:tcPrChange>
          </w:tcPr>
          <w:p w14:paraId="068C0840" w14:textId="77777777" w:rsidR="00454C56" w:rsidRPr="002F7965" w:rsidRDefault="00454C56" w:rsidP="00A21710">
            <w:pPr>
              <w:keepNext/>
              <w:keepLines/>
              <w:spacing w:after="0"/>
              <w:jc w:val="center"/>
              <w:rPr>
                <w:ins w:id="1974" w:author="///" w:date="2021-02-05T22:53:00Z"/>
                <w:rFonts w:ascii="Arial" w:hAnsi="Arial" w:cs="Arial"/>
                <w:sz w:val="18"/>
                <w:szCs w:val="18"/>
                <w:lang w:eastAsia="zh-CN"/>
              </w:rPr>
            </w:pPr>
            <w:ins w:id="1975" w:author="///" w:date="2021-02-05T22:53:00Z">
              <w:r w:rsidRPr="002F7965">
                <w:rPr>
                  <w:rFonts w:ascii="Arial" w:hAnsi="Arial" w:cs="Arial"/>
                  <w:b/>
                  <w:bCs/>
                  <w:noProof/>
                  <w:sz w:val="18"/>
                  <w:szCs w:val="18"/>
                </w:rPr>
                <w:t>3A</w:t>
              </w:r>
              <w:r w:rsidRPr="002F7965">
                <w:rPr>
                  <w:rFonts w:ascii="Arial" w:hAnsi="Arial" w:cs="Arial"/>
                  <w:noProof/>
                  <w:sz w:val="18"/>
                  <w:szCs w:val="18"/>
                </w:rPr>
                <w:t xml:space="preserve"> / n78A</w:t>
              </w:r>
            </w:ins>
          </w:p>
        </w:tc>
        <w:tc>
          <w:tcPr>
            <w:tcW w:w="1701" w:type="dxa"/>
            <w:shd w:val="clear" w:color="auto" w:fill="auto"/>
            <w:vAlign w:val="center"/>
            <w:tcPrChange w:id="1976" w:author="///" w:date="2021-02-05T22:58:00Z">
              <w:tcPr>
                <w:tcW w:w="1701" w:type="dxa"/>
                <w:shd w:val="clear" w:color="auto" w:fill="auto"/>
                <w:vAlign w:val="center"/>
              </w:tcPr>
            </w:tcPrChange>
          </w:tcPr>
          <w:p w14:paraId="45253114" w14:textId="77777777" w:rsidR="00454C56" w:rsidRPr="002F7965" w:rsidRDefault="00454C56" w:rsidP="00A21710">
            <w:pPr>
              <w:pStyle w:val="TAC"/>
              <w:rPr>
                <w:ins w:id="1977" w:author="///" w:date="2021-02-05T22:53:00Z"/>
                <w:rFonts w:cs="Arial"/>
                <w:szCs w:val="18"/>
                <w:lang w:eastAsia="zh-CN"/>
              </w:rPr>
            </w:pPr>
            <w:ins w:id="1978" w:author="///" w:date="2021-02-05T22:53:00Z">
              <w:r w:rsidRPr="002F7965">
                <w:rPr>
                  <w:rFonts w:cs="Arial"/>
                  <w:noProof/>
                  <w:szCs w:val="18"/>
                </w:rPr>
                <w:t>Mid/High</w:t>
              </w:r>
            </w:ins>
          </w:p>
        </w:tc>
        <w:tc>
          <w:tcPr>
            <w:tcW w:w="1843" w:type="dxa"/>
            <w:shd w:val="clear" w:color="auto" w:fill="auto"/>
            <w:vAlign w:val="center"/>
            <w:tcPrChange w:id="1979" w:author="///" w:date="2021-02-05T22:58:00Z">
              <w:tcPr>
                <w:tcW w:w="1843" w:type="dxa"/>
                <w:shd w:val="clear" w:color="auto" w:fill="auto"/>
                <w:vAlign w:val="center"/>
              </w:tcPr>
            </w:tcPrChange>
          </w:tcPr>
          <w:p w14:paraId="3ED89E16" w14:textId="77777777" w:rsidR="00454C56" w:rsidRPr="002F7965" w:rsidRDefault="00454C56" w:rsidP="00A21710">
            <w:pPr>
              <w:pStyle w:val="TAC"/>
              <w:rPr>
                <w:ins w:id="1980" w:author="///" w:date="2021-02-05T22:53:00Z"/>
                <w:rFonts w:cs="Arial"/>
                <w:szCs w:val="18"/>
                <w:lang w:val="sv-SE"/>
              </w:rPr>
            </w:pPr>
            <w:ins w:id="1981" w:author="///" w:date="2021-02-05T22:53:00Z">
              <w:r w:rsidRPr="002F7965">
                <w:rPr>
                  <w:rFonts w:cs="Arial"/>
                  <w:noProof/>
                  <w:szCs w:val="18"/>
                </w:rPr>
                <w:t>Highest/Highest</w:t>
              </w:r>
            </w:ins>
          </w:p>
        </w:tc>
        <w:tc>
          <w:tcPr>
            <w:tcW w:w="1984" w:type="dxa"/>
            <w:vAlign w:val="center"/>
            <w:tcPrChange w:id="1982" w:author="///" w:date="2021-02-05T22:58:00Z">
              <w:tcPr>
                <w:tcW w:w="1984" w:type="dxa"/>
                <w:vAlign w:val="center"/>
              </w:tcPr>
            </w:tcPrChange>
          </w:tcPr>
          <w:p w14:paraId="17359952" w14:textId="77777777" w:rsidR="00454C56" w:rsidRPr="002F7965" w:rsidRDefault="00454C56" w:rsidP="00A21710">
            <w:pPr>
              <w:pStyle w:val="TAC"/>
              <w:rPr>
                <w:ins w:id="1983" w:author="///" w:date="2021-02-05T22:53:00Z"/>
                <w:rFonts w:cs="Arial"/>
                <w:szCs w:val="18"/>
              </w:rPr>
            </w:pPr>
            <w:ins w:id="1984" w:author="///" w:date="2021-02-05T22:53:00Z">
              <w:r w:rsidRPr="002F7965">
                <w:rPr>
                  <w:rFonts w:cs="Arial"/>
                  <w:szCs w:val="18"/>
                </w:rPr>
                <w:t>-</w:t>
              </w:r>
            </w:ins>
          </w:p>
        </w:tc>
        <w:tc>
          <w:tcPr>
            <w:tcW w:w="2976" w:type="dxa"/>
            <w:vAlign w:val="center"/>
            <w:tcPrChange w:id="1985" w:author="///" w:date="2021-02-05T22:58:00Z">
              <w:tcPr>
                <w:tcW w:w="2976" w:type="dxa"/>
                <w:gridSpan w:val="2"/>
                <w:vAlign w:val="center"/>
              </w:tcPr>
            </w:tcPrChange>
          </w:tcPr>
          <w:p w14:paraId="7E47A4C5" w14:textId="77777777" w:rsidR="00454C56" w:rsidRPr="002F7965" w:rsidRDefault="00454C56" w:rsidP="00A21710">
            <w:pPr>
              <w:keepNext/>
              <w:keepLines/>
              <w:spacing w:after="0"/>
              <w:rPr>
                <w:ins w:id="1986" w:author="///" w:date="2021-02-05T22:53:00Z"/>
                <w:rFonts w:ascii="Arial" w:hAnsi="Arial" w:cs="Arial"/>
                <w:sz w:val="18"/>
                <w:szCs w:val="18"/>
              </w:rPr>
            </w:pPr>
            <w:ins w:id="1987" w:author="///" w:date="2021-02-05T22:53:00Z">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ins>
          </w:p>
        </w:tc>
      </w:tr>
      <w:tr w:rsidR="00454C56" w:rsidRPr="002F7965" w14:paraId="067843E7" w14:textId="77777777" w:rsidTr="00A21710">
        <w:trPr>
          <w:gridAfter w:val="1"/>
          <w:wAfter w:w="14" w:type="dxa"/>
          <w:trHeight w:val="248"/>
          <w:ins w:id="1988" w:author="///" w:date="2021-02-05T22:53:00Z"/>
          <w:trPrChange w:id="1989" w:author="///" w:date="2021-02-05T22:58:00Z">
            <w:trPr>
              <w:wAfter w:w="14" w:type="dxa"/>
              <w:trHeight w:val="248"/>
            </w:trPr>
          </w:trPrChange>
        </w:trPr>
        <w:tc>
          <w:tcPr>
            <w:tcW w:w="1550" w:type="dxa"/>
            <w:vMerge/>
            <w:vAlign w:val="center"/>
            <w:tcPrChange w:id="1990" w:author="///" w:date="2021-02-05T22:58:00Z">
              <w:tcPr>
                <w:tcW w:w="1550" w:type="dxa"/>
                <w:vMerge/>
                <w:vAlign w:val="center"/>
              </w:tcPr>
            </w:tcPrChange>
          </w:tcPr>
          <w:p w14:paraId="2DAEC356" w14:textId="77777777" w:rsidR="00454C56" w:rsidRPr="002F7965" w:rsidRDefault="00454C56" w:rsidP="00A21710">
            <w:pPr>
              <w:pStyle w:val="TAL"/>
              <w:jc w:val="center"/>
              <w:rPr>
                <w:ins w:id="1991" w:author="///" w:date="2021-02-05T22:53:00Z"/>
                <w:rFonts w:cs="Arial"/>
                <w:szCs w:val="18"/>
                <w:lang w:eastAsia="zh-CN"/>
              </w:rPr>
            </w:pPr>
          </w:p>
        </w:tc>
        <w:tc>
          <w:tcPr>
            <w:tcW w:w="1701" w:type="dxa"/>
            <w:shd w:val="clear" w:color="auto" w:fill="auto"/>
            <w:vAlign w:val="center"/>
            <w:tcPrChange w:id="1992" w:author="///" w:date="2021-02-05T22:58:00Z">
              <w:tcPr>
                <w:tcW w:w="1701" w:type="dxa"/>
                <w:shd w:val="clear" w:color="auto" w:fill="auto"/>
                <w:vAlign w:val="center"/>
              </w:tcPr>
            </w:tcPrChange>
          </w:tcPr>
          <w:p w14:paraId="248878E2" w14:textId="77777777" w:rsidR="00454C56" w:rsidRPr="002F7965" w:rsidRDefault="00454C56" w:rsidP="00A21710">
            <w:pPr>
              <w:pStyle w:val="TAC"/>
              <w:rPr>
                <w:ins w:id="1993" w:author="///" w:date="2021-02-05T22:53:00Z"/>
                <w:rFonts w:cs="Arial"/>
                <w:szCs w:val="18"/>
                <w:lang w:eastAsia="zh-CN"/>
              </w:rPr>
            </w:pPr>
            <w:ins w:id="1994" w:author="///" w:date="2021-02-05T22:53:00Z">
              <w:r w:rsidRPr="002F7965">
                <w:rPr>
                  <w:rFonts w:cs="Arial"/>
                  <w:noProof/>
                  <w:szCs w:val="18"/>
                </w:rPr>
                <w:t>Mid/3495</w:t>
              </w:r>
            </w:ins>
          </w:p>
        </w:tc>
        <w:tc>
          <w:tcPr>
            <w:tcW w:w="1843" w:type="dxa"/>
            <w:shd w:val="clear" w:color="auto" w:fill="auto"/>
            <w:vAlign w:val="center"/>
            <w:tcPrChange w:id="1995" w:author="///" w:date="2021-02-05T22:58:00Z">
              <w:tcPr>
                <w:tcW w:w="1843" w:type="dxa"/>
                <w:shd w:val="clear" w:color="auto" w:fill="auto"/>
                <w:vAlign w:val="center"/>
              </w:tcPr>
            </w:tcPrChange>
          </w:tcPr>
          <w:p w14:paraId="22924A40" w14:textId="77777777" w:rsidR="00454C56" w:rsidRPr="002F7965" w:rsidRDefault="00454C56" w:rsidP="00A21710">
            <w:pPr>
              <w:pStyle w:val="TAC"/>
              <w:rPr>
                <w:ins w:id="1996" w:author="///" w:date="2021-02-05T22:53:00Z"/>
                <w:rFonts w:cs="Arial"/>
                <w:szCs w:val="18"/>
              </w:rPr>
            </w:pPr>
            <w:ins w:id="1997" w:author="///" w:date="2021-02-05T22:53:00Z">
              <w:r w:rsidRPr="002F7965">
                <w:rPr>
                  <w:rFonts w:cs="Arial"/>
                  <w:noProof/>
                  <w:szCs w:val="18"/>
                </w:rPr>
                <w:t>Highest/Highest</w:t>
              </w:r>
            </w:ins>
          </w:p>
        </w:tc>
        <w:tc>
          <w:tcPr>
            <w:tcW w:w="1984" w:type="dxa"/>
            <w:vAlign w:val="center"/>
            <w:tcPrChange w:id="1998" w:author="///" w:date="2021-02-05T22:58:00Z">
              <w:tcPr>
                <w:tcW w:w="1984" w:type="dxa"/>
                <w:vAlign w:val="center"/>
              </w:tcPr>
            </w:tcPrChange>
          </w:tcPr>
          <w:p w14:paraId="61372C0D" w14:textId="77777777" w:rsidR="00454C56" w:rsidRPr="002F7965" w:rsidRDefault="00454C56" w:rsidP="00A21710">
            <w:pPr>
              <w:pStyle w:val="TAC"/>
              <w:rPr>
                <w:ins w:id="1999" w:author="///" w:date="2021-02-05T22:53:00Z"/>
                <w:rFonts w:cs="Arial"/>
                <w:szCs w:val="18"/>
              </w:rPr>
            </w:pPr>
            <w:ins w:id="2000" w:author="///" w:date="2021-02-05T22:53:00Z">
              <w:r w:rsidRPr="002F7965">
                <w:rPr>
                  <w:rFonts w:cs="Arial"/>
                  <w:szCs w:val="18"/>
                </w:rPr>
                <w:t>UL Harmonic Interference</w:t>
              </w:r>
            </w:ins>
          </w:p>
        </w:tc>
        <w:tc>
          <w:tcPr>
            <w:tcW w:w="2976" w:type="dxa"/>
            <w:vAlign w:val="center"/>
            <w:tcPrChange w:id="2001" w:author="///" w:date="2021-02-05T22:58:00Z">
              <w:tcPr>
                <w:tcW w:w="2976" w:type="dxa"/>
                <w:gridSpan w:val="2"/>
                <w:vAlign w:val="center"/>
              </w:tcPr>
            </w:tcPrChange>
          </w:tcPr>
          <w:p w14:paraId="1CA1CE69" w14:textId="77777777" w:rsidR="00454C56" w:rsidRPr="002F7965" w:rsidRDefault="00454C56" w:rsidP="00A21710">
            <w:pPr>
              <w:pStyle w:val="TAL"/>
              <w:rPr>
                <w:ins w:id="2002" w:author="///" w:date="2021-02-05T22:53:00Z"/>
                <w:rFonts w:cs="Arial"/>
                <w:szCs w:val="18"/>
              </w:rPr>
            </w:pPr>
            <w:ins w:id="2003" w:author="///" w:date="2021-02-05T22:53:00Z">
              <w:r w:rsidRPr="002F7965">
                <w:rPr>
                  <w:rFonts w:cs="Arial"/>
                  <w:szCs w:val="18"/>
                </w:rPr>
                <w:t>Exception Note 2 of TS 38.101-3 table 7.3B.2.3.1-1</w:t>
              </w:r>
            </w:ins>
          </w:p>
        </w:tc>
      </w:tr>
      <w:tr w:rsidR="00454C56" w:rsidRPr="002F7965" w14:paraId="56E0C138" w14:textId="77777777" w:rsidTr="00A21710">
        <w:trPr>
          <w:gridAfter w:val="1"/>
          <w:wAfter w:w="14" w:type="dxa"/>
          <w:trHeight w:val="248"/>
          <w:ins w:id="2004" w:author="///" w:date="2021-02-05T22:53:00Z"/>
          <w:trPrChange w:id="2005" w:author="///" w:date="2021-02-05T22:58:00Z">
            <w:trPr>
              <w:wAfter w:w="14" w:type="dxa"/>
              <w:trHeight w:val="248"/>
            </w:trPr>
          </w:trPrChange>
        </w:trPr>
        <w:tc>
          <w:tcPr>
            <w:tcW w:w="1550" w:type="dxa"/>
            <w:vMerge/>
            <w:vAlign w:val="center"/>
            <w:tcPrChange w:id="2006" w:author="///" w:date="2021-02-05T22:58:00Z">
              <w:tcPr>
                <w:tcW w:w="1550" w:type="dxa"/>
                <w:vMerge/>
                <w:vAlign w:val="center"/>
              </w:tcPr>
            </w:tcPrChange>
          </w:tcPr>
          <w:p w14:paraId="4ED19968" w14:textId="77777777" w:rsidR="00454C56" w:rsidRPr="002F7965" w:rsidRDefault="00454C56" w:rsidP="00A21710">
            <w:pPr>
              <w:pStyle w:val="TAL"/>
              <w:jc w:val="center"/>
              <w:rPr>
                <w:ins w:id="2007" w:author="///" w:date="2021-02-05T22:53:00Z"/>
                <w:rFonts w:cs="Arial"/>
                <w:szCs w:val="18"/>
              </w:rPr>
            </w:pPr>
          </w:p>
        </w:tc>
        <w:tc>
          <w:tcPr>
            <w:tcW w:w="1701" w:type="dxa"/>
            <w:shd w:val="clear" w:color="auto" w:fill="auto"/>
            <w:vAlign w:val="center"/>
            <w:tcPrChange w:id="2008" w:author="///" w:date="2021-02-05T22:58:00Z">
              <w:tcPr>
                <w:tcW w:w="1701" w:type="dxa"/>
                <w:shd w:val="clear" w:color="auto" w:fill="auto"/>
                <w:vAlign w:val="center"/>
              </w:tcPr>
            </w:tcPrChange>
          </w:tcPr>
          <w:p w14:paraId="59F7163A" w14:textId="77777777" w:rsidR="00454C56" w:rsidRPr="002F7965" w:rsidRDefault="00454C56" w:rsidP="00A21710">
            <w:pPr>
              <w:pStyle w:val="TAC"/>
              <w:rPr>
                <w:ins w:id="2009" w:author="///" w:date="2021-02-05T22:53:00Z"/>
                <w:rFonts w:cs="Arial"/>
                <w:szCs w:val="18"/>
              </w:rPr>
            </w:pPr>
            <w:ins w:id="2010" w:author="///" w:date="2021-02-05T22:53:00Z">
              <w:r w:rsidRPr="002F7965">
                <w:rPr>
                  <w:rFonts w:cs="Arial"/>
                  <w:noProof/>
                  <w:szCs w:val="18"/>
                </w:rPr>
                <w:t>Mid/3525</w:t>
              </w:r>
            </w:ins>
          </w:p>
        </w:tc>
        <w:tc>
          <w:tcPr>
            <w:tcW w:w="1843" w:type="dxa"/>
            <w:shd w:val="clear" w:color="auto" w:fill="auto"/>
            <w:vAlign w:val="center"/>
            <w:tcPrChange w:id="2011" w:author="///" w:date="2021-02-05T22:58:00Z">
              <w:tcPr>
                <w:tcW w:w="1843" w:type="dxa"/>
                <w:shd w:val="clear" w:color="auto" w:fill="auto"/>
                <w:vAlign w:val="center"/>
              </w:tcPr>
            </w:tcPrChange>
          </w:tcPr>
          <w:p w14:paraId="771C9B0A" w14:textId="77777777" w:rsidR="00454C56" w:rsidRPr="002F7965" w:rsidRDefault="00454C56" w:rsidP="00A21710">
            <w:pPr>
              <w:pStyle w:val="TAC"/>
              <w:rPr>
                <w:ins w:id="2012" w:author="///" w:date="2021-02-05T22:53:00Z"/>
                <w:rFonts w:cs="Arial"/>
                <w:szCs w:val="18"/>
              </w:rPr>
            </w:pPr>
            <w:ins w:id="2013" w:author="///" w:date="2021-02-05T22:53:00Z">
              <w:r w:rsidRPr="002F7965">
                <w:rPr>
                  <w:rFonts w:cs="Arial"/>
                  <w:noProof/>
                  <w:szCs w:val="18"/>
                </w:rPr>
                <w:t>20/20</w:t>
              </w:r>
            </w:ins>
          </w:p>
        </w:tc>
        <w:tc>
          <w:tcPr>
            <w:tcW w:w="1984" w:type="dxa"/>
            <w:vAlign w:val="center"/>
            <w:tcPrChange w:id="2014" w:author="///" w:date="2021-02-05T22:58:00Z">
              <w:tcPr>
                <w:tcW w:w="1984" w:type="dxa"/>
                <w:vAlign w:val="center"/>
              </w:tcPr>
            </w:tcPrChange>
          </w:tcPr>
          <w:p w14:paraId="1F74C506" w14:textId="77777777" w:rsidR="00454C56" w:rsidRPr="002F7965" w:rsidRDefault="00454C56" w:rsidP="00A21710">
            <w:pPr>
              <w:pStyle w:val="TAC"/>
              <w:rPr>
                <w:ins w:id="2015" w:author="///" w:date="2021-02-05T22:53:00Z"/>
                <w:rFonts w:cs="Arial"/>
                <w:szCs w:val="18"/>
              </w:rPr>
            </w:pPr>
            <w:ins w:id="2016" w:author="///" w:date="2021-02-05T22:53:00Z">
              <w:r w:rsidRPr="002F7965">
                <w:rPr>
                  <w:rFonts w:cs="Arial"/>
                  <w:szCs w:val="18"/>
                </w:rPr>
                <w:t>UL Harmonic Interference</w:t>
              </w:r>
            </w:ins>
          </w:p>
        </w:tc>
        <w:tc>
          <w:tcPr>
            <w:tcW w:w="2976" w:type="dxa"/>
            <w:vAlign w:val="center"/>
            <w:tcPrChange w:id="2017" w:author="///" w:date="2021-02-05T22:58:00Z">
              <w:tcPr>
                <w:tcW w:w="2976" w:type="dxa"/>
                <w:gridSpan w:val="2"/>
                <w:vAlign w:val="center"/>
              </w:tcPr>
            </w:tcPrChange>
          </w:tcPr>
          <w:p w14:paraId="5DB72A5B" w14:textId="77777777" w:rsidR="00454C56" w:rsidRPr="002F7965" w:rsidRDefault="00454C56" w:rsidP="00A21710">
            <w:pPr>
              <w:pStyle w:val="TAL"/>
              <w:rPr>
                <w:ins w:id="2018" w:author="///" w:date="2021-02-05T22:53:00Z"/>
                <w:rFonts w:cs="Arial"/>
                <w:szCs w:val="18"/>
              </w:rPr>
            </w:pPr>
            <w:ins w:id="2019" w:author="///" w:date="2021-02-05T22:53:00Z">
              <w:r w:rsidRPr="002F7965">
                <w:rPr>
                  <w:rFonts w:cs="Arial"/>
                  <w:szCs w:val="18"/>
                </w:rPr>
                <w:t>Exception Note 3 of TS 38.101-3 table 7.3B.2.3.1-1</w:t>
              </w:r>
            </w:ins>
          </w:p>
        </w:tc>
      </w:tr>
      <w:tr w:rsidR="00454C56" w:rsidRPr="002F7965" w14:paraId="1FE1D17F" w14:textId="77777777" w:rsidTr="00A21710">
        <w:trPr>
          <w:gridAfter w:val="1"/>
          <w:wAfter w:w="14" w:type="dxa"/>
          <w:trHeight w:val="248"/>
          <w:ins w:id="2020" w:author="///" w:date="2021-02-05T22:53:00Z"/>
          <w:trPrChange w:id="2021" w:author="///" w:date="2021-02-05T22:58:00Z">
            <w:trPr>
              <w:wAfter w:w="14" w:type="dxa"/>
              <w:trHeight w:val="248"/>
            </w:trPr>
          </w:trPrChange>
        </w:trPr>
        <w:tc>
          <w:tcPr>
            <w:tcW w:w="1550" w:type="dxa"/>
            <w:vAlign w:val="center"/>
            <w:tcPrChange w:id="2022" w:author="///" w:date="2021-02-05T22:58:00Z">
              <w:tcPr>
                <w:tcW w:w="1550" w:type="dxa"/>
                <w:vAlign w:val="center"/>
              </w:tcPr>
            </w:tcPrChange>
          </w:tcPr>
          <w:p w14:paraId="07616B39" w14:textId="77777777" w:rsidR="00454C56" w:rsidRPr="002F7965" w:rsidRDefault="00454C56" w:rsidP="00A21710">
            <w:pPr>
              <w:keepNext/>
              <w:keepLines/>
              <w:spacing w:after="0"/>
              <w:jc w:val="center"/>
              <w:rPr>
                <w:ins w:id="2023" w:author="///" w:date="2021-02-05T22:53:00Z"/>
                <w:rFonts w:ascii="Arial" w:hAnsi="Arial" w:cs="Arial"/>
                <w:sz w:val="18"/>
                <w:szCs w:val="18"/>
              </w:rPr>
            </w:pPr>
            <w:ins w:id="2024" w:author="///" w:date="2021-02-05T22:53:00Z">
              <w:r w:rsidRPr="002F7965">
                <w:rPr>
                  <w:rFonts w:ascii="Arial" w:hAnsi="Arial" w:cs="Arial"/>
                  <w:b/>
                  <w:bCs/>
                  <w:noProof/>
                  <w:sz w:val="18"/>
                  <w:szCs w:val="18"/>
                </w:rPr>
                <w:t>3A</w:t>
              </w:r>
              <w:r w:rsidRPr="002F7965">
                <w:rPr>
                  <w:rFonts w:ascii="Arial" w:hAnsi="Arial" w:cs="Arial"/>
                  <w:noProof/>
                  <w:sz w:val="18"/>
                  <w:szCs w:val="18"/>
                </w:rPr>
                <w:t xml:space="preserve"> / n78A</w:t>
              </w:r>
            </w:ins>
          </w:p>
        </w:tc>
        <w:tc>
          <w:tcPr>
            <w:tcW w:w="1701" w:type="dxa"/>
            <w:shd w:val="clear" w:color="auto" w:fill="auto"/>
            <w:vAlign w:val="center"/>
            <w:tcPrChange w:id="2025" w:author="///" w:date="2021-02-05T22:58:00Z">
              <w:tcPr>
                <w:tcW w:w="1701" w:type="dxa"/>
                <w:shd w:val="clear" w:color="auto" w:fill="auto"/>
                <w:vAlign w:val="center"/>
              </w:tcPr>
            </w:tcPrChange>
          </w:tcPr>
          <w:p w14:paraId="3F5B1012" w14:textId="77777777" w:rsidR="00454C56" w:rsidRPr="002F7965" w:rsidRDefault="00454C56" w:rsidP="00A21710">
            <w:pPr>
              <w:pStyle w:val="TAC"/>
              <w:rPr>
                <w:ins w:id="2026" w:author="///" w:date="2021-02-05T22:53:00Z"/>
                <w:rFonts w:cs="Arial"/>
                <w:szCs w:val="18"/>
              </w:rPr>
            </w:pPr>
            <w:ins w:id="2027" w:author="///" w:date="2021-02-05T22:53:00Z">
              <w:r w:rsidRPr="002F7965">
                <w:rPr>
                  <w:rFonts w:cs="Arial"/>
                  <w:noProof/>
                  <w:szCs w:val="18"/>
                </w:rPr>
                <w:t>High /Mid</w:t>
              </w:r>
            </w:ins>
          </w:p>
        </w:tc>
        <w:tc>
          <w:tcPr>
            <w:tcW w:w="1843" w:type="dxa"/>
            <w:shd w:val="clear" w:color="auto" w:fill="auto"/>
            <w:vAlign w:val="center"/>
            <w:tcPrChange w:id="2028" w:author="///" w:date="2021-02-05T22:58:00Z">
              <w:tcPr>
                <w:tcW w:w="1843" w:type="dxa"/>
                <w:shd w:val="clear" w:color="auto" w:fill="auto"/>
                <w:vAlign w:val="center"/>
              </w:tcPr>
            </w:tcPrChange>
          </w:tcPr>
          <w:p w14:paraId="23845C61" w14:textId="77777777" w:rsidR="00454C56" w:rsidRPr="002F7965" w:rsidRDefault="00454C56" w:rsidP="00A21710">
            <w:pPr>
              <w:pStyle w:val="TAC"/>
              <w:rPr>
                <w:ins w:id="2029" w:author="///" w:date="2021-02-05T22:53:00Z"/>
                <w:rFonts w:cs="Arial"/>
                <w:szCs w:val="18"/>
              </w:rPr>
            </w:pPr>
            <w:ins w:id="2030" w:author="///" w:date="2021-02-05T22:53:00Z">
              <w:r w:rsidRPr="002F7965">
                <w:rPr>
                  <w:rFonts w:cs="Arial"/>
                  <w:noProof/>
                  <w:szCs w:val="18"/>
                </w:rPr>
                <w:t>20/20</w:t>
              </w:r>
            </w:ins>
          </w:p>
        </w:tc>
        <w:tc>
          <w:tcPr>
            <w:tcW w:w="1984" w:type="dxa"/>
            <w:vAlign w:val="center"/>
            <w:tcPrChange w:id="2031" w:author="///" w:date="2021-02-05T22:58:00Z">
              <w:tcPr>
                <w:tcW w:w="1984" w:type="dxa"/>
                <w:vAlign w:val="center"/>
              </w:tcPr>
            </w:tcPrChange>
          </w:tcPr>
          <w:p w14:paraId="27D8C6E9" w14:textId="77777777" w:rsidR="00454C56" w:rsidRPr="002F7965" w:rsidRDefault="00454C56" w:rsidP="00A21710">
            <w:pPr>
              <w:pStyle w:val="TAC"/>
              <w:rPr>
                <w:ins w:id="2032" w:author="///" w:date="2021-02-05T22:53:00Z"/>
                <w:rFonts w:cs="Arial"/>
                <w:szCs w:val="18"/>
              </w:rPr>
            </w:pPr>
            <w:ins w:id="2033" w:author="///" w:date="2021-02-05T22:53:00Z">
              <w:r w:rsidRPr="002F7965">
                <w:rPr>
                  <w:rFonts w:cs="Arial"/>
                  <w:szCs w:val="18"/>
                </w:rPr>
                <w:t xml:space="preserve">Receiver Harmonic Mixing Exception </w:t>
              </w:r>
            </w:ins>
          </w:p>
        </w:tc>
        <w:tc>
          <w:tcPr>
            <w:tcW w:w="2976" w:type="dxa"/>
            <w:vAlign w:val="center"/>
            <w:tcPrChange w:id="2034" w:author="///" w:date="2021-02-05T22:58:00Z">
              <w:tcPr>
                <w:tcW w:w="2976" w:type="dxa"/>
                <w:gridSpan w:val="2"/>
                <w:vAlign w:val="center"/>
              </w:tcPr>
            </w:tcPrChange>
          </w:tcPr>
          <w:p w14:paraId="4253B209" w14:textId="77777777" w:rsidR="00454C56" w:rsidRPr="002F7965" w:rsidRDefault="00454C56" w:rsidP="00A21710">
            <w:pPr>
              <w:keepNext/>
              <w:keepLines/>
              <w:spacing w:after="0"/>
              <w:rPr>
                <w:ins w:id="2035" w:author="///" w:date="2021-02-05T22:53:00Z"/>
                <w:rFonts w:ascii="Arial" w:hAnsi="Arial" w:cs="Arial"/>
                <w:sz w:val="18"/>
                <w:szCs w:val="18"/>
              </w:rPr>
            </w:pPr>
            <w:ins w:id="2036" w:author="///" w:date="2021-02-05T22:53:00Z">
              <w:r w:rsidRPr="002F7965">
                <w:rPr>
                  <w:rFonts w:ascii="Arial" w:hAnsi="Arial" w:cs="Arial"/>
                  <w:sz w:val="18"/>
                  <w:szCs w:val="18"/>
                </w:rPr>
                <w:t>Receiver Harmonic Mixing Exception in TS 38.101-3 Table 7.3B.2.3.2-1</w:t>
              </w:r>
            </w:ins>
          </w:p>
        </w:tc>
      </w:tr>
      <w:tr w:rsidR="00454C56" w:rsidRPr="002F7965" w14:paraId="76840809" w14:textId="77777777" w:rsidTr="00A21710">
        <w:trPr>
          <w:gridAfter w:val="1"/>
          <w:wAfter w:w="14" w:type="dxa"/>
          <w:trHeight w:val="248"/>
          <w:ins w:id="2037" w:author="///" w:date="2021-02-05T22:53:00Z"/>
          <w:trPrChange w:id="2038" w:author="///" w:date="2021-02-05T22:58:00Z">
            <w:trPr>
              <w:wAfter w:w="14" w:type="dxa"/>
              <w:trHeight w:val="248"/>
            </w:trPr>
          </w:trPrChange>
        </w:trPr>
        <w:tc>
          <w:tcPr>
            <w:tcW w:w="1550" w:type="dxa"/>
            <w:vMerge w:val="restart"/>
            <w:vAlign w:val="center"/>
            <w:tcPrChange w:id="2039" w:author="///" w:date="2021-02-05T22:58:00Z">
              <w:tcPr>
                <w:tcW w:w="1550" w:type="dxa"/>
                <w:vMerge w:val="restart"/>
                <w:vAlign w:val="center"/>
              </w:tcPr>
            </w:tcPrChange>
          </w:tcPr>
          <w:p w14:paraId="352EC0E4" w14:textId="77777777" w:rsidR="00454C56" w:rsidRPr="002F7965" w:rsidRDefault="00454C56" w:rsidP="00A21710">
            <w:pPr>
              <w:pStyle w:val="TAL"/>
              <w:jc w:val="center"/>
              <w:rPr>
                <w:ins w:id="2040" w:author="///" w:date="2021-02-05T22:53:00Z"/>
                <w:rFonts w:cs="Arial"/>
                <w:szCs w:val="18"/>
              </w:rPr>
            </w:pPr>
            <w:ins w:id="2041" w:author="///" w:date="2021-02-05T22:53:00Z">
              <w:r w:rsidRPr="002F7965">
                <w:rPr>
                  <w:rFonts w:cs="Arial"/>
                  <w:b/>
                  <w:bCs/>
                  <w:noProof/>
                  <w:szCs w:val="18"/>
                </w:rPr>
                <w:t>20A</w:t>
              </w:r>
              <w:r w:rsidRPr="002F7965">
                <w:rPr>
                  <w:rFonts w:cs="Arial"/>
                  <w:noProof/>
                  <w:szCs w:val="18"/>
                </w:rPr>
                <w:t xml:space="preserve"> / n78A</w:t>
              </w:r>
            </w:ins>
          </w:p>
        </w:tc>
        <w:tc>
          <w:tcPr>
            <w:tcW w:w="1701" w:type="dxa"/>
            <w:shd w:val="clear" w:color="auto" w:fill="auto"/>
            <w:vAlign w:val="center"/>
            <w:tcPrChange w:id="2042" w:author="///" w:date="2021-02-05T22:58:00Z">
              <w:tcPr>
                <w:tcW w:w="1701" w:type="dxa"/>
                <w:shd w:val="clear" w:color="auto" w:fill="auto"/>
                <w:vAlign w:val="center"/>
              </w:tcPr>
            </w:tcPrChange>
          </w:tcPr>
          <w:p w14:paraId="5DAAB6CE" w14:textId="77777777" w:rsidR="00454C56" w:rsidRPr="002F7965" w:rsidRDefault="00454C56" w:rsidP="00A21710">
            <w:pPr>
              <w:pStyle w:val="TAC"/>
              <w:rPr>
                <w:ins w:id="2043" w:author="///" w:date="2021-02-05T22:53:00Z"/>
                <w:rFonts w:cs="Arial"/>
                <w:szCs w:val="18"/>
              </w:rPr>
            </w:pPr>
            <w:ins w:id="2044" w:author="///" w:date="2021-02-05T22:53:00Z">
              <w:r w:rsidRPr="002F7965">
                <w:rPr>
                  <w:rFonts w:cs="Arial"/>
                  <w:noProof/>
                  <w:szCs w:val="18"/>
                </w:rPr>
                <w:t>Mid/Mid</w:t>
              </w:r>
            </w:ins>
          </w:p>
        </w:tc>
        <w:tc>
          <w:tcPr>
            <w:tcW w:w="1843" w:type="dxa"/>
            <w:shd w:val="clear" w:color="auto" w:fill="auto"/>
            <w:vAlign w:val="center"/>
            <w:tcPrChange w:id="2045" w:author="///" w:date="2021-02-05T22:58:00Z">
              <w:tcPr>
                <w:tcW w:w="1843" w:type="dxa"/>
                <w:shd w:val="clear" w:color="auto" w:fill="auto"/>
                <w:vAlign w:val="center"/>
              </w:tcPr>
            </w:tcPrChange>
          </w:tcPr>
          <w:p w14:paraId="7933DDB7" w14:textId="77777777" w:rsidR="00454C56" w:rsidRPr="002F7965" w:rsidRDefault="00454C56" w:rsidP="00A21710">
            <w:pPr>
              <w:pStyle w:val="TAC"/>
              <w:rPr>
                <w:ins w:id="2046" w:author="///" w:date="2021-02-05T22:53:00Z"/>
                <w:rFonts w:cs="Arial"/>
                <w:szCs w:val="18"/>
              </w:rPr>
            </w:pPr>
            <w:ins w:id="2047" w:author="///" w:date="2021-02-05T22:53:00Z">
              <w:r w:rsidRPr="002F7965">
                <w:rPr>
                  <w:rFonts w:cs="Arial"/>
                  <w:noProof/>
                  <w:szCs w:val="18"/>
                </w:rPr>
                <w:t>Highest/Highest</w:t>
              </w:r>
            </w:ins>
          </w:p>
        </w:tc>
        <w:tc>
          <w:tcPr>
            <w:tcW w:w="1984" w:type="dxa"/>
            <w:vAlign w:val="center"/>
            <w:tcPrChange w:id="2048" w:author="///" w:date="2021-02-05T22:58:00Z">
              <w:tcPr>
                <w:tcW w:w="1984" w:type="dxa"/>
                <w:vAlign w:val="center"/>
              </w:tcPr>
            </w:tcPrChange>
          </w:tcPr>
          <w:p w14:paraId="55CDB05D" w14:textId="77777777" w:rsidR="00454C56" w:rsidRPr="002F7965" w:rsidRDefault="00454C56" w:rsidP="00A21710">
            <w:pPr>
              <w:pStyle w:val="TAC"/>
              <w:rPr>
                <w:ins w:id="2049" w:author="///" w:date="2021-02-05T22:53:00Z"/>
                <w:rFonts w:cs="Arial"/>
                <w:szCs w:val="18"/>
              </w:rPr>
            </w:pPr>
            <w:ins w:id="2050" w:author="///" w:date="2021-02-05T22:53:00Z">
              <w:r w:rsidRPr="002F7965">
                <w:rPr>
                  <w:rFonts w:cs="Arial"/>
                  <w:szCs w:val="18"/>
                </w:rPr>
                <w:t>-</w:t>
              </w:r>
            </w:ins>
          </w:p>
        </w:tc>
        <w:tc>
          <w:tcPr>
            <w:tcW w:w="2976" w:type="dxa"/>
            <w:vAlign w:val="center"/>
            <w:tcPrChange w:id="2051" w:author="///" w:date="2021-02-05T22:58:00Z">
              <w:tcPr>
                <w:tcW w:w="2976" w:type="dxa"/>
                <w:gridSpan w:val="2"/>
                <w:vAlign w:val="center"/>
              </w:tcPr>
            </w:tcPrChange>
          </w:tcPr>
          <w:p w14:paraId="4EF3B56D" w14:textId="77777777" w:rsidR="00454C56" w:rsidRPr="002F7965" w:rsidRDefault="00454C56" w:rsidP="00A21710">
            <w:pPr>
              <w:pStyle w:val="TAL"/>
              <w:rPr>
                <w:ins w:id="2052" w:author="///" w:date="2021-02-05T22:53:00Z"/>
                <w:rFonts w:cs="Arial"/>
                <w:szCs w:val="18"/>
              </w:rPr>
            </w:pPr>
            <w:ins w:id="2053"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1569CB35" w14:textId="77777777" w:rsidTr="00A21710">
        <w:trPr>
          <w:gridAfter w:val="1"/>
          <w:wAfter w:w="14" w:type="dxa"/>
          <w:trHeight w:val="248"/>
          <w:ins w:id="2054" w:author="///" w:date="2021-02-05T22:53:00Z"/>
          <w:trPrChange w:id="2055" w:author="///" w:date="2021-02-05T22:58:00Z">
            <w:trPr>
              <w:wAfter w:w="14" w:type="dxa"/>
              <w:trHeight w:val="248"/>
            </w:trPr>
          </w:trPrChange>
        </w:trPr>
        <w:tc>
          <w:tcPr>
            <w:tcW w:w="1550" w:type="dxa"/>
            <w:vMerge/>
            <w:vAlign w:val="center"/>
            <w:tcPrChange w:id="2056" w:author="///" w:date="2021-02-05T22:58:00Z">
              <w:tcPr>
                <w:tcW w:w="1550" w:type="dxa"/>
                <w:vMerge/>
                <w:vAlign w:val="center"/>
              </w:tcPr>
            </w:tcPrChange>
          </w:tcPr>
          <w:p w14:paraId="4235419F" w14:textId="77777777" w:rsidR="00454C56" w:rsidRPr="002F7965" w:rsidRDefault="00454C56" w:rsidP="00A21710">
            <w:pPr>
              <w:pStyle w:val="TAL"/>
              <w:jc w:val="center"/>
              <w:rPr>
                <w:ins w:id="2057" w:author="///" w:date="2021-02-05T22:53:00Z"/>
                <w:rFonts w:cs="Arial"/>
                <w:szCs w:val="18"/>
              </w:rPr>
            </w:pPr>
          </w:p>
        </w:tc>
        <w:tc>
          <w:tcPr>
            <w:tcW w:w="1701" w:type="dxa"/>
            <w:shd w:val="clear" w:color="auto" w:fill="auto"/>
            <w:vAlign w:val="center"/>
            <w:tcPrChange w:id="2058" w:author="///" w:date="2021-02-05T22:58:00Z">
              <w:tcPr>
                <w:tcW w:w="1701" w:type="dxa"/>
                <w:shd w:val="clear" w:color="auto" w:fill="auto"/>
                <w:vAlign w:val="center"/>
              </w:tcPr>
            </w:tcPrChange>
          </w:tcPr>
          <w:p w14:paraId="10235073" w14:textId="77777777" w:rsidR="00454C56" w:rsidRPr="002F7965" w:rsidRDefault="00454C56" w:rsidP="00A21710">
            <w:pPr>
              <w:pStyle w:val="TAC"/>
              <w:rPr>
                <w:ins w:id="2059" w:author="///" w:date="2021-02-05T22:53:00Z"/>
                <w:rFonts w:cs="Arial"/>
                <w:szCs w:val="18"/>
              </w:rPr>
            </w:pPr>
            <w:ins w:id="2060" w:author="///" w:date="2021-02-05T22:53:00Z">
              <w:r w:rsidRPr="002F7965">
                <w:rPr>
                  <w:rFonts w:cs="Arial"/>
                  <w:noProof/>
                  <w:szCs w:val="18"/>
                </w:rPr>
                <w:t>Mid/3388</w:t>
              </w:r>
            </w:ins>
          </w:p>
        </w:tc>
        <w:tc>
          <w:tcPr>
            <w:tcW w:w="1843" w:type="dxa"/>
            <w:shd w:val="clear" w:color="auto" w:fill="auto"/>
            <w:vAlign w:val="center"/>
            <w:tcPrChange w:id="2061" w:author="///" w:date="2021-02-05T22:58:00Z">
              <w:tcPr>
                <w:tcW w:w="1843" w:type="dxa"/>
                <w:shd w:val="clear" w:color="auto" w:fill="auto"/>
                <w:vAlign w:val="center"/>
              </w:tcPr>
            </w:tcPrChange>
          </w:tcPr>
          <w:p w14:paraId="35D1FD88" w14:textId="77777777" w:rsidR="00454C56" w:rsidRPr="002F7965" w:rsidRDefault="00454C56" w:rsidP="00A21710">
            <w:pPr>
              <w:pStyle w:val="TAC"/>
              <w:rPr>
                <w:ins w:id="2062" w:author="///" w:date="2021-02-05T22:53:00Z"/>
                <w:rFonts w:cs="Arial"/>
                <w:szCs w:val="18"/>
              </w:rPr>
            </w:pPr>
            <w:ins w:id="2063" w:author="///" w:date="2021-02-05T22:53:00Z">
              <w:r w:rsidRPr="002F7965">
                <w:rPr>
                  <w:rFonts w:cs="Arial"/>
                  <w:noProof/>
                  <w:szCs w:val="18"/>
                </w:rPr>
                <w:t>Highest/Highest</w:t>
              </w:r>
            </w:ins>
          </w:p>
        </w:tc>
        <w:tc>
          <w:tcPr>
            <w:tcW w:w="1984" w:type="dxa"/>
            <w:vAlign w:val="center"/>
            <w:tcPrChange w:id="2064" w:author="///" w:date="2021-02-05T22:58:00Z">
              <w:tcPr>
                <w:tcW w:w="1984" w:type="dxa"/>
                <w:vAlign w:val="center"/>
              </w:tcPr>
            </w:tcPrChange>
          </w:tcPr>
          <w:p w14:paraId="53F81542" w14:textId="77777777" w:rsidR="00454C56" w:rsidRPr="002F7965" w:rsidRDefault="00454C56" w:rsidP="00A21710">
            <w:pPr>
              <w:pStyle w:val="TAC"/>
              <w:rPr>
                <w:ins w:id="2065" w:author="///" w:date="2021-02-05T22:53:00Z"/>
                <w:rFonts w:cs="Arial"/>
                <w:szCs w:val="18"/>
              </w:rPr>
            </w:pPr>
            <w:ins w:id="2066" w:author="///" w:date="2021-02-05T22:53:00Z">
              <w:r w:rsidRPr="002F7965">
                <w:rPr>
                  <w:rFonts w:cs="Arial"/>
                  <w:szCs w:val="18"/>
                </w:rPr>
                <w:t>UL Harmonic Interference</w:t>
              </w:r>
            </w:ins>
          </w:p>
        </w:tc>
        <w:tc>
          <w:tcPr>
            <w:tcW w:w="2976" w:type="dxa"/>
            <w:vAlign w:val="center"/>
            <w:tcPrChange w:id="2067" w:author="///" w:date="2021-02-05T22:58:00Z">
              <w:tcPr>
                <w:tcW w:w="2976" w:type="dxa"/>
                <w:gridSpan w:val="2"/>
                <w:vAlign w:val="center"/>
              </w:tcPr>
            </w:tcPrChange>
          </w:tcPr>
          <w:p w14:paraId="6F54706C" w14:textId="77777777" w:rsidR="00454C56" w:rsidRPr="002F7965" w:rsidRDefault="00454C56" w:rsidP="00A21710">
            <w:pPr>
              <w:pStyle w:val="TAL"/>
              <w:rPr>
                <w:ins w:id="2068" w:author="///" w:date="2021-02-05T22:53:00Z"/>
                <w:rFonts w:cs="Arial"/>
                <w:szCs w:val="18"/>
              </w:rPr>
            </w:pPr>
            <w:ins w:id="2069" w:author="///" w:date="2021-02-05T22:53:00Z">
              <w:r w:rsidRPr="002F7965">
                <w:rPr>
                  <w:rFonts w:cs="Arial"/>
                  <w:szCs w:val="18"/>
                </w:rPr>
                <w:t>Exception Note 7 of TS 38.101-3 table 7.3B.2.3.1-1</w:t>
              </w:r>
            </w:ins>
          </w:p>
        </w:tc>
      </w:tr>
      <w:tr w:rsidR="00454C56" w:rsidRPr="002F7965" w14:paraId="16687364" w14:textId="77777777" w:rsidTr="00A21710">
        <w:trPr>
          <w:gridAfter w:val="1"/>
          <w:wAfter w:w="14" w:type="dxa"/>
          <w:trHeight w:val="248"/>
          <w:ins w:id="2070" w:author="///" w:date="2021-02-05T22:53:00Z"/>
          <w:trPrChange w:id="2071" w:author="///" w:date="2021-02-05T22:58:00Z">
            <w:trPr>
              <w:wAfter w:w="14" w:type="dxa"/>
              <w:trHeight w:val="248"/>
            </w:trPr>
          </w:trPrChange>
        </w:trPr>
        <w:tc>
          <w:tcPr>
            <w:tcW w:w="1550" w:type="dxa"/>
            <w:vMerge w:val="restart"/>
            <w:vAlign w:val="center"/>
            <w:tcPrChange w:id="2072" w:author="///" w:date="2021-02-05T22:58:00Z">
              <w:tcPr>
                <w:tcW w:w="1550" w:type="dxa"/>
                <w:vMerge w:val="restart"/>
                <w:vAlign w:val="center"/>
              </w:tcPr>
            </w:tcPrChange>
          </w:tcPr>
          <w:p w14:paraId="16A5805B" w14:textId="77777777" w:rsidR="00454C56" w:rsidRPr="002F7965" w:rsidRDefault="00454C56" w:rsidP="00A21710">
            <w:pPr>
              <w:pStyle w:val="TAL"/>
              <w:jc w:val="center"/>
              <w:rPr>
                <w:ins w:id="2073" w:author="///" w:date="2021-02-05T22:53:00Z"/>
                <w:rFonts w:cs="Arial"/>
                <w:szCs w:val="18"/>
              </w:rPr>
            </w:pPr>
            <w:ins w:id="2074" w:author="///" w:date="2021-02-05T22:53:00Z">
              <w:r w:rsidRPr="002F7965">
                <w:rPr>
                  <w:rFonts w:cs="Arial"/>
                  <w:b/>
                  <w:bCs/>
                  <w:noProof/>
                  <w:szCs w:val="18"/>
                </w:rPr>
                <w:t>40A</w:t>
              </w:r>
              <w:r w:rsidRPr="002F7965">
                <w:rPr>
                  <w:rFonts w:cs="Arial"/>
                  <w:noProof/>
                  <w:szCs w:val="18"/>
                </w:rPr>
                <w:t xml:space="preserve"> / n78A</w:t>
              </w:r>
            </w:ins>
          </w:p>
        </w:tc>
        <w:tc>
          <w:tcPr>
            <w:tcW w:w="1701" w:type="dxa"/>
            <w:shd w:val="clear" w:color="auto" w:fill="auto"/>
            <w:vAlign w:val="center"/>
            <w:tcPrChange w:id="2075" w:author="///" w:date="2021-02-05T22:58:00Z">
              <w:tcPr>
                <w:tcW w:w="1701" w:type="dxa"/>
                <w:shd w:val="clear" w:color="auto" w:fill="auto"/>
                <w:vAlign w:val="center"/>
              </w:tcPr>
            </w:tcPrChange>
          </w:tcPr>
          <w:p w14:paraId="6639DD33" w14:textId="77777777" w:rsidR="00454C56" w:rsidRPr="002F7965" w:rsidRDefault="00454C56" w:rsidP="00A21710">
            <w:pPr>
              <w:pStyle w:val="TAC"/>
              <w:rPr>
                <w:ins w:id="2076" w:author="///" w:date="2021-02-05T22:53:00Z"/>
                <w:rFonts w:cs="Arial"/>
                <w:szCs w:val="18"/>
              </w:rPr>
            </w:pPr>
            <w:ins w:id="2077" w:author="///" w:date="2021-02-05T22:53:00Z">
              <w:r w:rsidRPr="002F7965">
                <w:rPr>
                  <w:rFonts w:cs="Arial"/>
                  <w:noProof/>
                  <w:szCs w:val="18"/>
                </w:rPr>
                <w:t>Low/Mid</w:t>
              </w:r>
            </w:ins>
          </w:p>
        </w:tc>
        <w:tc>
          <w:tcPr>
            <w:tcW w:w="1843" w:type="dxa"/>
            <w:shd w:val="clear" w:color="auto" w:fill="auto"/>
            <w:vAlign w:val="center"/>
            <w:tcPrChange w:id="2078" w:author="///" w:date="2021-02-05T22:58:00Z">
              <w:tcPr>
                <w:tcW w:w="1843" w:type="dxa"/>
                <w:shd w:val="clear" w:color="auto" w:fill="auto"/>
                <w:vAlign w:val="center"/>
              </w:tcPr>
            </w:tcPrChange>
          </w:tcPr>
          <w:p w14:paraId="54E7EBEE" w14:textId="77777777" w:rsidR="00454C56" w:rsidRPr="002F7965" w:rsidRDefault="00454C56" w:rsidP="00A21710">
            <w:pPr>
              <w:pStyle w:val="TAC"/>
              <w:rPr>
                <w:ins w:id="2079" w:author="///" w:date="2021-02-05T22:53:00Z"/>
                <w:rFonts w:cs="Arial"/>
                <w:szCs w:val="18"/>
              </w:rPr>
            </w:pPr>
            <w:ins w:id="2080" w:author="///" w:date="2021-02-05T22:53:00Z">
              <w:r w:rsidRPr="002F7965">
                <w:rPr>
                  <w:rFonts w:cs="Arial"/>
                  <w:noProof/>
                  <w:szCs w:val="18"/>
                </w:rPr>
                <w:t>Highest/Highest</w:t>
              </w:r>
            </w:ins>
          </w:p>
        </w:tc>
        <w:tc>
          <w:tcPr>
            <w:tcW w:w="1984" w:type="dxa"/>
            <w:vAlign w:val="center"/>
            <w:tcPrChange w:id="2081" w:author="///" w:date="2021-02-05T22:58:00Z">
              <w:tcPr>
                <w:tcW w:w="1984" w:type="dxa"/>
                <w:vAlign w:val="center"/>
              </w:tcPr>
            </w:tcPrChange>
          </w:tcPr>
          <w:p w14:paraId="6052F3B5" w14:textId="77777777" w:rsidR="00454C56" w:rsidRPr="002F7965" w:rsidRDefault="00454C56" w:rsidP="00A21710">
            <w:pPr>
              <w:pStyle w:val="TAC"/>
              <w:rPr>
                <w:ins w:id="2082" w:author="///" w:date="2021-02-05T22:53:00Z"/>
                <w:rFonts w:cs="Arial"/>
                <w:szCs w:val="18"/>
              </w:rPr>
            </w:pPr>
            <w:ins w:id="2083" w:author="///" w:date="2021-02-05T22:53:00Z">
              <w:r w:rsidRPr="002F7965">
                <w:rPr>
                  <w:rFonts w:cs="Arial"/>
                  <w:szCs w:val="18"/>
                </w:rPr>
                <w:t>-</w:t>
              </w:r>
            </w:ins>
          </w:p>
        </w:tc>
        <w:tc>
          <w:tcPr>
            <w:tcW w:w="2976" w:type="dxa"/>
            <w:vAlign w:val="center"/>
            <w:tcPrChange w:id="2084" w:author="///" w:date="2021-02-05T22:58:00Z">
              <w:tcPr>
                <w:tcW w:w="2976" w:type="dxa"/>
                <w:gridSpan w:val="2"/>
                <w:vAlign w:val="center"/>
              </w:tcPr>
            </w:tcPrChange>
          </w:tcPr>
          <w:p w14:paraId="695C5652" w14:textId="77777777" w:rsidR="00454C56" w:rsidRPr="002F7965" w:rsidRDefault="00454C56" w:rsidP="00A21710">
            <w:pPr>
              <w:pStyle w:val="TAL"/>
              <w:rPr>
                <w:ins w:id="2085" w:author="///" w:date="2021-02-05T22:53:00Z"/>
                <w:rFonts w:cs="Arial"/>
                <w:szCs w:val="18"/>
              </w:rPr>
            </w:pPr>
            <w:ins w:id="2086"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2324594" w14:textId="77777777" w:rsidTr="00A21710">
        <w:trPr>
          <w:gridAfter w:val="1"/>
          <w:wAfter w:w="14" w:type="dxa"/>
          <w:trHeight w:val="248"/>
          <w:ins w:id="2087" w:author="///" w:date="2021-02-05T22:53:00Z"/>
          <w:trPrChange w:id="2088" w:author="///" w:date="2021-02-05T22:58:00Z">
            <w:trPr>
              <w:wAfter w:w="14" w:type="dxa"/>
              <w:trHeight w:val="248"/>
            </w:trPr>
          </w:trPrChange>
        </w:trPr>
        <w:tc>
          <w:tcPr>
            <w:tcW w:w="1550" w:type="dxa"/>
            <w:vMerge/>
            <w:vAlign w:val="center"/>
            <w:tcPrChange w:id="2089" w:author="///" w:date="2021-02-05T22:58:00Z">
              <w:tcPr>
                <w:tcW w:w="1550" w:type="dxa"/>
                <w:vMerge/>
                <w:vAlign w:val="center"/>
              </w:tcPr>
            </w:tcPrChange>
          </w:tcPr>
          <w:p w14:paraId="401F7083" w14:textId="77777777" w:rsidR="00454C56" w:rsidRPr="002F7965" w:rsidRDefault="00454C56" w:rsidP="00A21710">
            <w:pPr>
              <w:pStyle w:val="TAL"/>
              <w:jc w:val="center"/>
              <w:rPr>
                <w:ins w:id="2090" w:author="///" w:date="2021-02-05T22:53:00Z"/>
                <w:rFonts w:cs="Arial"/>
                <w:b/>
                <w:bCs/>
                <w:noProof/>
                <w:szCs w:val="18"/>
              </w:rPr>
            </w:pPr>
          </w:p>
        </w:tc>
        <w:tc>
          <w:tcPr>
            <w:tcW w:w="1701" w:type="dxa"/>
            <w:shd w:val="clear" w:color="auto" w:fill="auto"/>
            <w:vAlign w:val="center"/>
            <w:tcPrChange w:id="2091" w:author="///" w:date="2021-02-05T22:58:00Z">
              <w:tcPr>
                <w:tcW w:w="1701" w:type="dxa"/>
                <w:shd w:val="clear" w:color="auto" w:fill="auto"/>
                <w:vAlign w:val="center"/>
              </w:tcPr>
            </w:tcPrChange>
          </w:tcPr>
          <w:p w14:paraId="112C1960" w14:textId="77777777" w:rsidR="00454C56" w:rsidRPr="002F7965" w:rsidRDefault="00454C56" w:rsidP="00A21710">
            <w:pPr>
              <w:pStyle w:val="TAC"/>
              <w:rPr>
                <w:ins w:id="2092" w:author="///" w:date="2021-02-05T22:53:00Z"/>
                <w:rFonts w:cs="Arial"/>
                <w:noProof/>
                <w:szCs w:val="18"/>
              </w:rPr>
            </w:pPr>
            <w:ins w:id="2093" w:author="///" w:date="2021-02-05T22:53:00Z">
              <w:r w:rsidRPr="002F7965">
                <w:rPr>
                  <w:rFonts w:cs="Arial"/>
                  <w:noProof/>
                  <w:szCs w:val="18"/>
                </w:rPr>
                <w:t>2366.6/Mid</w:t>
              </w:r>
            </w:ins>
          </w:p>
        </w:tc>
        <w:tc>
          <w:tcPr>
            <w:tcW w:w="1843" w:type="dxa"/>
            <w:shd w:val="clear" w:color="auto" w:fill="auto"/>
            <w:vAlign w:val="center"/>
            <w:tcPrChange w:id="2094" w:author="///" w:date="2021-02-05T22:58:00Z">
              <w:tcPr>
                <w:tcW w:w="1843" w:type="dxa"/>
                <w:shd w:val="clear" w:color="auto" w:fill="auto"/>
                <w:vAlign w:val="center"/>
              </w:tcPr>
            </w:tcPrChange>
          </w:tcPr>
          <w:p w14:paraId="63D62BCC" w14:textId="77777777" w:rsidR="00454C56" w:rsidRPr="002F7965" w:rsidRDefault="00454C56" w:rsidP="00A21710">
            <w:pPr>
              <w:pStyle w:val="TAC"/>
              <w:rPr>
                <w:ins w:id="2095" w:author="///" w:date="2021-02-05T22:53:00Z"/>
                <w:rFonts w:cs="Arial"/>
                <w:noProof/>
                <w:szCs w:val="18"/>
              </w:rPr>
            </w:pPr>
            <w:ins w:id="2096" w:author="///" w:date="2021-02-05T22:53:00Z">
              <w:r w:rsidRPr="002F7965">
                <w:rPr>
                  <w:rFonts w:cs="Arial"/>
                  <w:noProof/>
                  <w:szCs w:val="18"/>
                </w:rPr>
                <w:t>20/20</w:t>
              </w:r>
            </w:ins>
          </w:p>
        </w:tc>
        <w:tc>
          <w:tcPr>
            <w:tcW w:w="1984" w:type="dxa"/>
            <w:vAlign w:val="center"/>
            <w:tcPrChange w:id="2097" w:author="///" w:date="2021-02-05T22:58:00Z">
              <w:tcPr>
                <w:tcW w:w="1984" w:type="dxa"/>
                <w:vAlign w:val="center"/>
              </w:tcPr>
            </w:tcPrChange>
          </w:tcPr>
          <w:p w14:paraId="2A5B2C98" w14:textId="77777777" w:rsidR="00454C56" w:rsidRPr="002F7965" w:rsidRDefault="00454C56" w:rsidP="00A21710">
            <w:pPr>
              <w:pStyle w:val="TAC"/>
              <w:rPr>
                <w:ins w:id="2098" w:author="///" w:date="2021-02-05T22:53:00Z"/>
                <w:rFonts w:cs="Arial"/>
                <w:szCs w:val="18"/>
              </w:rPr>
            </w:pPr>
            <w:ins w:id="2099" w:author="///" w:date="2021-02-05T22:53:00Z">
              <w:r w:rsidRPr="002F7965">
                <w:rPr>
                  <w:rFonts w:cs="Arial"/>
                  <w:szCs w:val="18"/>
                </w:rPr>
                <w:t xml:space="preserve">Receiver Harmonic Mixing Exception </w:t>
              </w:r>
            </w:ins>
          </w:p>
        </w:tc>
        <w:tc>
          <w:tcPr>
            <w:tcW w:w="2976" w:type="dxa"/>
            <w:vAlign w:val="center"/>
            <w:tcPrChange w:id="2100" w:author="///" w:date="2021-02-05T22:58:00Z">
              <w:tcPr>
                <w:tcW w:w="2976" w:type="dxa"/>
                <w:gridSpan w:val="2"/>
                <w:vAlign w:val="center"/>
              </w:tcPr>
            </w:tcPrChange>
          </w:tcPr>
          <w:p w14:paraId="06CA83E3" w14:textId="77777777" w:rsidR="00454C56" w:rsidRPr="002F7965" w:rsidRDefault="00454C56" w:rsidP="00A21710">
            <w:pPr>
              <w:pStyle w:val="TAL"/>
              <w:rPr>
                <w:ins w:id="2101" w:author="///" w:date="2021-02-05T22:53:00Z"/>
                <w:rFonts w:cs="Arial"/>
                <w:szCs w:val="18"/>
              </w:rPr>
            </w:pPr>
            <w:ins w:id="2102" w:author="///" w:date="2021-02-05T22:53:00Z">
              <w:r w:rsidRPr="002F7965">
                <w:rPr>
                  <w:rFonts w:cs="Arial"/>
                  <w:szCs w:val="18"/>
                </w:rPr>
                <w:t>Receiver Harmonic Mixing Exception Note 8 in TS38.101-3 Table 7.3B.2.3.2-1</w:t>
              </w:r>
            </w:ins>
          </w:p>
        </w:tc>
      </w:tr>
      <w:tr w:rsidR="00454C56" w:rsidRPr="002F7965" w14:paraId="58F3BA8C" w14:textId="77777777" w:rsidTr="00A21710">
        <w:trPr>
          <w:gridAfter w:val="1"/>
          <w:wAfter w:w="14" w:type="dxa"/>
          <w:trHeight w:val="248"/>
          <w:ins w:id="2103" w:author="///" w:date="2021-02-05T22:53:00Z"/>
          <w:trPrChange w:id="2104" w:author="///" w:date="2021-02-05T22:58:00Z">
            <w:trPr>
              <w:wAfter w:w="14" w:type="dxa"/>
              <w:trHeight w:val="248"/>
            </w:trPr>
          </w:trPrChange>
        </w:trPr>
        <w:tc>
          <w:tcPr>
            <w:tcW w:w="1550" w:type="dxa"/>
            <w:vAlign w:val="center"/>
            <w:tcPrChange w:id="2105" w:author="///" w:date="2021-02-05T22:58:00Z">
              <w:tcPr>
                <w:tcW w:w="1550" w:type="dxa"/>
                <w:vAlign w:val="center"/>
              </w:tcPr>
            </w:tcPrChange>
          </w:tcPr>
          <w:p w14:paraId="7DA3F563" w14:textId="77777777" w:rsidR="00454C56" w:rsidRPr="002F7965" w:rsidRDefault="00454C56" w:rsidP="00A21710">
            <w:pPr>
              <w:pStyle w:val="TAL"/>
              <w:jc w:val="center"/>
              <w:rPr>
                <w:ins w:id="2106" w:author="///" w:date="2021-02-05T22:53:00Z"/>
                <w:rFonts w:cs="Arial"/>
                <w:b/>
                <w:bCs/>
                <w:noProof/>
                <w:szCs w:val="18"/>
              </w:rPr>
            </w:pPr>
            <w:ins w:id="2107" w:author="///" w:date="2021-02-05T22:53:00Z">
              <w:r w:rsidRPr="002F7965">
                <w:rPr>
                  <w:rFonts w:cs="Arial"/>
                  <w:b/>
                  <w:bCs/>
                  <w:noProof/>
                  <w:szCs w:val="18"/>
                </w:rPr>
                <w:t>66A</w:t>
              </w:r>
              <w:r w:rsidRPr="002F7965">
                <w:rPr>
                  <w:rFonts w:cs="Arial"/>
                  <w:noProof/>
                  <w:szCs w:val="18"/>
                </w:rPr>
                <w:t xml:space="preserve"> / n78A</w:t>
              </w:r>
            </w:ins>
          </w:p>
        </w:tc>
        <w:tc>
          <w:tcPr>
            <w:tcW w:w="1701" w:type="dxa"/>
            <w:shd w:val="clear" w:color="auto" w:fill="auto"/>
            <w:vAlign w:val="center"/>
            <w:tcPrChange w:id="2108" w:author="///" w:date="2021-02-05T22:58:00Z">
              <w:tcPr>
                <w:tcW w:w="1701" w:type="dxa"/>
                <w:shd w:val="clear" w:color="auto" w:fill="auto"/>
                <w:vAlign w:val="center"/>
              </w:tcPr>
            </w:tcPrChange>
          </w:tcPr>
          <w:p w14:paraId="1609C0C4" w14:textId="77777777" w:rsidR="00454C56" w:rsidRPr="002F7965" w:rsidRDefault="00454C56" w:rsidP="00A21710">
            <w:pPr>
              <w:pStyle w:val="TAL"/>
              <w:rPr>
                <w:ins w:id="2109" w:author="///" w:date="2021-02-05T22:53:00Z"/>
                <w:rFonts w:cs="Arial"/>
                <w:noProof/>
                <w:szCs w:val="18"/>
              </w:rPr>
            </w:pPr>
          </w:p>
        </w:tc>
        <w:tc>
          <w:tcPr>
            <w:tcW w:w="1843" w:type="dxa"/>
            <w:shd w:val="clear" w:color="auto" w:fill="auto"/>
            <w:vAlign w:val="center"/>
            <w:tcPrChange w:id="2110" w:author="///" w:date="2021-02-05T22:58:00Z">
              <w:tcPr>
                <w:tcW w:w="1843" w:type="dxa"/>
                <w:shd w:val="clear" w:color="auto" w:fill="auto"/>
                <w:vAlign w:val="center"/>
              </w:tcPr>
            </w:tcPrChange>
          </w:tcPr>
          <w:p w14:paraId="0F34E4F7" w14:textId="77777777" w:rsidR="00454C56" w:rsidRPr="002F7965" w:rsidRDefault="00454C56" w:rsidP="00A21710">
            <w:pPr>
              <w:pStyle w:val="TAL"/>
              <w:rPr>
                <w:ins w:id="2111" w:author="///" w:date="2021-02-05T22:53:00Z"/>
                <w:rFonts w:cs="Arial"/>
                <w:noProof/>
                <w:szCs w:val="18"/>
              </w:rPr>
            </w:pPr>
          </w:p>
        </w:tc>
        <w:tc>
          <w:tcPr>
            <w:tcW w:w="1984" w:type="dxa"/>
            <w:vAlign w:val="center"/>
            <w:tcPrChange w:id="2112" w:author="///" w:date="2021-02-05T22:58:00Z">
              <w:tcPr>
                <w:tcW w:w="1984" w:type="dxa"/>
                <w:vAlign w:val="center"/>
              </w:tcPr>
            </w:tcPrChange>
          </w:tcPr>
          <w:p w14:paraId="7B408F53" w14:textId="77777777" w:rsidR="00454C56" w:rsidRPr="002F7965" w:rsidRDefault="00454C56" w:rsidP="00A21710">
            <w:pPr>
              <w:pStyle w:val="TAL"/>
              <w:rPr>
                <w:ins w:id="2113" w:author="///" w:date="2021-02-05T22:53:00Z"/>
                <w:rFonts w:cs="Arial"/>
                <w:szCs w:val="18"/>
              </w:rPr>
            </w:pPr>
          </w:p>
        </w:tc>
        <w:tc>
          <w:tcPr>
            <w:tcW w:w="2976" w:type="dxa"/>
            <w:vAlign w:val="center"/>
            <w:tcPrChange w:id="2114" w:author="///" w:date="2021-02-05T22:58:00Z">
              <w:tcPr>
                <w:tcW w:w="2976" w:type="dxa"/>
                <w:gridSpan w:val="2"/>
                <w:vAlign w:val="center"/>
              </w:tcPr>
            </w:tcPrChange>
          </w:tcPr>
          <w:p w14:paraId="76C75ACF" w14:textId="77777777" w:rsidR="00454C56" w:rsidRPr="002F7965" w:rsidRDefault="00454C56" w:rsidP="00A21710">
            <w:pPr>
              <w:pStyle w:val="TAL"/>
              <w:rPr>
                <w:ins w:id="2115" w:author="///" w:date="2021-02-05T22:53:00Z"/>
                <w:rFonts w:cs="Arial"/>
                <w:szCs w:val="18"/>
              </w:rPr>
            </w:pPr>
            <w:ins w:id="2116" w:author="///" w:date="2021-02-05T22:53:00Z">
              <w:r w:rsidRPr="002F7965">
                <w:rPr>
                  <w:rFonts w:cs="Arial"/>
                  <w:szCs w:val="18"/>
                </w:rPr>
                <w:t>Qualcomm CR R5</w:t>
              </w:r>
              <w:r w:rsidRPr="002F7965">
                <w:rPr>
                  <w:rFonts w:cs="Arial"/>
                  <w:szCs w:val="18"/>
                </w:rPr>
                <w:noBreakHyphen/>
                <w:t>206142</w:t>
              </w:r>
            </w:ins>
          </w:p>
        </w:tc>
      </w:tr>
      <w:tr w:rsidR="00454C56" w:rsidRPr="002F7965" w14:paraId="70E8DB04" w14:textId="77777777" w:rsidTr="00A21710">
        <w:tblPrEx>
          <w:tblPrExChange w:id="2117" w:author="///" w:date="2021-02-05T22:58:00Z">
            <w:tblPrEx>
              <w:tblW w:w="10026" w:type="dxa"/>
            </w:tblPrEx>
          </w:tblPrExChange>
        </w:tblPrEx>
        <w:trPr>
          <w:trHeight w:val="248"/>
          <w:ins w:id="2118" w:author="///" w:date="2021-02-05T22:53:00Z"/>
          <w:trPrChange w:id="2119" w:author="///" w:date="2021-02-05T22:58:00Z">
            <w:trPr>
              <w:gridAfter w:val="0"/>
              <w:trHeight w:val="248"/>
            </w:trPr>
          </w:trPrChange>
        </w:trPr>
        <w:tc>
          <w:tcPr>
            <w:tcW w:w="10068" w:type="dxa"/>
            <w:gridSpan w:val="6"/>
            <w:tcPrChange w:id="2120" w:author="///" w:date="2021-02-05T22:58:00Z">
              <w:tcPr>
                <w:tcW w:w="10026" w:type="dxa"/>
                <w:gridSpan w:val="5"/>
              </w:tcPr>
            </w:tcPrChange>
          </w:tcPr>
          <w:p w14:paraId="194876BC" w14:textId="77777777" w:rsidR="00454C56" w:rsidRPr="002F7965" w:rsidRDefault="00454C56" w:rsidP="00A21710">
            <w:pPr>
              <w:pStyle w:val="TAN"/>
              <w:rPr>
                <w:ins w:id="2121" w:author="///" w:date="2021-02-05T22:53:00Z"/>
              </w:rPr>
            </w:pPr>
            <w:ins w:id="2122" w:author="///" w:date="2021-02-05T22:53:00Z">
              <w:r w:rsidRPr="002F7965">
                <w:t>NOTE 1:</w:t>
              </w:r>
              <w:r w:rsidRPr="002F7965">
                <w:tab/>
                <w:t>This selection is used in test case 7.3B.2.3 unless otherwise stated</w:t>
              </w:r>
            </w:ins>
          </w:p>
          <w:p w14:paraId="0BFFD707" w14:textId="77777777" w:rsidR="00454C56" w:rsidRPr="002F7965" w:rsidRDefault="00454C56" w:rsidP="00A21710">
            <w:pPr>
              <w:pStyle w:val="TAL"/>
              <w:rPr>
                <w:ins w:id="2123" w:author="///" w:date="2021-02-05T22:53:00Z"/>
              </w:rPr>
            </w:pPr>
            <w:ins w:id="2124" w:author="///" w:date="2021-02-05T22:53:00Z">
              <w:r w:rsidRPr="002F7965">
                <w:t>NOTE 2:</w:t>
              </w:r>
              <w:r w:rsidRPr="002F7965">
                <w:tab/>
                <w:t>Aggressor band in bold</w:t>
              </w:r>
            </w:ins>
          </w:p>
        </w:tc>
      </w:tr>
    </w:tbl>
    <w:p w14:paraId="3027207D" w14:textId="77777777" w:rsidR="00454C56" w:rsidRPr="002F7965" w:rsidRDefault="00454C56" w:rsidP="00454C56">
      <w:pPr>
        <w:rPr>
          <w:ins w:id="2125" w:author="///" w:date="2021-02-05T22:53:00Z"/>
          <w:rFonts w:eastAsia="MS Mincho"/>
          <w:noProof/>
          <w:lang w:eastAsia="ja-JP"/>
        </w:rPr>
      </w:pPr>
    </w:p>
    <w:p w14:paraId="681634F3" w14:textId="77777777" w:rsidR="00454C56" w:rsidRPr="002F7965" w:rsidRDefault="00454C56" w:rsidP="00454C56">
      <w:pPr>
        <w:rPr>
          <w:ins w:id="2126" w:author="///" w:date="2021-02-05T22:53:00Z"/>
          <w:noProof/>
        </w:rPr>
      </w:pPr>
      <w:ins w:id="2127" w:author="///" w:date="2021-02-05T22:53:00Z">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36FA2A71" w14:textId="77777777" w:rsidR="00454C56" w:rsidRPr="002F7965" w:rsidRDefault="00454C56" w:rsidP="00454C56">
      <w:pPr>
        <w:pStyle w:val="Heading2"/>
        <w:rPr>
          <w:ins w:id="2128" w:author="///" w:date="2021-02-05T22:53:00Z"/>
          <w:noProof/>
        </w:rPr>
      </w:pPr>
      <w:ins w:id="2129" w:author="///" w:date="2021-02-05T22:53:00Z">
        <w:r>
          <w:t>D</w:t>
        </w:r>
        <w:r w:rsidRPr="002F7965">
          <w:rPr>
            <w:noProof/>
          </w:rPr>
          <w:t>.2.8</w:t>
        </w:r>
        <w:r w:rsidRPr="002F7965">
          <w:rPr>
            <w:noProof/>
          </w:rPr>
          <w:tab/>
          <w:t>Test Channel Bandwidth selections for EN-DC</w:t>
        </w:r>
      </w:ins>
    </w:p>
    <w:p w14:paraId="363AF490" w14:textId="77777777" w:rsidR="00454C56" w:rsidRPr="002F7965" w:rsidRDefault="00454C56" w:rsidP="00454C56">
      <w:pPr>
        <w:pStyle w:val="Heading3"/>
        <w:rPr>
          <w:ins w:id="2130" w:author="///" w:date="2021-02-05T22:53:00Z"/>
        </w:rPr>
      </w:pPr>
      <w:ins w:id="2131" w:author="///" w:date="2021-02-05T22:53:00Z">
        <w:r>
          <w:t>D</w:t>
        </w:r>
        <w:r w:rsidRPr="002F7965">
          <w:t>.2.8.1</w:t>
        </w:r>
        <w:r w:rsidRPr="002F7965">
          <w:tab/>
          <w:t>Test point selection EN-DC configuration without exception</w:t>
        </w:r>
      </w:ins>
    </w:p>
    <w:p w14:paraId="0EC5050B" w14:textId="77777777" w:rsidR="00454C56" w:rsidRPr="002F7965" w:rsidRDefault="00454C56" w:rsidP="00454C56">
      <w:pPr>
        <w:rPr>
          <w:ins w:id="2132" w:author="///" w:date="2021-02-05T22:53:00Z"/>
        </w:rPr>
      </w:pPr>
      <w:ins w:id="2133" w:author="///" w:date="2021-02-05T22:53:00Z">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ins>
    </w:p>
    <w:p w14:paraId="375F2A79" w14:textId="77777777" w:rsidR="00454C56" w:rsidRPr="002F7965" w:rsidRDefault="00454C56" w:rsidP="00454C56">
      <w:pPr>
        <w:pStyle w:val="Heading3"/>
        <w:rPr>
          <w:ins w:id="2134" w:author="///" w:date="2021-02-05T22:53:00Z"/>
        </w:rPr>
      </w:pPr>
      <w:ins w:id="2135" w:author="///" w:date="2021-02-05T22:53:00Z">
        <w:r>
          <w:t>D</w:t>
        </w:r>
        <w:r w:rsidRPr="002F7965">
          <w:t>.2.8.2</w:t>
        </w:r>
        <w:r w:rsidRPr="002F7965">
          <w:tab/>
          <w:t xml:space="preserve">Test point selection EN-DC configuration without exception </w:t>
        </w:r>
      </w:ins>
    </w:p>
    <w:p w14:paraId="58ED35A1" w14:textId="77777777" w:rsidR="00454C56" w:rsidRPr="002F7965" w:rsidRDefault="00454C56" w:rsidP="00454C56">
      <w:pPr>
        <w:rPr>
          <w:ins w:id="2136" w:author="///" w:date="2021-02-05T22:53:00Z"/>
          <w:lang w:eastAsia="ja-JP"/>
        </w:rPr>
      </w:pPr>
      <w:ins w:id="2137" w:author="///" w:date="2021-02-05T22:53:00Z">
        <w:r w:rsidRPr="002F7965">
          <w:t xml:space="preserve">For inter-band </w:t>
        </w:r>
        <w:r w:rsidRPr="002F7965">
          <w:rPr>
            <w:lang w:eastAsia="ja-JP"/>
          </w:rPr>
          <w:t>EN-DC configuration with exception requirement due to UL harmonics, Rx mixing and cross band isolation, maximum aggregated BW shall be tested.</w:t>
        </w:r>
      </w:ins>
    </w:p>
    <w:p w14:paraId="1F2F3AE1" w14:textId="77777777" w:rsidR="00454C56" w:rsidRPr="002F7965" w:rsidRDefault="00454C56" w:rsidP="00454C56">
      <w:pPr>
        <w:rPr>
          <w:ins w:id="2138" w:author="///" w:date="2021-02-05T22:53:00Z"/>
        </w:rPr>
      </w:pPr>
      <w:ins w:id="2139" w:author="///" w:date="2021-02-05T22:53:00Z">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ins>
    </w:p>
    <w:p w14:paraId="71F297F6" w14:textId="77777777" w:rsidR="00454C56" w:rsidRPr="002F7965" w:rsidRDefault="00454C56" w:rsidP="00454C56">
      <w:pPr>
        <w:rPr>
          <w:ins w:id="2140" w:author="///" w:date="2021-02-05T22:53:00Z"/>
        </w:rPr>
      </w:pPr>
      <w:ins w:id="2141" w:author="///" w:date="2021-02-05T22:53:00Z">
        <w:r w:rsidRPr="002F7965">
          <w:lastRenderedPageBreak/>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ins>
    </w:p>
    <w:p w14:paraId="02BCAA7D" w14:textId="77777777" w:rsidR="00454C56" w:rsidRPr="002F7965" w:rsidRDefault="00454C56" w:rsidP="00454C56">
      <w:pPr>
        <w:rPr>
          <w:ins w:id="2142" w:author="///" w:date="2021-02-05T22:53:00Z"/>
        </w:rPr>
      </w:pPr>
      <w:ins w:id="2143" w:author="///" w:date="2021-02-05T22:53:00Z">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ins>
    </w:p>
    <w:p w14:paraId="1AE5231A" w14:textId="77777777" w:rsidR="00454C56" w:rsidRPr="002F7965" w:rsidRDefault="00454C56" w:rsidP="00454C56">
      <w:pPr>
        <w:rPr>
          <w:ins w:id="2144" w:author="///" w:date="2021-02-05T22:53:00Z"/>
        </w:rPr>
      </w:pPr>
      <w:ins w:id="2145" w:author="///" w:date="2021-02-05T22:53:00Z">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ins>
    </w:p>
    <w:p w14:paraId="63805DEF" w14:textId="77777777" w:rsidR="00454C56" w:rsidRPr="002F7965" w:rsidRDefault="00454C56" w:rsidP="00454C56">
      <w:pPr>
        <w:rPr>
          <w:ins w:id="2146" w:author="///" w:date="2021-02-05T22:53:00Z"/>
        </w:rPr>
      </w:pPr>
      <w:ins w:id="2147" w:author="///" w:date="2021-02-05T22:53:00Z">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ins>
    </w:p>
    <w:p w14:paraId="4EA0813A" w14:textId="77777777" w:rsidR="00454C56" w:rsidRPr="002F7965" w:rsidRDefault="00454C56" w:rsidP="00454C56">
      <w:pPr>
        <w:pStyle w:val="Heading2"/>
        <w:rPr>
          <w:ins w:id="2148" w:author="///" w:date="2021-02-05T22:53:00Z"/>
          <w:noProof/>
        </w:rPr>
      </w:pPr>
      <w:bookmarkStart w:id="2149" w:name="_Hlk63090331"/>
      <w:ins w:id="2150" w:author="///" w:date="2021-02-05T22:53:00Z">
        <w:r>
          <w:t>D</w:t>
        </w:r>
        <w:r w:rsidRPr="002F7965">
          <w:rPr>
            <w:noProof/>
          </w:rPr>
          <w:t>.2.9</w:t>
        </w:r>
        <w:bookmarkEnd w:id="2149"/>
        <w:r w:rsidRPr="002F7965">
          <w:rPr>
            <w:noProof/>
          </w:rPr>
          <w:tab/>
          <w:t>RB allocation and RB location selections</w:t>
        </w:r>
      </w:ins>
    </w:p>
    <w:p w14:paraId="7E8A5B05" w14:textId="77777777" w:rsidR="00454C56" w:rsidRPr="002F7965" w:rsidRDefault="00454C56" w:rsidP="00454C56">
      <w:pPr>
        <w:pStyle w:val="Heading3"/>
        <w:rPr>
          <w:ins w:id="2151" w:author="///" w:date="2021-02-05T22:53:00Z"/>
          <w:noProof/>
        </w:rPr>
      </w:pPr>
      <w:bookmarkStart w:id="2152" w:name="_Hlk63090373"/>
      <w:ins w:id="2153" w:author="///" w:date="2021-02-05T22:53:00Z">
        <w:r>
          <w:t>D</w:t>
        </w:r>
        <w:r w:rsidRPr="002F7965">
          <w:rPr>
            <w:noProof/>
          </w:rPr>
          <w:t>.2.9.1</w:t>
        </w:r>
        <w:bookmarkEnd w:id="2152"/>
        <w:r w:rsidRPr="002F7965">
          <w:rPr>
            <w:noProof/>
          </w:rPr>
          <w:tab/>
          <w:t>Test point selection non-exceptional case</w:t>
        </w:r>
      </w:ins>
    </w:p>
    <w:p w14:paraId="1CD2BD90" w14:textId="77777777" w:rsidR="00454C56" w:rsidRPr="002F7965" w:rsidRDefault="00454C56" w:rsidP="00454C56">
      <w:pPr>
        <w:rPr>
          <w:ins w:id="2154" w:author="///" w:date="2021-02-05T22:53:00Z"/>
          <w:noProof/>
          <w:lang w:eastAsia="ja-JP"/>
        </w:rPr>
      </w:pPr>
      <w:ins w:id="2155" w:author="///" w:date="2021-02-05T22:53:00Z">
        <w:r w:rsidRPr="002F7965">
          <w:rPr>
            <w:noProof/>
            <w:lang w:eastAsia="ja-JP"/>
          </w:rPr>
          <w:t>Following the E-UTRA anchor-agnostic proposed in R5-185916 [6], E-UTREA operation does not interfere with NR connection, 0 RB were proposed for both UL and DL channels for non-exceptional test scenarios.</w:t>
        </w:r>
      </w:ins>
    </w:p>
    <w:p w14:paraId="5BBF02C5" w14:textId="77777777" w:rsidR="00454C56" w:rsidRPr="002F7965" w:rsidRDefault="00454C56" w:rsidP="00454C56">
      <w:pPr>
        <w:rPr>
          <w:ins w:id="2156" w:author="///" w:date="2021-02-05T22:53:00Z"/>
          <w:noProof/>
          <w:lang w:eastAsia="ja-JP"/>
        </w:rPr>
      </w:pPr>
      <w:ins w:id="2157" w:author="///" w:date="2021-02-05T22:53:00Z">
        <w:r w:rsidRPr="002F7965">
          <w:rPr>
            <w:noProof/>
            <w:lang w:eastAsia="ja-JP"/>
          </w:rPr>
          <w:t>There is no reason to deviate from current NR configurations for RB allocation selection employed in standalone testing.</w:t>
        </w:r>
      </w:ins>
    </w:p>
    <w:p w14:paraId="49DA2804" w14:textId="77777777" w:rsidR="00454C56" w:rsidRPr="002F7965" w:rsidRDefault="00454C56" w:rsidP="00454C56">
      <w:pPr>
        <w:pStyle w:val="Heading3"/>
        <w:rPr>
          <w:ins w:id="2158" w:author="///" w:date="2021-02-05T22:53:00Z"/>
          <w:noProof/>
        </w:rPr>
      </w:pPr>
      <w:ins w:id="2159" w:author="///" w:date="2021-02-05T22:53:00Z">
        <w:r>
          <w:t>D</w:t>
        </w:r>
        <w:r w:rsidRPr="002F7965">
          <w:rPr>
            <w:noProof/>
          </w:rPr>
          <w:t>.2.9.2</w:t>
        </w:r>
        <w:r w:rsidRPr="002F7965">
          <w:rPr>
            <w:noProof/>
          </w:rPr>
          <w:tab/>
          <w:t>Test point selection exceptional case</w:t>
        </w:r>
      </w:ins>
    </w:p>
    <w:p w14:paraId="513E033C" w14:textId="77777777" w:rsidR="00454C56" w:rsidRPr="002F7965" w:rsidRDefault="00454C56" w:rsidP="00454C56">
      <w:pPr>
        <w:rPr>
          <w:ins w:id="2160" w:author="///" w:date="2021-02-05T22:53:00Z"/>
          <w:noProof/>
        </w:rPr>
      </w:pPr>
      <w:ins w:id="2161" w:author="///" w:date="2021-02-05T22:53:00Z">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ins>
    </w:p>
    <w:p w14:paraId="530EF035" w14:textId="77777777" w:rsidR="00454C56" w:rsidRPr="002F7965" w:rsidRDefault="00454C56" w:rsidP="00454C56">
      <w:pPr>
        <w:rPr>
          <w:ins w:id="2162" w:author="///" w:date="2021-02-05T22:53:00Z"/>
        </w:rPr>
      </w:pPr>
      <w:ins w:id="2163" w:author="///" w:date="2021-02-05T22:53:00Z">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ins>
    </w:p>
    <w:p w14:paraId="7F22122B" w14:textId="77777777" w:rsidR="00454C56" w:rsidRPr="002F7965" w:rsidRDefault="00454C56" w:rsidP="00454C56">
      <w:pPr>
        <w:rPr>
          <w:ins w:id="2164" w:author="///" w:date="2021-02-05T22:53:00Z"/>
          <w:noProof/>
        </w:rPr>
      </w:pPr>
      <w:ins w:id="2165" w:author="///" w:date="2021-02-05T22:53:00Z">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ins>
    </w:p>
    <w:p w14:paraId="591FF18F" w14:textId="77777777" w:rsidR="00454C56" w:rsidRPr="002F7965" w:rsidRDefault="00454C56" w:rsidP="00454C56">
      <w:pPr>
        <w:pStyle w:val="Heading3"/>
        <w:rPr>
          <w:ins w:id="2166" w:author="///" w:date="2021-02-05T22:53:00Z"/>
        </w:rPr>
      </w:pPr>
      <w:ins w:id="2167" w:author="///" w:date="2021-02-05T22:53:00Z">
        <w:r>
          <w:t>D</w:t>
        </w:r>
        <w:r w:rsidRPr="002F7965">
          <w:t>.2.10</w:t>
        </w:r>
        <w:r w:rsidRPr="002F7965">
          <w:tab/>
          <w:t>Modulation scheme selections</w:t>
        </w:r>
      </w:ins>
    </w:p>
    <w:p w14:paraId="3982D131" w14:textId="77777777" w:rsidR="00454C56" w:rsidRPr="002F7965" w:rsidRDefault="00454C56" w:rsidP="00454C56">
      <w:pPr>
        <w:rPr>
          <w:ins w:id="2168" w:author="///" w:date="2021-02-05T22:53:00Z"/>
          <w:noProof/>
          <w:lang w:eastAsia="ja-JP"/>
        </w:rPr>
      </w:pPr>
      <w:ins w:id="2169" w:author="///" w:date="2021-02-05T22:53:00Z">
        <w:r w:rsidRPr="002F7965">
          <w:rPr>
            <w:noProof/>
            <w:lang w:eastAsia="ja-JP"/>
          </w:rPr>
          <w:t>The modulation scheme for both non-exceptional and exceptional EN-DC intra-band and inter-band test scenarios are selected as:</w:t>
        </w:r>
      </w:ins>
    </w:p>
    <w:p w14:paraId="6AA02143" w14:textId="77777777" w:rsidR="00454C56" w:rsidRPr="002F7965" w:rsidRDefault="00454C56" w:rsidP="00454C56">
      <w:pPr>
        <w:pStyle w:val="B1"/>
        <w:rPr>
          <w:ins w:id="2170" w:author="///" w:date="2021-02-05T22:53:00Z"/>
          <w:noProof/>
          <w:lang w:eastAsia="ja-JP"/>
        </w:rPr>
      </w:pPr>
      <w:ins w:id="2171" w:author="///" w:date="2021-02-05T22:53:00Z">
        <w:r w:rsidRPr="002F7965">
          <w:rPr>
            <w:noProof/>
            <w:lang w:eastAsia="ja-JP"/>
          </w:rPr>
          <w:t>-</w:t>
        </w:r>
        <w:r w:rsidRPr="002F7965">
          <w:rPr>
            <w:noProof/>
            <w:lang w:eastAsia="ja-JP"/>
          </w:rPr>
          <w:tab/>
          <w:t>For E-UTRA: QPSK (same as used for E-UTRA reference sensitivity testing in TS 36-521-1 [9])</w:t>
        </w:r>
      </w:ins>
    </w:p>
    <w:p w14:paraId="1C28E6BA" w14:textId="77777777" w:rsidR="00454C56" w:rsidRPr="002F7965" w:rsidRDefault="00454C56" w:rsidP="00454C56">
      <w:pPr>
        <w:pStyle w:val="B1"/>
        <w:rPr>
          <w:ins w:id="2172" w:author="///" w:date="2021-02-05T22:53:00Z"/>
          <w:noProof/>
          <w:lang w:eastAsia="ja-JP"/>
        </w:rPr>
      </w:pPr>
      <w:ins w:id="2173" w:author="///" w:date="2021-02-05T22:53:00Z">
        <w:r w:rsidRPr="002F7965">
          <w:rPr>
            <w:noProof/>
            <w:lang w:eastAsia="ja-JP"/>
          </w:rPr>
          <w:t>-</w:t>
        </w:r>
        <w:r w:rsidRPr="002F7965">
          <w:rPr>
            <w:noProof/>
            <w:lang w:eastAsia="ja-JP"/>
          </w:rPr>
          <w:tab/>
          <w:t>For NR: Use same modulation scheme as used for NR standalone testing.</w:t>
        </w:r>
      </w:ins>
    </w:p>
    <w:p w14:paraId="682829CF" w14:textId="77777777" w:rsidR="00454C56" w:rsidRPr="002F7965" w:rsidRDefault="00454C56" w:rsidP="00454C56">
      <w:pPr>
        <w:pStyle w:val="Heading3"/>
        <w:rPr>
          <w:ins w:id="2174" w:author="///" w:date="2021-02-05T22:53:00Z"/>
        </w:rPr>
      </w:pPr>
      <w:ins w:id="2175" w:author="///" w:date="2021-02-05T22:53:00Z">
        <w:r>
          <w:t>D</w:t>
        </w:r>
        <w:r w:rsidRPr="002F7965">
          <w:t>.2.11</w:t>
        </w:r>
        <w:r w:rsidRPr="002F7965">
          <w:tab/>
          <w:t>Current test completion status per EN-DC configuration</w:t>
        </w:r>
      </w:ins>
    </w:p>
    <w:p w14:paraId="67D8EBE6" w14:textId="77777777" w:rsidR="00454C56" w:rsidRPr="002F7965" w:rsidRDefault="00454C56" w:rsidP="00454C56">
      <w:pPr>
        <w:rPr>
          <w:ins w:id="2176" w:author="///" w:date="2021-02-05T22:53:00Z"/>
          <w:noProof/>
          <w:lang w:eastAsia="ja-JP"/>
        </w:rPr>
      </w:pPr>
      <w:ins w:id="2177" w:author="///" w:date="2021-02-05T22:53:00Z">
        <w:r w:rsidRPr="002F7965">
          <w:rPr>
            <w:noProof/>
            <w:lang w:eastAsia="ja-JP"/>
          </w:rPr>
          <w:t>The completion status per EN-DC configuration is documented in clause 4.3.3.1.</w:t>
        </w:r>
      </w:ins>
    </w:p>
    <w:p w14:paraId="07DEC082" w14:textId="77777777" w:rsidR="00454C56" w:rsidRPr="002F7965" w:rsidRDefault="00454C56" w:rsidP="00454C56">
      <w:pPr>
        <w:rPr>
          <w:rFonts w:ascii="Arial" w:hAnsi="Arial" w:cs="Arial"/>
          <w:noProof/>
          <w:color w:val="0000FF"/>
          <w:sz w:val="28"/>
          <w:szCs w:val="28"/>
        </w:rPr>
      </w:pPr>
      <w:r w:rsidRPr="002F7965">
        <w:rPr>
          <w:rFonts w:ascii="Arial" w:hAnsi="Arial" w:cs="Arial"/>
          <w:noProof/>
          <w:color w:val="0000FF"/>
          <w:sz w:val="28"/>
          <w:szCs w:val="28"/>
        </w:rPr>
        <w:t>[End of changes]</w:t>
      </w:r>
    </w:p>
    <w:sectPr w:rsidR="00454C56" w:rsidRPr="002F7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EB6BC" w14:textId="77777777" w:rsidR="00AD21AA" w:rsidRDefault="00AD21AA">
      <w:r>
        <w:separator/>
      </w:r>
    </w:p>
  </w:endnote>
  <w:endnote w:type="continuationSeparator" w:id="0">
    <w:p w14:paraId="71B630F8" w14:textId="77777777" w:rsidR="00AD21AA" w:rsidRDefault="00AD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112E7" w14:textId="77777777" w:rsidR="00AD21AA" w:rsidRDefault="00AD21AA">
      <w:r>
        <w:separator/>
      </w:r>
    </w:p>
  </w:footnote>
  <w:footnote w:type="continuationSeparator" w:id="0">
    <w:p w14:paraId="77A1B201" w14:textId="77777777" w:rsidR="00AD21AA" w:rsidRDefault="00AD2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1"/>
  </w:num>
  <w:num w:numId="3">
    <w:abstractNumId w:val="18"/>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7"/>
  </w:num>
  <w:num w:numId="14">
    <w:abstractNumId w:val="13"/>
  </w:num>
  <w:num w:numId="15">
    <w:abstractNumId w:val="15"/>
  </w:num>
  <w:num w:numId="16">
    <w:abstractNumId w:val="0"/>
  </w:num>
  <w:num w:numId="17">
    <w:abstractNumId w:val="17"/>
  </w:num>
  <w:num w:numId="18">
    <w:abstractNumId w:val="16"/>
  </w:num>
  <w:num w:numId="19">
    <w:abstractNumId w:val="1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C5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1A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454C56"/>
  </w:style>
  <w:style w:type="character" w:customStyle="1" w:styleId="viiyi">
    <w:name w:val="viiyi"/>
    <w:rsid w:val="00454C56"/>
  </w:style>
  <w:style w:type="character" w:customStyle="1" w:styleId="FootnoteTextChar">
    <w:name w:val="Footnote Text Char"/>
    <w:link w:val="FootnoteText"/>
    <w:rsid w:val="00454C56"/>
    <w:rPr>
      <w:rFonts w:ascii="Times New Roman" w:hAnsi="Times New Roman"/>
      <w:sz w:val="16"/>
      <w:lang w:val="en-GB" w:eastAsia="en-US"/>
    </w:rPr>
  </w:style>
  <w:style w:type="paragraph" w:customStyle="1" w:styleId="TAJ">
    <w:name w:val="TAJ"/>
    <w:basedOn w:val="TH"/>
    <w:rsid w:val="00454C56"/>
    <w:pPr>
      <w:overflowPunct w:val="0"/>
      <w:autoSpaceDE w:val="0"/>
      <w:autoSpaceDN w:val="0"/>
      <w:adjustRightInd w:val="0"/>
      <w:textAlignment w:val="baseline"/>
    </w:pPr>
    <w:rPr>
      <w:lang w:eastAsia="en-GB"/>
    </w:rPr>
  </w:style>
  <w:style w:type="paragraph" w:customStyle="1" w:styleId="Guidance">
    <w:name w:val="Guidance"/>
    <w:basedOn w:val="Normal"/>
    <w:rsid w:val="00454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4C56"/>
    <w:rPr>
      <w:rFonts w:ascii="Tahoma" w:hAnsi="Tahoma" w:cs="Tahoma"/>
      <w:sz w:val="16"/>
      <w:szCs w:val="16"/>
      <w:lang w:val="en-GB" w:eastAsia="en-US"/>
    </w:rPr>
  </w:style>
  <w:style w:type="paragraph" w:styleId="ListParagraph">
    <w:name w:val="List Paragraph"/>
    <w:basedOn w:val="Normal"/>
    <w:link w:val="ListParagraphChar"/>
    <w:uiPriority w:val="34"/>
    <w:qFormat/>
    <w:rsid w:val="00454C56"/>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454C5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4C56"/>
    <w:rPr>
      <w:rFonts w:ascii="Arial" w:hAnsi="Arial"/>
      <w:sz w:val="24"/>
      <w:lang w:val="en-GB" w:eastAsia="en-US"/>
    </w:rPr>
  </w:style>
  <w:style w:type="character" w:customStyle="1" w:styleId="B2Char">
    <w:name w:val="B2 Char"/>
    <w:link w:val="B2"/>
    <w:rsid w:val="00454C56"/>
    <w:rPr>
      <w:rFonts w:ascii="Times New Roman" w:hAnsi="Times New Roman"/>
      <w:lang w:val="en-GB" w:eastAsia="en-US"/>
    </w:rPr>
  </w:style>
  <w:style w:type="character" w:customStyle="1" w:styleId="CommentTextChar">
    <w:name w:val="Comment Text Char"/>
    <w:uiPriority w:val="99"/>
    <w:rsid w:val="00454C56"/>
    <w:rPr>
      <w:lang w:val="en-GB"/>
    </w:rPr>
  </w:style>
  <w:style w:type="character" w:customStyle="1" w:styleId="CommentTextChar1">
    <w:name w:val="Comment Text Char1"/>
    <w:link w:val="CommentText"/>
    <w:uiPriority w:val="99"/>
    <w:rsid w:val="00454C56"/>
    <w:rPr>
      <w:rFonts w:ascii="Times New Roman" w:hAnsi="Times New Roman"/>
      <w:lang w:val="en-GB" w:eastAsia="en-US"/>
    </w:rPr>
  </w:style>
  <w:style w:type="paragraph" w:styleId="IndexHeading">
    <w:name w:val="index heading"/>
    <w:basedOn w:val="Normal"/>
    <w:next w:val="Normal"/>
    <w:rsid w:val="00454C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54C56"/>
    <w:pPr>
      <w:overflowPunct w:val="0"/>
      <w:autoSpaceDE w:val="0"/>
      <w:autoSpaceDN w:val="0"/>
      <w:adjustRightInd w:val="0"/>
      <w:ind w:left="851"/>
      <w:textAlignment w:val="baseline"/>
    </w:pPr>
    <w:rPr>
      <w:lang w:eastAsia="en-GB"/>
    </w:rPr>
  </w:style>
  <w:style w:type="paragraph" w:customStyle="1" w:styleId="INDENT2">
    <w:name w:val="INDENT2"/>
    <w:basedOn w:val="Normal"/>
    <w:rsid w:val="00454C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54C5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54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54C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54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54C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454C56"/>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454C56"/>
    <w:rPr>
      <w:rFonts w:ascii="Tahoma" w:hAnsi="Tahoma" w:cs="Tahoma"/>
      <w:shd w:val="clear" w:color="auto" w:fill="000080"/>
      <w:lang w:val="en-GB" w:eastAsia="en-US"/>
    </w:rPr>
  </w:style>
  <w:style w:type="paragraph" w:styleId="PlainText">
    <w:name w:val="Plain Text"/>
    <w:basedOn w:val="Normal"/>
    <w:link w:val="PlainTextChar"/>
    <w:rsid w:val="00454C5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54C56"/>
    <w:rPr>
      <w:rFonts w:ascii="Courier New" w:hAnsi="Courier New"/>
      <w:lang w:val="nb-NO" w:eastAsia="x-none"/>
    </w:rPr>
  </w:style>
  <w:style w:type="paragraph" w:styleId="BodyText">
    <w:name w:val="Body Text"/>
    <w:aliases w:val="bt"/>
    <w:basedOn w:val="Normal"/>
    <w:link w:val="BodyTextChar"/>
    <w:rsid w:val="00454C56"/>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454C56"/>
    <w:rPr>
      <w:rFonts w:ascii="Times New Roman" w:hAnsi="Times New Roman"/>
      <w:lang w:val="en-GB" w:eastAsia="x-none"/>
    </w:rPr>
  </w:style>
  <w:style w:type="table" w:styleId="TableGrid">
    <w:name w:val="Table Grid"/>
    <w:basedOn w:val="TableNormal"/>
    <w:uiPriority w:val="59"/>
    <w:rsid w:val="00454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4C56"/>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454C56"/>
    <w:rPr>
      <w:rFonts w:ascii="Times New Roman" w:hAnsi="Times New Roman"/>
      <w:b/>
      <w:lang w:val="en-GB" w:eastAsia="x-none"/>
    </w:rPr>
  </w:style>
  <w:style w:type="character" w:customStyle="1" w:styleId="CommentSubjectChar">
    <w:name w:val="Comment Subject Char"/>
    <w:link w:val="CommentSubject"/>
    <w:rsid w:val="00454C56"/>
    <w:rPr>
      <w:rFonts w:ascii="Times New Roman" w:hAnsi="Times New Roman"/>
      <w:b/>
      <w:bCs/>
      <w:lang w:val="en-GB" w:eastAsia="en-US"/>
    </w:rPr>
  </w:style>
  <w:style w:type="paragraph" w:styleId="Revision">
    <w:name w:val="Revision"/>
    <w:hidden/>
    <w:uiPriority w:val="99"/>
    <w:semiHidden/>
    <w:rsid w:val="00454C56"/>
    <w:rPr>
      <w:rFonts w:ascii="Times New Roman" w:eastAsia="MS Mincho" w:hAnsi="Times New Roman"/>
      <w:lang w:val="en-GB" w:eastAsia="en-US"/>
    </w:rPr>
  </w:style>
  <w:style w:type="paragraph" w:styleId="NormalWeb">
    <w:name w:val="Normal (Web)"/>
    <w:basedOn w:val="Normal"/>
    <w:uiPriority w:val="99"/>
    <w:unhideWhenUsed/>
    <w:rsid w:val="00454C56"/>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454C56"/>
    <w:rPr>
      <w:rFonts w:ascii="Times New Roman" w:hAnsi="Times New Roman"/>
      <w:lang w:val="en-GB" w:eastAsia="x-none"/>
    </w:rPr>
  </w:style>
  <w:style w:type="paragraph" w:customStyle="1" w:styleId="Proposal">
    <w:name w:val="Proposal"/>
    <w:basedOn w:val="Normal"/>
    <w:qFormat/>
    <w:rsid w:val="00454C56"/>
    <w:pPr>
      <w:numPr>
        <w:numId w:val="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454C56"/>
    <w:rPr>
      <w:rFonts w:eastAsia="SimSun"/>
      <w:lang w:val="en-US" w:eastAsia="en-US" w:bidi="ar-SA"/>
    </w:rPr>
  </w:style>
  <w:style w:type="character" w:customStyle="1" w:styleId="TAHCar">
    <w:name w:val="TAH Car"/>
    <w:link w:val="TAH"/>
    <w:qFormat/>
    <w:rsid w:val="00454C56"/>
    <w:rPr>
      <w:rFonts w:ascii="Arial" w:hAnsi="Arial"/>
      <w:b/>
      <w:sz w:val="18"/>
      <w:lang w:val="en-GB" w:eastAsia="en-US"/>
    </w:rPr>
  </w:style>
  <w:style w:type="character" w:customStyle="1" w:styleId="EditorsNoteChar">
    <w:name w:val="Editor's Note Char"/>
    <w:link w:val="EditorsNote"/>
    <w:locked/>
    <w:rsid w:val="00454C56"/>
    <w:rPr>
      <w:rFonts w:ascii="Times New Roman" w:hAnsi="Times New Roman"/>
      <w:color w:val="FF0000"/>
      <w:lang w:val="en-GB" w:eastAsia="en-US"/>
    </w:rPr>
  </w:style>
  <w:style w:type="character" w:customStyle="1" w:styleId="TACChar">
    <w:name w:val="TAC Char"/>
    <w:link w:val="TAC"/>
    <w:uiPriority w:val="99"/>
    <w:qFormat/>
    <w:rsid w:val="00454C56"/>
    <w:rPr>
      <w:rFonts w:ascii="Arial" w:hAnsi="Arial"/>
      <w:sz w:val="18"/>
      <w:lang w:val="en-GB" w:eastAsia="en-US"/>
    </w:rPr>
  </w:style>
  <w:style w:type="character" w:customStyle="1" w:styleId="THChar">
    <w:name w:val="TH Char"/>
    <w:link w:val="TH"/>
    <w:qFormat/>
    <w:rsid w:val="00454C56"/>
    <w:rPr>
      <w:rFonts w:ascii="Arial" w:hAnsi="Arial"/>
      <w:b/>
      <w:lang w:val="en-GB" w:eastAsia="en-US"/>
    </w:rPr>
  </w:style>
  <w:style w:type="character" w:styleId="UnresolvedMention">
    <w:name w:val="Unresolved Mention"/>
    <w:uiPriority w:val="99"/>
    <w:semiHidden/>
    <w:unhideWhenUsed/>
    <w:rsid w:val="00454C56"/>
    <w:rPr>
      <w:color w:val="808080"/>
      <w:shd w:val="clear" w:color="auto" w:fill="E6E6E6"/>
    </w:rPr>
  </w:style>
  <w:style w:type="character" w:customStyle="1" w:styleId="EXChar">
    <w:name w:val="EX Char"/>
    <w:link w:val="EX"/>
    <w:rsid w:val="00454C56"/>
    <w:rPr>
      <w:rFonts w:ascii="Times New Roman" w:hAnsi="Times New Roman"/>
      <w:lang w:val="en-GB" w:eastAsia="en-US"/>
    </w:rPr>
  </w:style>
  <w:style w:type="character" w:customStyle="1" w:styleId="TAL0">
    <w:name w:val="TAL (文字)"/>
    <w:rsid w:val="00454C56"/>
    <w:rPr>
      <w:rFonts w:ascii="Arial" w:hAnsi="Arial"/>
      <w:sz w:val="18"/>
      <w:lang w:val="en-GB" w:eastAsia="en-US"/>
    </w:rPr>
  </w:style>
  <w:style w:type="character" w:customStyle="1" w:styleId="NOChar">
    <w:name w:val="NO Char"/>
    <w:link w:val="NO"/>
    <w:qFormat/>
    <w:rsid w:val="00454C56"/>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54C56"/>
    <w:rPr>
      <w:rFonts w:ascii="Arial" w:hAnsi="Arial"/>
      <w:sz w:val="28"/>
      <w:lang w:val="en-GB" w:eastAsia="en-US"/>
    </w:rPr>
  </w:style>
  <w:style w:type="character" w:customStyle="1" w:styleId="TACCar">
    <w:name w:val="TAC Car"/>
    <w:rsid w:val="00454C56"/>
    <w:rPr>
      <w:rFonts w:ascii="Arial" w:hAnsi="Arial"/>
      <w:sz w:val="18"/>
      <w:lang w:val="en-GB" w:eastAsia="en-US"/>
    </w:rPr>
  </w:style>
  <w:style w:type="character" w:customStyle="1" w:styleId="TALCar">
    <w:name w:val="TAL Car"/>
    <w:qFormat/>
    <w:rsid w:val="00454C56"/>
    <w:rPr>
      <w:rFonts w:ascii="Arial" w:hAnsi="Arial"/>
      <w:sz w:val="18"/>
      <w:lang w:val="en-GB" w:eastAsia="en-US"/>
    </w:rPr>
  </w:style>
  <w:style w:type="character" w:customStyle="1" w:styleId="TANChar">
    <w:name w:val="TAN Char"/>
    <w:link w:val="TAN"/>
    <w:qFormat/>
    <w:rsid w:val="00454C56"/>
    <w:rPr>
      <w:rFonts w:ascii="Arial" w:hAnsi="Arial"/>
      <w:sz w:val="18"/>
      <w:lang w:val="en-GB" w:eastAsia="en-US"/>
    </w:rPr>
  </w:style>
  <w:style w:type="character" w:customStyle="1" w:styleId="H6Char">
    <w:name w:val="H6 Char"/>
    <w:link w:val="H6"/>
    <w:rsid w:val="00454C56"/>
    <w:rPr>
      <w:rFonts w:ascii="Arial" w:hAnsi="Arial"/>
      <w:lang w:val="en-GB" w:eastAsia="en-US"/>
    </w:rPr>
  </w:style>
  <w:style w:type="character" w:customStyle="1" w:styleId="CRCoverPageChar">
    <w:name w:val="CR Cover Page Char"/>
    <w:link w:val="CRCoverPage"/>
    <w:rsid w:val="00454C56"/>
    <w:rPr>
      <w:rFonts w:ascii="Arial" w:hAnsi="Arial"/>
      <w:lang w:val="en-GB" w:eastAsia="en-US"/>
    </w:rPr>
  </w:style>
  <w:style w:type="paragraph" w:customStyle="1" w:styleId="TALCharChar">
    <w:name w:val="TAL Char Char"/>
    <w:basedOn w:val="Normal"/>
    <w:link w:val="TALCharCharChar"/>
    <w:rsid w:val="00454C56"/>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454C56"/>
    <w:rPr>
      <w:rFonts w:ascii="Arial" w:eastAsia="MS Mincho" w:hAnsi="Arial"/>
      <w:sz w:val="18"/>
      <w:lang w:val="en-GB" w:eastAsia="en-US"/>
    </w:rPr>
  </w:style>
  <w:style w:type="paragraph" w:customStyle="1" w:styleId="Reference">
    <w:name w:val="Reference"/>
    <w:basedOn w:val="Normal"/>
    <w:uiPriority w:val="99"/>
    <w:rsid w:val="00454C56"/>
    <w:pPr>
      <w:numPr>
        <w:numId w:val="3"/>
      </w:numPr>
      <w:spacing w:after="0"/>
    </w:pPr>
    <w:rPr>
      <w:rFonts w:eastAsia="MS Mincho"/>
    </w:rPr>
  </w:style>
  <w:style w:type="character" w:customStyle="1" w:styleId="Heading1Char">
    <w:name w:val="Heading 1 Char"/>
    <w:qFormat/>
    <w:rsid w:val="00454C56"/>
    <w:rPr>
      <w:rFonts w:ascii="Arial" w:hAnsi="Arial"/>
      <w:sz w:val="36"/>
      <w:lang w:val="en-GB" w:eastAsia="en-US" w:bidi="ar-SA"/>
    </w:rPr>
  </w:style>
  <w:style w:type="character" w:customStyle="1" w:styleId="Heading2Char">
    <w:name w:val="Heading 2 Char"/>
    <w:link w:val="Heading2"/>
    <w:rsid w:val="00454C5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7225</Words>
  <Characters>38294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2</cp:revision>
  <cp:lastPrinted>1899-12-31T23:00:00Z</cp:lastPrinted>
  <dcterms:created xsi:type="dcterms:W3CDTF">2021-02-08T07:18:00Z</dcterms:created>
  <dcterms:modified xsi:type="dcterms:W3CDTF">2021-02-08T07:18:00Z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R5-210942</vt:lpwstr>
  </property>
  <property fmtid="{D5CDD505-2E9C-101B-9397-08002B2CF9AE}" pid="10" name="Spec#">
    <vt:lpwstr>38.905</vt:lpwstr>
  </property>
  <property fmtid="{D5CDD505-2E9C-101B-9397-08002B2CF9AE}" pid="11" name="Cr#">
    <vt:lpwstr>0360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Moving of principles for reference sensitivity test point selection from attachments to annexes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